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0615B" w14:textId="42026633" w:rsidR="00B53C3E" w:rsidRDefault="00A2798D">
      <w:pPr>
        <w:pStyle w:val="3GPPHeader"/>
        <w:rPr>
          <w:sz w:val="32"/>
          <w:szCs w:val="32"/>
          <w:highlight w:val="yellow"/>
        </w:rPr>
      </w:pPr>
      <w:r>
        <w:t>3GPP TSG-RAN WG1 Meeting #116</w:t>
      </w:r>
      <w:r>
        <w:tab/>
      </w:r>
      <w:r w:rsidR="00E35100" w:rsidRPr="00E35100">
        <w:rPr>
          <w:sz w:val="32"/>
          <w:szCs w:val="32"/>
        </w:rPr>
        <w:t>R1-2401581</w:t>
      </w:r>
    </w:p>
    <w:p w14:paraId="79F3C38F" w14:textId="77777777" w:rsidR="00B53C3E" w:rsidRDefault="00A2798D">
      <w:pPr>
        <w:pStyle w:val="3GPPHeader"/>
        <w:rPr>
          <w:lang w:val="en-GB"/>
        </w:rPr>
      </w:pPr>
      <w:bookmarkStart w:id="0" w:name="_Hlk95477661"/>
      <w:r>
        <w:t>Athens, Greece, February 26</w:t>
      </w:r>
      <w:r>
        <w:rPr>
          <w:vertAlign w:val="superscript"/>
        </w:rPr>
        <w:t>th</w:t>
      </w:r>
      <w:r>
        <w:t xml:space="preserve"> – March 1</w:t>
      </w:r>
      <w:r>
        <w:rPr>
          <w:vertAlign w:val="superscript"/>
        </w:rPr>
        <w:t>st</w:t>
      </w:r>
      <w:r>
        <w:t xml:space="preserve">, 2024 </w:t>
      </w:r>
    </w:p>
    <w:p w14:paraId="17A24D8C" w14:textId="77777777" w:rsidR="00B53C3E" w:rsidRDefault="00A2798D">
      <w:pPr>
        <w:pStyle w:val="3GPPHeader"/>
      </w:pPr>
      <w:bookmarkStart w:id="1" w:name="_Hlk115988492"/>
      <w:bookmarkEnd w:id="0"/>
      <w:r>
        <w:t>Agenda Item:</w:t>
      </w:r>
      <w:r>
        <w:tab/>
        <w:t>9.1.1.2</w:t>
      </w:r>
    </w:p>
    <w:p w14:paraId="4885AC6E" w14:textId="77777777" w:rsidR="00B53C3E" w:rsidRDefault="00A2798D">
      <w:pPr>
        <w:pStyle w:val="3GPPHeader"/>
      </w:pPr>
      <w:r>
        <w:t>Source:</w:t>
      </w:r>
      <w:r>
        <w:tab/>
        <w:t>Moderator (Ericsson)</w:t>
      </w:r>
    </w:p>
    <w:p w14:paraId="4B34D71F" w14:textId="77777777" w:rsidR="00B53C3E" w:rsidRDefault="00A2798D">
      <w:pPr>
        <w:pStyle w:val="3GPPHeader"/>
        <w:rPr>
          <w:lang w:val="en-GB"/>
        </w:rPr>
      </w:pPr>
      <w:r>
        <w:t>Title:</w:t>
      </w:r>
      <w:r>
        <w:tab/>
        <w:t>Moderator Summary for maintenance on Two TAs for multi-DCI</w:t>
      </w:r>
    </w:p>
    <w:p w14:paraId="452D8DF6" w14:textId="77777777" w:rsidR="00B53C3E" w:rsidRDefault="00A2798D">
      <w:pPr>
        <w:pStyle w:val="3GPPHeader"/>
      </w:pPr>
      <w:r>
        <w:t>Document for:</w:t>
      </w:r>
      <w:r>
        <w:tab/>
        <w:t>Discussion &amp; Decision</w:t>
      </w:r>
    </w:p>
    <w:bookmarkEnd w:id="1"/>
    <w:p w14:paraId="7FABFE10" w14:textId="77777777" w:rsidR="00B53C3E" w:rsidRDefault="00B53C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043EBB01" w14:textId="77777777" w:rsidR="00B53C3E" w:rsidRDefault="00A2798D">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7598CD55" w14:textId="77777777" w:rsidR="00B53C3E" w:rsidRDefault="00A2798D">
      <w:pPr>
        <w:pStyle w:val="BodyText"/>
      </w:pPr>
      <w:r>
        <w:rPr>
          <w:noProof/>
          <w:lang w:val="en-US" w:eastAsia="ko-KR"/>
        </w:rPr>
        <mc:AlternateContent>
          <mc:Choice Requires="wps">
            <w:drawing>
              <wp:inline distT="0" distB="0" distL="0" distR="0" wp14:anchorId="63CBC646" wp14:editId="1B824C2A">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38143661" w14:textId="77777777" w:rsidR="00EF3E8F" w:rsidRDefault="00EF3E8F">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7A76F6A9" w14:textId="77777777" w:rsidR="00EF3E8F" w:rsidRDefault="00EF3E8F">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40E19FEA" w14:textId="77777777" w:rsidR="00EF3E8F" w:rsidRDefault="00EF3E8F">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2AC0AADA" w14:textId="77777777" w:rsidR="00EF3E8F" w:rsidRDefault="00EF3E8F">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63CBC646"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" fillcolor="white [3201]" strokeweight=".5pt">
                <v:textbox style="mso-fit-shape-to-text:t">
                  <w:txbxContent>
                    <w:p w14:paraId="38143661" w14:textId="77777777" w:rsidR="00EF3E8F" w:rsidRDefault="00EF3E8F">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7A76F6A9" w14:textId="77777777" w:rsidR="00EF3E8F" w:rsidRDefault="00EF3E8F">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40E19FEA" w14:textId="77777777" w:rsidR="00EF3E8F" w:rsidRDefault="00EF3E8F">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2AC0AADA" w14:textId="77777777" w:rsidR="00EF3E8F" w:rsidRDefault="00EF3E8F">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020A2A06" w14:textId="77777777" w:rsidR="00B53C3E" w:rsidRDefault="00B53C3E">
      <w:pPr>
        <w:pStyle w:val="BodyText"/>
      </w:pPr>
    </w:p>
    <w:p w14:paraId="5AFACA1F" w14:textId="77777777" w:rsidR="00B53C3E" w:rsidRDefault="00A2798D">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 proposals submitted by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xml:space="preserve"> submitted to RAN1#116 are summarized in this document.</w:t>
      </w:r>
    </w:p>
    <w:p w14:paraId="6228EBF7" w14:textId="77777777" w:rsidR="00B53C3E" w:rsidRDefault="00A2798D">
      <w:pPr>
        <w:pStyle w:val="Heading1"/>
        <w:rPr>
          <w:rFonts w:ascii="Arial" w:eastAsia="Times New Roman" w:hAnsi="Arial" w:cs="Times New Roman"/>
          <w:b/>
          <w:bCs/>
          <w:color w:val="auto"/>
          <w:sz w:val="36"/>
          <w:szCs w:val="20"/>
          <w:lang w:val="en-GB" w:eastAsia="ja-JP"/>
        </w:rPr>
      </w:pPr>
      <w:r>
        <w:rPr>
          <w:rFonts w:ascii="Arial" w:eastAsia="Times New Roman" w:hAnsi="Arial" w:cs="Times New Roman"/>
          <w:b/>
          <w:bCs/>
          <w:color w:val="auto"/>
          <w:sz w:val="36"/>
          <w:szCs w:val="20"/>
          <w:lang w:val="en-GB" w:eastAsia="ja-JP"/>
        </w:rPr>
        <w:t>1. Text Proposals</w:t>
      </w:r>
    </w:p>
    <w:p w14:paraId="56F1585E" w14:textId="77777777" w:rsidR="00B53C3E" w:rsidRDefault="00B53C3E">
      <w:pPr>
        <w:rPr>
          <w:b/>
          <w:bCs/>
          <w:u w:val="single"/>
        </w:rPr>
      </w:pPr>
    </w:p>
    <w:tbl>
      <w:tblPr>
        <w:tblStyle w:val="TableGrid"/>
        <w:tblW w:w="11761" w:type="dxa"/>
        <w:tblLayout w:type="fixed"/>
        <w:tblLook w:val="04A0" w:firstRow="1" w:lastRow="0" w:firstColumn="1" w:lastColumn="0" w:noHBand="0" w:noVBand="1"/>
      </w:tblPr>
      <w:tblGrid>
        <w:gridCol w:w="562"/>
        <w:gridCol w:w="8789"/>
        <w:gridCol w:w="2410"/>
      </w:tblGrid>
      <w:tr w:rsidR="00B53C3E" w14:paraId="50FD9DCA" w14:textId="77777777">
        <w:tc>
          <w:tcPr>
            <w:tcW w:w="562" w:type="dxa"/>
            <w:shd w:val="clear" w:color="auto" w:fill="E7E6E6" w:themeFill="background2"/>
          </w:tcPr>
          <w:p w14:paraId="03D7EEBC" w14:textId="77777777" w:rsidR="00B53C3E" w:rsidRDefault="00A2798D">
            <w:pPr>
              <w:spacing w:after="0" w:line="240" w:lineRule="auto"/>
              <w:jc w:val="center"/>
            </w:pPr>
            <w:r>
              <w:t>#</w:t>
            </w:r>
          </w:p>
        </w:tc>
        <w:tc>
          <w:tcPr>
            <w:tcW w:w="8789" w:type="dxa"/>
            <w:shd w:val="clear" w:color="auto" w:fill="E7E6E6" w:themeFill="background2"/>
          </w:tcPr>
          <w:p w14:paraId="0DEE5AF2" w14:textId="77777777" w:rsidR="00B53C3E" w:rsidRDefault="00A2798D">
            <w:pPr>
              <w:spacing w:after="0" w:line="240" w:lineRule="auto"/>
              <w:jc w:val="center"/>
            </w:pPr>
            <w:r>
              <w:t>Text Proposal</w:t>
            </w:r>
          </w:p>
        </w:tc>
        <w:tc>
          <w:tcPr>
            <w:tcW w:w="2410" w:type="dxa"/>
            <w:shd w:val="clear" w:color="auto" w:fill="E7E6E6" w:themeFill="background2"/>
          </w:tcPr>
          <w:p w14:paraId="0C23B5AE" w14:textId="77777777" w:rsidR="00B53C3E" w:rsidRDefault="00A2798D">
            <w:pPr>
              <w:spacing w:after="0" w:line="240" w:lineRule="auto"/>
              <w:jc w:val="center"/>
            </w:pPr>
            <w:r>
              <w:t>Company Position</w:t>
            </w:r>
          </w:p>
        </w:tc>
      </w:tr>
      <w:tr w:rsidR="00B53C3E" w14:paraId="0EC501E2" w14:textId="77777777">
        <w:tc>
          <w:tcPr>
            <w:tcW w:w="562" w:type="dxa"/>
          </w:tcPr>
          <w:p w14:paraId="2C9B3676"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1.1</w:t>
            </w:r>
          </w:p>
        </w:tc>
        <w:tc>
          <w:tcPr>
            <w:tcW w:w="8789" w:type="dxa"/>
          </w:tcPr>
          <w:p w14:paraId="59850BCE" w14:textId="5FDEA0B9"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1.1 for TS 38.213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_Ref159525250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[1]</w:t>
            </w:r>
            <w:r>
              <w:rPr>
                <w:rFonts w:ascii="Times New Roman" w:hAnsi="Times New Roman" w:cs="Times New Roman"/>
                <w:sz w:val="18"/>
                <w:szCs w:val="18"/>
              </w:rPr>
              <w:fldChar w:fldCharType="end"/>
            </w:r>
          </w:p>
          <w:p w14:paraId="6022CDDA" w14:textId="77777777" w:rsidR="00B53C3E" w:rsidRDefault="00B53C3E">
            <w:pPr>
              <w:spacing w:after="0" w:line="240" w:lineRule="auto"/>
              <w:rPr>
                <w:rFonts w:ascii="Times New Roman" w:hAnsi="Times New Roman" w:cs="Times New Roman"/>
                <w:sz w:val="18"/>
                <w:szCs w:val="18"/>
              </w:rPr>
            </w:pPr>
          </w:p>
          <w:p w14:paraId="3240133D"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The following agreement was reached in RAN1#114:</w:t>
            </w:r>
          </w:p>
          <w:p w14:paraId="5F2EEC57" w14:textId="77777777" w:rsidR="00B53C3E" w:rsidRDefault="00B53C3E">
            <w:pPr>
              <w:spacing w:after="0" w:line="240" w:lineRule="auto"/>
              <w:rPr>
                <w:rFonts w:ascii="Times New Roman" w:hAnsi="Times New Roman" w:cs="Times New Roman"/>
                <w:sz w:val="18"/>
                <w:szCs w:val="18"/>
              </w:rPr>
            </w:pPr>
          </w:p>
          <w:p w14:paraId="262DB600"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hint="eastAsia"/>
                <w:i/>
                <w:iCs/>
                <w:sz w:val="18"/>
                <w:szCs w:val="18"/>
                <w:highlight w:val="green"/>
                <w:lang w:val="en-US"/>
              </w:rPr>
              <w:t>Agreement</w:t>
            </w:r>
          </w:p>
          <w:p w14:paraId="42ABE329"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sz w:val="18"/>
                <w:szCs w:val="18"/>
                <w:lang w:val="en-US"/>
              </w:rPr>
              <w:t xml:space="preserve">For inter-cell multi-DCI based multi-TRP operation with two TAGs configured in </w:t>
            </w:r>
            <w:proofErr w:type="spellStart"/>
            <w:r>
              <w:rPr>
                <w:rFonts w:ascii="Times New Roman" w:hAnsi="Times New Roman" w:cs="Times New Roman"/>
                <w:i/>
                <w:iCs/>
                <w:sz w:val="18"/>
                <w:szCs w:val="18"/>
                <w:lang w:val="en-US"/>
              </w:rPr>
              <w:t>Spcell</w:t>
            </w:r>
            <w:proofErr w:type="spellEnd"/>
            <w:r>
              <w:rPr>
                <w:rFonts w:ascii="Times New Roman" w:hAnsi="Times New Roman" w:cs="Times New Roman"/>
                <w:i/>
                <w:iCs/>
                <w:sz w:val="18"/>
                <w:szCs w:val="18"/>
                <w:lang w:val="en-US"/>
              </w:rPr>
              <w:t xml:space="preserve">, when the PDCCH order is transmitted from a TRP associated with </w:t>
            </w:r>
            <w:proofErr w:type="spellStart"/>
            <w:r>
              <w:rPr>
                <w:rFonts w:ascii="Times New Roman" w:hAnsi="Times New Roman" w:cs="Times New Roman"/>
                <w:i/>
                <w:iCs/>
                <w:sz w:val="18"/>
                <w:szCs w:val="18"/>
                <w:lang w:val="en-US"/>
              </w:rPr>
              <w:t>additionalPCI</w:t>
            </w:r>
            <w:proofErr w:type="spellEnd"/>
            <w:r>
              <w:rPr>
                <w:rFonts w:ascii="Times New Roman" w:hAnsi="Times New Roman" w:cs="Times New Roman"/>
                <w:i/>
                <w:iCs/>
                <w:sz w:val="18"/>
                <w:szCs w:val="18"/>
                <w:lang w:val="en-US"/>
              </w:rPr>
              <w:t>, PDCCH RAR and PDSCH RAR of a CFRA are both QCLed with the CORESET associated with the Type I CSS set</w:t>
            </w:r>
            <w:r>
              <w:rPr>
                <w:rFonts w:ascii="Times New Roman" w:hAnsi="Times New Roman" w:cs="Times New Roman" w:hint="eastAsia"/>
                <w:i/>
                <w:iCs/>
                <w:sz w:val="18"/>
                <w:szCs w:val="18"/>
                <w:lang w:val="en-US"/>
              </w:rPr>
              <w:t>.</w:t>
            </w:r>
          </w:p>
          <w:p w14:paraId="57366878" w14:textId="77777777" w:rsidR="00B53C3E" w:rsidRDefault="00B53C3E">
            <w:pPr>
              <w:spacing w:after="0" w:line="240" w:lineRule="auto"/>
              <w:rPr>
                <w:rFonts w:ascii="Times New Roman" w:hAnsi="Times New Roman" w:cs="Times New Roman"/>
                <w:sz w:val="18"/>
                <w:szCs w:val="18"/>
                <w:lang w:val="en-US"/>
              </w:rPr>
            </w:pPr>
          </w:p>
          <w:p w14:paraId="5D52B5DC"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sz w:val="18"/>
                <w:szCs w:val="18"/>
                <w:lang w:val="en-US"/>
              </w:rPr>
              <w:t>However, as per the description in TS 38.213, it can be found that:</w:t>
            </w:r>
          </w:p>
          <w:p w14:paraId="491792D6" w14:textId="77777777" w:rsidR="00B53C3E" w:rsidRDefault="00A2798D">
            <w:pPr>
              <w:numPr>
                <w:ilvl w:val="0"/>
                <w:numId w:val="4"/>
              </w:numPr>
              <w:spacing w:after="0" w:line="240" w:lineRule="auto"/>
              <w:rPr>
                <w:rFonts w:ascii="Times New Roman" w:hAnsi="Times New Roman" w:cs="Times New Roman"/>
                <w:sz w:val="18"/>
                <w:szCs w:val="18"/>
                <w:lang w:val="en-US"/>
              </w:rPr>
            </w:pPr>
            <w:r>
              <w:rPr>
                <w:rFonts w:ascii="Times New Roman" w:hAnsi="Times New Roman" w:cs="Times New Roman" w:hint="eastAsia"/>
                <w:sz w:val="18"/>
                <w:szCs w:val="18"/>
                <w:lang w:val="en-US"/>
              </w:rPr>
              <w:t xml:space="preserve">The first condition is missing, which should be </w:t>
            </w:r>
            <w:proofErr w:type="gramStart"/>
            <w:r>
              <w:rPr>
                <w:rFonts w:ascii="Times New Roman" w:hAnsi="Times New Roman" w:cs="Times New Roman" w:hint="eastAsia"/>
                <w:sz w:val="18"/>
                <w:szCs w:val="18"/>
                <w:lang w:val="en-US"/>
              </w:rPr>
              <w:t>captured;</w:t>
            </w:r>
            <w:proofErr w:type="gramEnd"/>
          </w:p>
          <w:p w14:paraId="2868F462" w14:textId="77777777" w:rsidR="00B53C3E" w:rsidRDefault="00A2798D">
            <w:pPr>
              <w:numPr>
                <w:ilvl w:val="0"/>
                <w:numId w:val="4"/>
              </w:numPr>
              <w:spacing w:after="0" w:line="240" w:lineRule="auto"/>
              <w:rPr>
                <w:rFonts w:ascii="Times New Roman" w:hAnsi="Times New Roman" w:cs="Times New Roman"/>
                <w:sz w:val="18"/>
                <w:szCs w:val="18"/>
                <w:lang w:val="en-US"/>
              </w:rPr>
            </w:pPr>
            <w:r>
              <w:rPr>
                <w:rFonts w:ascii="Times New Roman" w:hAnsi="Times New Roman" w:cs="Times New Roman" w:hint="eastAsia"/>
                <w:sz w:val="18"/>
                <w:szCs w:val="18"/>
                <w:lang w:val="en-US"/>
              </w:rPr>
              <w:t xml:space="preserve">The second condition is not accurately captured. More precisely, the meaning of </w:t>
            </w:r>
            <w:r>
              <w:rPr>
                <w:rFonts w:ascii="Times New Roman" w:hAnsi="Times New Roman" w:cs="Times New Roman"/>
                <w:sz w:val="18"/>
                <w:szCs w:val="18"/>
                <w:lang w:val="en-US"/>
              </w:rPr>
              <w:t>“</w:t>
            </w:r>
            <w:r>
              <w:rPr>
                <w:rFonts w:ascii="Times New Roman" w:hAnsi="Times New Roman" w:cs="Times New Roman" w:hint="eastAsia"/>
                <w:sz w:val="18"/>
                <w:szCs w:val="18"/>
                <w:lang w:val="en-US"/>
              </w:rPr>
              <w:t>a cell other than the serving cell</w:t>
            </w:r>
            <w:r>
              <w:rPr>
                <w:rFonts w:ascii="Times New Roman" w:hAnsi="Times New Roman" w:cs="Times New Roman"/>
                <w:sz w:val="18"/>
                <w:szCs w:val="18"/>
                <w:lang w:val="en-US"/>
              </w:rPr>
              <w:t>”</w:t>
            </w:r>
            <w:r>
              <w:rPr>
                <w:rFonts w:ascii="Times New Roman" w:hAnsi="Times New Roman" w:cs="Times New Roman" w:hint="eastAsia"/>
                <w:sz w:val="18"/>
                <w:szCs w:val="18"/>
                <w:lang w:val="en-US"/>
              </w:rPr>
              <w:t xml:space="preserve"> is unclear. By comparison, CORESETPoolIndex or physical cell ID are commonly used in the specification to identify the serving cell TRP and the TRP associated with the additional PCI, which should be followed to avoid any ambiguity.</w:t>
            </w:r>
          </w:p>
          <w:p w14:paraId="5D7428DE" w14:textId="77777777" w:rsidR="00B53C3E" w:rsidRDefault="00B53C3E">
            <w:pPr>
              <w:spacing w:after="0" w:line="240" w:lineRule="auto"/>
              <w:rPr>
                <w:rFonts w:ascii="Times New Roman" w:hAnsi="Times New Roman" w:cs="Times New Roman"/>
                <w:sz w:val="18"/>
                <w:szCs w:val="18"/>
                <w:lang w:val="en-US"/>
              </w:rPr>
            </w:pPr>
          </w:p>
          <w:p w14:paraId="4C50C19C" w14:textId="77777777" w:rsidR="00B53C3E" w:rsidRDefault="00B53C3E">
            <w:pPr>
              <w:spacing w:after="0" w:line="240" w:lineRule="auto"/>
              <w:rPr>
                <w:rFonts w:ascii="Times New Roman" w:hAnsi="Times New Roman" w:cs="Times New Roman"/>
                <w:sz w:val="18"/>
                <w:szCs w:val="18"/>
                <w:lang w:val="en-US"/>
              </w:rPr>
            </w:pPr>
          </w:p>
          <w:p w14:paraId="51206C44"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Clarifying</w:t>
            </w:r>
            <w:r>
              <w:rPr>
                <w:rFonts w:ascii="Times New Roman" w:hAnsi="Times New Roman" w:cs="Times New Roman" w:hint="eastAsia"/>
                <w:sz w:val="18"/>
                <w:szCs w:val="18"/>
                <w:lang w:val="en-US"/>
              </w:rPr>
              <w:t xml:space="preserve"> the exact conditions of cross-TRP RAR reception for </w:t>
            </w:r>
            <w:proofErr w:type="spellStart"/>
            <w:r>
              <w:rPr>
                <w:rFonts w:ascii="Times New Roman" w:hAnsi="Times New Roman" w:cs="Times New Roman"/>
                <w:sz w:val="18"/>
                <w:szCs w:val="18"/>
                <w:lang w:val="en-US"/>
              </w:rPr>
              <w:t>nter</w:t>
            </w:r>
            <w:proofErr w:type="spellEnd"/>
            <w:r>
              <w:rPr>
                <w:rFonts w:ascii="Times New Roman" w:hAnsi="Times New Roman" w:cs="Times New Roman"/>
                <w:sz w:val="18"/>
                <w:szCs w:val="18"/>
                <w:lang w:val="en-US"/>
              </w:rPr>
              <w:t xml:space="preserve">-cell multi-DCI based multi-TRP operation with two TAGs configured in </w:t>
            </w:r>
            <w:proofErr w:type="spellStart"/>
            <w:r>
              <w:rPr>
                <w:rFonts w:ascii="Times New Roman" w:hAnsi="Times New Roman" w:cs="Times New Roman"/>
                <w:sz w:val="18"/>
                <w:szCs w:val="18"/>
                <w:lang w:val="en-US"/>
              </w:rPr>
              <w:t>Spcell</w:t>
            </w:r>
            <w:proofErr w:type="spellEnd"/>
            <w:r>
              <w:rPr>
                <w:rFonts w:ascii="Times New Roman" w:hAnsi="Times New Roman" w:cs="Times New Roman" w:hint="eastAsia"/>
                <w:sz w:val="18"/>
                <w:szCs w:val="18"/>
                <w:lang w:val="en-US"/>
              </w:rPr>
              <w:t xml:space="preserve">, </w:t>
            </w:r>
            <w:proofErr w:type="gramStart"/>
            <w:r>
              <w:rPr>
                <w:rFonts w:ascii="Times New Roman" w:hAnsi="Times New Roman" w:cs="Times New Roman" w:hint="eastAsia"/>
                <w:sz w:val="18"/>
                <w:szCs w:val="18"/>
                <w:lang w:val="en-US"/>
              </w:rPr>
              <w:t>in order to</w:t>
            </w:r>
            <w:proofErr w:type="gramEnd"/>
            <w:r>
              <w:rPr>
                <w:rFonts w:ascii="Times New Roman" w:hAnsi="Times New Roman" w:cs="Times New Roman" w:hint="eastAsia"/>
                <w:sz w:val="18"/>
                <w:szCs w:val="18"/>
                <w:lang w:val="en-US"/>
              </w:rPr>
              <w:t xml:space="preserve"> reach out the consistency between TS 38.213 and TS 38.214. </w:t>
            </w:r>
          </w:p>
          <w:p w14:paraId="63E64A70" w14:textId="77777777" w:rsidR="00B53C3E" w:rsidRDefault="00B53C3E">
            <w:pPr>
              <w:spacing w:after="0" w:line="240" w:lineRule="auto"/>
              <w:rPr>
                <w:rFonts w:ascii="Times New Roman" w:hAnsi="Times New Roman" w:cs="Times New Roman"/>
                <w:sz w:val="18"/>
                <w:szCs w:val="18"/>
                <w:lang w:val="en-US"/>
              </w:rPr>
            </w:pPr>
          </w:p>
          <w:p w14:paraId="14C28D72"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hint="eastAsia"/>
                <w:sz w:val="18"/>
                <w:szCs w:val="18"/>
                <w:lang w:val="en-US"/>
              </w:rPr>
              <w:t xml:space="preserve">It is unclear in TS 38.213 with respect to the exact conditions of cross-TRP RAR reception for </w:t>
            </w:r>
            <w:proofErr w:type="spellStart"/>
            <w:r>
              <w:rPr>
                <w:rFonts w:ascii="Times New Roman" w:hAnsi="Times New Roman" w:cs="Times New Roman"/>
                <w:sz w:val="18"/>
                <w:szCs w:val="18"/>
                <w:lang w:val="en-US"/>
              </w:rPr>
              <w:t>nter</w:t>
            </w:r>
            <w:proofErr w:type="spellEnd"/>
            <w:r>
              <w:rPr>
                <w:rFonts w:ascii="Times New Roman" w:hAnsi="Times New Roman" w:cs="Times New Roman"/>
                <w:sz w:val="18"/>
                <w:szCs w:val="18"/>
                <w:lang w:val="en-US"/>
              </w:rPr>
              <w:t xml:space="preserve">-cell multi-DCI based multi-TRP operation with two TAGs configured in </w:t>
            </w:r>
            <w:proofErr w:type="spellStart"/>
            <w:r>
              <w:rPr>
                <w:rFonts w:ascii="Times New Roman" w:hAnsi="Times New Roman" w:cs="Times New Roman"/>
                <w:sz w:val="18"/>
                <w:szCs w:val="18"/>
                <w:lang w:val="en-US"/>
              </w:rPr>
              <w:t>Spcell</w:t>
            </w:r>
            <w:proofErr w:type="spellEnd"/>
            <w:r>
              <w:rPr>
                <w:rFonts w:ascii="Times New Roman" w:hAnsi="Times New Roman" w:cs="Times New Roman" w:hint="eastAsia"/>
                <w:sz w:val="18"/>
                <w:szCs w:val="18"/>
                <w:lang w:val="en-US"/>
              </w:rPr>
              <w:t xml:space="preserve">, which including: (1) two TAs configured in </w:t>
            </w:r>
            <w:proofErr w:type="spellStart"/>
            <w:r>
              <w:rPr>
                <w:rFonts w:ascii="Times New Roman" w:hAnsi="Times New Roman" w:cs="Times New Roman" w:hint="eastAsia"/>
                <w:sz w:val="18"/>
                <w:szCs w:val="18"/>
                <w:lang w:val="en-US"/>
              </w:rPr>
              <w:t>SpCell</w:t>
            </w:r>
            <w:proofErr w:type="spellEnd"/>
            <w:r>
              <w:rPr>
                <w:rFonts w:ascii="Times New Roman" w:hAnsi="Times New Roman" w:cs="Times New Roman" w:hint="eastAsia"/>
                <w:sz w:val="18"/>
                <w:szCs w:val="18"/>
                <w:lang w:val="en-US"/>
              </w:rPr>
              <w:t xml:space="preserve">, and (2) cross-TRP RAR reception (i.e., PDCCH order from the </w:t>
            </w:r>
            <w:proofErr w:type="spellStart"/>
            <w:r>
              <w:rPr>
                <w:rFonts w:ascii="Times New Roman" w:hAnsi="Times New Roman" w:cs="Times New Roman" w:hint="eastAsia"/>
                <w:sz w:val="18"/>
                <w:szCs w:val="18"/>
                <w:lang w:val="en-US"/>
              </w:rPr>
              <w:t>SpCell</w:t>
            </w:r>
            <w:proofErr w:type="spellEnd"/>
            <w:r>
              <w:rPr>
                <w:rFonts w:ascii="Times New Roman" w:hAnsi="Times New Roman" w:cs="Times New Roman" w:hint="eastAsia"/>
                <w:sz w:val="18"/>
                <w:szCs w:val="18"/>
                <w:lang w:val="en-US"/>
              </w:rPr>
              <w:t xml:space="preserve"> triggers a contention-free random access procedure towards to a cell other than the </w:t>
            </w:r>
            <w:proofErr w:type="spellStart"/>
            <w:r>
              <w:rPr>
                <w:rFonts w:ascii="Times New Roman" w:hAnsi="Times New Roman" w:cs="Times New Roman" w:hint="eastAsia"/>
                <w:sz w:val="18"/>
                <w:szCs w:val="18"/>
                <w:lang w:val="en-US"/>
              </w:rPr>
              <w:t>SpCell</w:t>
            </w:r>
            <w:proofErr w:type="spellEnd"/>
            <w:r>
              <w:rPr>
                <w:rFonts w:ascii="Times New Roman" w:hAnsi="Times New Roman" w:cs="Times New Roman" w:hint="eastAsia"/>
                <w:sz w:val="18"/>
                <w:szCs w:val="18"/>
                <w:lang w:val="en-US"/>
              </w:rPr>
              <w:t>).</w:t>
            </w:r>
          </w:p>
          <w:p w14:paraId="06B91154" w14:textId="77777777" w:rsidR="00B53C3E" w:rsidRDefault="00B53C3E">
            <w:pPr>
              <w:spacing w:after="0" w:line="240" w:lineRule="auto"/>
              <w:rPr>
                <w:rFonts w:ascii="Times New Roman" w:hAnsi="Times New Roman" w:cs="Times New Roman"/>
                <w:sz w:val="18"/>
                <w:szCs w:val="18"/>
                <w:lang w:val="en-US"/>
              </w:rPr>
            </w:pPr>
          </w:p>
          <w:p w14:paraId="04DA7EDD"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1.1--------------------------------------------------</w:t>
            </w:r>
          </w:p>
          <w:p w14:paraId="4D41925E" w14:textId="77777777" w:rsidR="00B53C3E" w:rsidRDefault="00B53C3E">
            <w:pPr>
              <w:spacing w:after="0" w:line="240" w:lineRule="auto"/>
              <w:rPr>
                <w:rFonts w:ascii="Times New Roman" w:hAnsi="Times New Roman" w:cs="Times New Roman"/>
                <w:sz w:val="18"/>
                <w:szCs w:val="18"/>
                <w:lang w:val="en-US"/>
              </w:rPr>
            </w:pPr>
          </w:p>
          <w:p w14:paraId="6798EED2" w14:textId="77777777" w:rsidR="00B53C3E" w:rsidRDefault="00A2798D">
            <w:pPr>
              <w:pStyle w:val="Heading4"/>
              <w:numPr>
                <w:ilvl w:val="3"/>
                <w:numId w:val="0"/>
              </w:numPr>
              <w:spacing w:before="72" w:after="120" w:line="240" w:lineRule="auto"/>
              <w:rPr>
                <w:rFonts w:ascii="Times New Roman" w:hAnsi="Times New Roman" w:cs="Times New Roman"/>
                <w:b/>
                <w:bCs/>
                <w:sz w:val="18"/>
                <w:szCs w:val="18"/>
                <w:lang w:val="en-US"/>
              </w:rPr>
            </w:pPr>
            <w:bookmarkStart w:id="2" w:name="_Ref491451293"/>
            <w:bookmarkStart w:id="3" w:name="_Ref491451289"/>
            <w:bookmarkStart w:id="4" w:name="_Ref491451291"/>
            <w:bookmarkStart w:id="5" w:name="_Toc26719400"/>
            <w:bookmarkStart w:id="6" w:name="_Ref491444649"/>
            <w:bookmarkStart w:id="7" w:name="_Ref491451292"/>
            <w:bookmarkStart w:id="8" w:name="_Toc12021463"/>
            <w:bookmarkStart w:id="9" w:name="_Ref491451297"/>
            <w:bookmarkStart w:id="10" w:name="_Ref491458133"/>
            <w:bookmarkStart w:id="11" w:name="_Toc20311575"/>
            <w:bookmarkStart w:id="12" w:name="_Ref491451294"/>
            <w:bookmarkStart w:id="13" w:name="_Toc156237193"/>
            <w:bookmarkStart w:id="14" w:name="_Toc29899131"/>
            <w:bookmarkStart w:id="15" w:name="_Toc45699186"/>
            <w:bookmarkStart w:id="16" w:name="_Toc29899549"/>
            <w:bookmarkStart w:id="17" w:name="_Toc29894832"/>
            <w:bookmarkStart w:id="18" w:name="_Toc29917286"/>
            <w:bookmarkStart w:id="19" w:name="_Toc36498160"/>
            <w:r>
              <w:rPr>
                <w:rFonts w:ascii="Times New Roman" w:hAnsi="Times New Roman" w:cs="Times New Roman"/>
                <w:b/>
                <w:bCs/>
                <w:i w:val="0"/>
                <w:iCs w:val="0"/>
                <w:color w:val="auto"/>
                <w:sz w:val="18"/>
                <w:szCs w:val="18"/>
                <w:lang w:val="en-US"/>
              </w:rPr>
              <w:t>8.2</w:t>
            </w:r>
            <w:r>
              <w:rPr>
                <w:rFonts w:ascii="Times New Roman" w:hAnsi="Times New Roman" w:cs="Times New Roman"/>
                <w:sz w:val="18"/>
                <w:szCs w:val="18"/>
                <w:lang w:val="en-US"/>
              </w:rPr>
              <w:tab/>
            </w:r>
            <w:r>
              <w:rPr>
                <w:rFonts w:ascii="Times New Roman" w:hAnsi="Times New Roman" w:cs="Times New Roman"/>
                <w:b/>
                <w:bCs/>
                <w:i w:val="0"/>
                <w:iCs w:val="0"/>
                <w:color w:val="auto"/>
                <w:sz w:val="18"/>
                <w:szCs w:val="18"/>
                <w:lang w:val="en-US"/>
              </w:rPr>
              <w:t>Random access response</w:t>
            </w:r>
            <w:bookmarkEnd w:id="2"/>
            <w:bookmarkEnd w:id="3"/>
            <w:bookmarkEnd w:id="4"/>
            <w:bookmarkEnd w:id="5"/>
            <w:bookmarkEnd w:id="6"/>
            <w:bookmarkEnd w:id="7"/>
            <w:bookmarkEnd w:id="8"/>
            <w:bookmarkEnd w:id="9"/>
            <w:bookmarkEnd w:id="10"/>
            <w:bookmarkEnd w:id="11"/>
            <w:bookmarkEnd w:id="12"/>
            <w:r>
              <w:rPr>
                <w:rFonts w:ascii="Times New Roman" w:hAnsi="Times New Roman" w:cs="Times New Roman"/>
                <w:b/>
                <w:bCs/>
                <w:i w:val="0"/>
                <w:iCs w:val="0"/>
                <w:color w:val="auto"/>
                <w:sz w:val="18"/>
                <w:szCs w:val="18"/>
                <w:lang w:val="en-US"/>
              </w:rPr>
              <w:t xml:space="preserve"> - Type-1 random access procedure</w:t>
            </w:r>
            <w:bookmarkEnd w:id="13"/>
            <w:bookmarkEnd w:id="14"/>
            <w:bookmarkEnd w:id="15"/>
            <w:bookmarkEnd w:id="16"/>
            <w:bookmarkEnd w:id="17"/>
            <w:bookmarkEnd w:id="18"/>
            <w:bookmarkEnd w:id="19"/>
          </w:p>
          <w:p w14:paraId="710EE3D9"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&lt;Unchanged parts are omitted&gt;</w:t>
            </w:r>
          </w:p>
          <w:p w14:paraId="6347FBCF" w14:textId="77777777" w:rsidR="00B53C3E" w:rsidRDefault="00A2798D">
            <w:pPr>
              <w:spacing w:before="72" w:after="72" w:line="240" w:lineRule="auto"/>
              <w:jc w:val="both"/>
              <w:rPr>
                <w:rFonts w:ascii="Times New Roman" w:hAnsi="Times New Roman" w:cs="Times New Roman"/>
                <w:sz w:val="18"/>
                <w:szCs w:val="18"/>
              </w:rPr>
            </w:pPr>
            <w:r>
              <w:rPr>
                <w:rFonts w:ascii="Times New Roman" w:hAnsi="Times New Roman" w:cs="Times New Roman"/>
                <w:sz w:val="18"/>
                <w:szCs w:val="18"/>
              </w:rPr>
              <w:t>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the </w:t>
            </w:r>
            <w:proofErr w:type="spellStart"/>
            <w:r>
              <w:rPr>
                <w:rFonts w:ascii="Times New Roman" w:eastAsia="MS Mincho" w:hAnsi="Times New Roman" w:cs="Times New Roman"/>
                <w:sz w:val="18"/>
                <w:szCs w:val="18"/>
                <w:lang w:eastAsia="ja-JP"/>
              </w:rPr>
              <w:t>SpCell</w:t>
            </w:r>
            <w:proofErr w:type="spellEnd"/>
            <w:r>
              <w:rPr>
                <w:rFonts w:ascii="Times New Roman" w:eastAsia="MS Mincho" w:hAnsi="Times New Roman" w:cs="Times New Roman"/>
                <w:sz w:val="18"/>
                <w:szCs w:val="18"/>
                <w:lang w:eastAsia="ja-JP"/>
              </w:rPr>
              <w:t xml:space="preserve"> [11, TS 38.321]</w:t>
            </w:r>
            <w:r>
              <w:rPr>
                <w:rFonts w:ascii="Times New Roman" w:hAnsi="Times New Roman" w:cs="Times New Roman"/>
                <w:sz w:val="18"/>
                <w:szCs w:val="18"/>
              </w:rP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a secondary cell or </w:t>
            </w:r>
            <w:r>
              <w:rPr>
                <w:rFonts w:ascii="Times New Roman" w:hAnsi="Times New Roman" w:cs="Times New Roman"/>
                <w:sz w:val="18"/>
                <w:szCs w:val="18"/>
              </w:rPr>
              <w:t xml:space="preserve">if </w:t>
            </w:r>
            <w:ins w:id="20" w:author="Author">
              <w:r>
                <w:rPr>
                  <w:rFonts w:ascii="Times New Roman" w:hAnsi="Times New Roman" w:cs="Times New Roman"/>
                  <w:kern w:val="2"/>
                  <w:sz w:val="18"/>
                  <w:szCs w:val="18"/>
                </w:rPr>
                <w:t>the UE is configured with [</w:t>
              </w:r>
              <w:proofErr w:type="spellStart"/>
              <w:r>
                <w:rPr>
                  <w:rFonts w:ascii="Times New Roman" w:hAnsi="Times New Roman" w:cs="Times New Roman"/>
                  <w:i/>
                  <w:iCs/>
                  <w:kern w:val="2"/>
                  <w:sz w:val="18"/>
                  <w:szCs w:val="18"/>
                </w:rPr>
                <w:t>twoTAGs</w:t>
              </w:r>
              <w:proofErr w:type="spellEnd"/>
              <w:r>
                <w:rPr>
                  <w:rFonts w:ascii="Times New Roman" w:hAnsi="Times New Roman" w:cs="Times New Roman"/>
                  <w:kern w:val="2"/>
                  <w:sz w:val="18"/>
                  <w:szCs w:val="18"/>
                </w:rPr>
                <w:t>]</w:t>
              </w:r>
              <w:r>
                <w:rPr>
                  <w:rFonts w:ascii="Times New Roman" w:hAnsi="Times New Roman" w:cs="Times New Roman"/>
                  <w:i/>
                  <w:iCs/>
                  <w:kern w:val="2"/>
                  <w:sz w:val="18"/>
                  <w:szCs w:val="18"/>
                </w:rPr>
                <w:t xml:space="preserve"> </w:t>
              </w:r>
              <w:r>
                <w:rPr>
                  <w:rFonts w:ascii="Times New Roman" w:hAnsi="Times New Roman" w:cs="Times New Roman"/>
                  <w:kern w:val="2"/>
                  <w:sz w:val="18"/>
                  <w:szCs w:val="18"/>
                </w:rPr>
                <w:t xml:space="preserve">for the </w:t>
              </w:r>
              <w:proofErr w:type="spellStart"/>
              <w:r>
                <w:rPr>
                  <w:rFonts w:ascii="Times New Roman" w:hAnsi="Times New Roman" w:cs="Times New Roman"/>
                  <w:kern w:val="2"/>
                  <w:sz w:val="18"/>
                  <w:szCs w:val="18"/>
                </w:rPr>
                <w:t>SpCell</w:t>
              </w:r>
              <w:proofErr w:type="spellEnd"/>
              <w:r>
                <w:rPr>
                  <w:rFonts w:ascii="Times New Roman" w:hAnsi="Times New Roman" w:cs="Times New Roman"/>
                  <w:kern w:val="2"/>
                  <w:sz w:val="18"/>
                  <w:szCs w:val="18"/>
                </w:rPr>
                <w:t xml:space="preserve"> and if </w:t>
              </w:r>
              <w:r>
                <w:rPr>
                  <w:rFonts w:ascii="Times New Roman" w:eastAsia="SimSun" w:hAnsi="Times New Roman" w:cs="Times New Roman"/>
                  <w:sz w:val="18"/>
                  <w:szCs w:val="18"/>
                </w:rPr>
                <w:t xml:space="preserve">the CORESET where the UE receives the PDCCH order that triggers a contention-free random access procedure for the </w:t>
              </w:r>
              <w:proofErr w:type="spellStart"/>
              <w:r>
                <w:rPr>
                  <w:rFonts w:ascii="Times New Roman" w:eastAsia="SimSun" w:hAnsi="Times New Roman" w:cs="Times New Roman"/>
                  <w:sz w:val="18"/>
                  <w:szCs w:val="18"/>
                </w:rPr>
                <w:t>SpCell</w:t>
              </w:r>
              <w:proofErr w:type="spellEnd"/>
              <w:r>
                <w:rPr>
                  <w:rFonts w:ascii="Times New Roman" w:eastAsia="SimSun" w:hAnsi="Times New Roman" w:cs="Times New Roman"/>
                  <w:sz w:val="18"/>
                  <w:szCs w:val="18"/>
                </w:rPr>
                <w:t xml:space="preserve"> is not associated with the physical cell ID for serving cell</w:t>
              </w:r>
            </w:ins>
            <w:del w:id="21" w:author="Author">
              <w:r>
                <w:rPr>
                  <w:rFonts w:ascii="Times New Roman" w:hAnsi="Times New Roman" w:cs="Times New Roman"/>
                  <w:sz w:val="18"/>
                  <w:szCs w:val="18"/>
                </w:rPr>
                <w:delText>the PDCCH order is from a cell other than the serving cell</w:delText>
              </w:r>
            </w:del>
            <w:r>
              <w:rPr>
                <w:rFonts w:ascii="Times New Roman" w:hAnsi="Times New Roman" w:cs="Times New Roman"/>
                <w:sz w:val="18"/>
                <w:szCs w:val="18"/>
              </w:rPr>
              <w:t>, the UE may assume the DM-RS antenna port quasi co-location properties of the CORESET associated with the Type1-PDCCH CSS set for receiving the PDCCH that includes the DCI format 1_0 and the PDSCH scheduled by the DCI format 1_0.</w:t>
            </w:r>
          </w:p>
          <w:p w14:paraId="5B941754" w14:textId="77777777" w:rsidR="00B53C3E" w:rsidRDefault="00B53C3E">
            <w:pPr>
              <w:spacing w:after="0" w:line="240" w:lineRule="auto"/>
              <w:rPr>
                <w:rFonts w:ascii="Times New Roman" w:hAnsi="Times New Roman" w:cs="Times New Roman"/>
                <w:sz w:val="18"/>
                <w:szCs w:val="18"/>
                <w:lang w:val="en-US"/>
              </w:rPr>
            </w:pPr>
          </w:p>
          <w:p w14:paraId="5B4FD744"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1.1--------------------------------------------------</w:t>
            </w:r>
          </w:p>
          <w:p w14:paraId="21023F2B" w14:textId="77777777" w:rsidR="00B53C3E" w:rsidRDefault="00B53C3E">
            <w:pPr>
              <w:spacing w:after="0" w:line="240" w:lineRule="auto"/>
              <w:rPr>
                <w:rFonts w:ascii="Times New Roman" w:hAnsi="Times New Roman" w:cs="Times New Roman"/>
                <w:sz w:val="18"/>
                <w:szCs w:val="18"/>
                <w:lang w:val="en-US"/>
              </w:rPr>
            </w:pPr>
          </w:p>
          <w:p w14:paraId="6E3E2AF0"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  The reason for change seems valid.  Companies are asked to provide their company position in the next column and provide further comments in Table 1 below.</w:t>
            </w:r>
          </w:p>
          <w:p w14:paraId="62021C9E" w14:textId="77777777" w:rsidR="00B53C3E" w:rsidRDefault="00B53C3E">
            <w:pPr>
              <w:spacing w:after="0" w:line="240" w:lineRule="auto"/>
              <w:rPr>
                <w:rFonts w:ascii="Times New Roman" w:hAnsi="Times New Roman" w:cs="Times New Roman"/>
                <w:sz w:val="18"/>
                <w:szCs w:val="18"/>
              </w:rPr>
            </w:pPr>
          </w:p>
        </w:tc>
        <w:tc>
          <w:tcPr>
            <w:tcW w:w="2410" w:type="dxa"/>
          </w:tcPr>
          <w:p w14:paraId="0610B4BD" w14:textId="73066D95"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lastRenderedPageBreak/>
              <w:t>Support</w:t>
            </w:r>
            <w:r>
              <w:rPr>
                <w:rFonts w:ascii="Times New Roman" w:hAnsi="Times New Roman" w:cs="Times New Roman"/>
                <w:iCs/>
                <w:sz w:val="18"/>
                <w:szCs w:val="18"/>
                <w:lang w:val="en-GB"/>
              </w:rPr>
              <w:t xml:space="preserve">: ZTE, QC, </w:t>
            </w:r>
            <w:proofErr w:type="gramStart"/>
            <w:r>
              <w:rPr>
                <w:rFonts w:ascii="Times New Roman" w:hAnsi="Times New Roman" w:cs="Times New Roman" w:hint="eastAsia"/>
                <w:iCs/>
                <w:sz w:val="18"/>
                <w:szCs w:val="18"/>
                <w:lang w:val="en-GB" w:eastAsia="ko-KR"/>
              </w:rPr>
              <w:t>LG(</w:t>
            </w:r>
            <w:proofErr w:type="gramEnd"/>
            <w:r>
              <w:rPr>
                <w:rFonts w:ascii="Times New Roman" w:hAnsi="Times New Roman" w:cs="Times New Roman"/>
                <w:iCs/>
                <w:sz w:val="18"/>
                <w:szCs w:val="18"/>
                <w:lang w:val="en-GB" w:eastAsia="ko-KR"/>
              </w:rPr>
              <w:t>with revision</w:t>
            </w:r>
            <w:r>
              <w:rPr>
                <w:rFonts w:ascii="Times New Roman" w:hAnsi="Times New Roman" w:cs="Times New Roman" w:hint="eastAsia"/>
                <w:iCs/>
                <w:sz w:val="18"/>
                <w:szCs w:val="18"/>
                <w:lang w:val="en-GB" w:eastAsia="ko-KR"/>
              </w:rPr>
              <w:t>)</w:t>
            </w:r>
            <w:r>
              <w:rPr>
                <w:rFonts w:ascii="Times New Roman" w:hAnsi="Times New Roman" w:cs="Times New Roman"/>
                <w:iCs/>
                <w:sz w:val="18"/>
                <w:szCs w:val="18"/>
                <w:lang w:val="en-GB" w:eastAsia="ko-KR"/>
              </w:rPr>
              <w:t>, Ericsson</w:t>
            </w:r>
            <w:r>
              <w:rPr>
                <w:rFonts w:ascii="Times New Roman" w:hAnsi="Times New Roman" w:cs="Times New Roman" w:hint="eastAsia"/>
                <w:iCs/>
                <w:sz w:val="18"/>
                <w:szCs w:val="18"/>
                <w:lang w:val="en-US" w:eastAsia="zh-CN"/>
              </w:rPr>
              <w:t>, CATT</w:t>
            </w:r>
            <w:r w:rsidR="00332BEA">
              <w:rPr>
                <w:rFonts w:ascii="Times New Roman" w:hAnsi="Times New Roman" w:cs="Times New Roman"/>
                <w:iCs/>
                <w:sz w:val="18"/>
                <w:szCs w:val="18"/>
                <w:lang w:val="en-US" w:eastAsia="zh-CN"/>
              </w:rPr>
              <w:t>, Apple</w:t>
            </w:r>
            <w:r w:rsidR="00CD5477">
              <w:rPr>
                <w:rFonts w:ascii="Times New Roman" w:hAnsi="Times New Roman" w:cs="Times New Roman"/>
                <w:iCs/>
                <w:sz w:val="18"/>
                <w:szCs w:val="18"/>
                <w:lang w:val="en-US" w:eastAsia="zh-CN"/>
              </w:rPr>
              <w:t xml:space="preserve">, </w:t>
            </w:r>
            <w:proofErr w:type="spellStart"/>
            <w:r w:rsidR="00CD5477">
              <w:rPr>
                <w:rFonts w:ascii="Times New Roman" w:hAnsi="Times New Roman" w:cs="Times New Roman"/>
                <w:iCs/>
                <w:sz w:val="18"/>
                <w:szCs w:val="18"/>
                <w:lang w:val="en-US" w:eastAsia="zh-CN"/>
              </w:rPr>
              <w:t>Langbo</w:t>
            </w:r>
            <w:proofErr w:type="spellEnd"/>
            <w:r w:rsidR="00CD5477">
              <w:rPr>
                <w:rFonts w:ascii="Times New Roman" w:hAnsi="Times New Roman" w:cs="Times New Roman"/>
                <w:iCs/>
                <w:sz w:val="18"/>
                <w:szCs w:val="18"/>
                <w:lang w:val="en-GB"/>
              </w:rPr>
              <w:t>(with revision)</w:t>
            </w:r>
            <w:r w:rsidR="00944C2A">
              <w:rPr>
                <w:rFonts w:ascii="Times New Roman" w:hAnsi="Times New Roman" w:cs="Times New Roman" w:hint="eastAsia"/>
                <w:iCs/>
                <w:sz w:val="18"/>
                <w:szCs w:val="18"/>
                <w:lang w:val="en-GB" w:eastAsia="zh-CN"/>
              </w:rPr>
              <w:t>,</w:t>
            </w:r>
            <w:r w:rsidR="00944C2A">
              <w:rPr>
                <w:rFonts w:ascii="Times New Roman" w:hAnsi="Times New Roman" w:cs="Times New Roman"/>
                <w:iCs/>
                <w:sz w:val="18"/>
                <w:szCs w:val="18"/>
                <w:lang w:val="en-GB" w:eastAsia="zh-CN"/>
              </w:rPr>
              <w:t xml:space="preserve"> Lenovo</w:t>
            </w:r>
            <w:r w:rsidR="00581C19">
              <w:rPr>
                <w:rFonts w:ascii="Times New Roman" w:hAnsi="Times New Roman" w:cs="Times New Roman"/>
                <w:iCs/>
                <w:sz w:val="18"/>
                <w:szCs w:val="18"/>
                <w:lang w:val="en-GB" w:eastAsia="zh-CN"/>
              </w:rPr>
              <w:t>, Intel</w:t>
            </w:r>
            <w:r w:rsidR="005542B8">
              <w:rPr>
                <w:rFonts w:ascii="Times New Roman" w:hAnsi="Times New Roman" w:cs="Times New Roman"/>
                <w:iCs/>
                <w:sz w:val="18"/>
                <w:szCs w:val="18"/>
                <w:lang w:val="en-GB" w:eastAsia="zh-CN"/>
              </w:rPr>
              <w:t xml:space="preserve">, </w:t>
            </w:r>
            <w:proofErr w:type="spellStart"/>
            <w:r w:rsidR="005542B8">
              <w:rPr>
                <w:rFonts w:ascii="Times New Roman" w:hAnsi="Times New Roman" w:cs="Times New Roman"/>
                <w:iCs/>
                <w:sz w:val="18"/>
                <w:szCs w:val="18"/>
                <w:lang w:val="en-GB" w:eastAsia="zh-CN"/>
              </w:rPr>
              <w:t>Doocmo</w:t>
            </w:r>
            <w:proofErr w:type="spellEnd"/>
            <w:r w:rsidR="00E44CDD">
              <w:rPr>
                <w:rFonts w:ascii="Times New Roman" w:hAnsi="Times New Roman" w:cs="Times New Roman"/>
                <w:iCs/>
                <w:sz w:val="18"/>
                <w:szCs w:val="18"/>
                <w:lang w:val="en-US" w:eastAsia="zh-CN"/>
              </w:rPr>
              <w:t xml:space="preserve">, </w:t>
            </w:r>
            <w:r w:rsidR="00E44CDD">
              <w:rPr>
                <w:rFonts w:ascii="Times New Roman" w:hAnsi="Times New Roman"/>
                <w:color w:val="000000" w:themeColor="text1"/>
                <w:sz w:val="18"/>
                <w:szCs w:val="18"/>
              </w:rPr>
              <w:t>Huawei/HiSilicon</w:t>
            </w:r>
            <w:r w:rsidR="00DB1C15">
              <w:rPr>
                <w:rFonts w:ascii="Times New Roman" w:hAnsi="Times New Roman"/>
                <w:color w:val="000000" w:themeColor="text1"/>
                <w:sz w:val="18"/>
                <w:szCs w:val="18"/>
              </w:rPr>
              <w:t>, Sharp</w:t>
            </w:r>
          </w:p>
          <w:p w14:paraId="49F27A3F"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76489694" w14:textId="22508EFD"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w:t>
            </w:r>
            <w:r w:rsidR="00175771" w:rsidRPr="00893A5B">
              <w:rPr>
                <w:rFonts w:ascii="Times New Roman" w:hAnsi="Times New Roman" w:cs="Times New Roman"/>
                <w:iCs/>
                <w:color w:val="000000" w:themeColor="text1"/>
                <w:sz w:val="18"/>
                <w:szCs w:val="18"/>
                <w:lang w:val="en-GB"/>
              </w:rPr>
              <w:t xml:space="preserve"> Samsung (not essential)</w:t>
            </w:r>
          </w:p>
          <w:p w14:paraId="59C5A7D8" w14:textId="77777777" w:rsidR="00B53C3E" w:rsidRDefault="00B53C3E">
            <w:pPr>
              <w:spacing w:after="0" w:line="240" w:lineRule="auto"/>
              <w:rPr>
                <w:rFonts w:ascii="Times New Roman" w:hAnsi="Times New Roman" w:cs="Times New Roman"/>
                <w:sz w:val="18"/>
                <w:szCs w:val="18"/>
              </w:rPr>
            </w:pPr>
          </w:p>
        </w:tc>
      </w:tr>
      <w:tr w:rsidR="00B53C3E" w14:paraId="1C66698C" w14:textId="77777777">
        <w:tc>
          <w:tcPr>
            <w:tcW w:w="562" w:type="dxa"/>
          </w:tcPr>
          <w:p w14:paraId="36E5EA9B"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1.2</w:t>
            </w:r>
          </w:p>
        </w:tc>
        <w:tc>
          <w:tcPr>
            <w:tcW w:w="8789" w:type="dxa"/>
          </w:tcPr>
          <w:p w14:paraId="2D661C4B" w14:textId="0571CC85"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1.2 for TS 38.214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_Ref159525517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[2]</w:t>
            </w:r>
            <w:r>
              <w:rPr>
                <w:rFonts w:ascii="Times New Roman" w:hAnsi="Times New Roman" w:cs="Times New Roman"/>
                <w:sz w:val="18"/>
                <w:szCs w:val="18"/>
              </w:rPr>
              <w:fldChar w:fldCharType="end"/>
            </w:r>
          </w:p>
          <w:p w14:paraId="415836DF" w14:textId="77777777" w:rsidR="00B53C3E" w:rsidRDefault="00B53C3E">
            <w:pPr>
              <w:spacing w:after="0" w:line="240" w:lineRule="auto"/>
              <w:rPr>
                <w:rFonts w:ascii="Times New Roman" w:hAnsi="Times New Roman" w:cs="Times New Roman"/>
                <w:sz w:val="18"/>
                <w:szCs w:val="18"/>
              </w:rPr>
            </w:pPr>
          </w:p>
          <w:p w14:paraId="703DE9BE"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TAG of UL transmission before application of indicated TCI state is not clarified.</w:t>
            </w:r>
          </w:p>
          <w:p w14:paraId="123D0AF9" w14:textId="77777777" w:rsidR="00B53C3E" w:rsidRDefault="00B53C3E">
            <w:pPr>
              <w:spacing w:after="0" w:line="240" w:lineRule="auto"/>
              <w:rPr>
                <w:rFonts w:ascii="Times New Roman" w:hAnsi="Times New Roman" w:cs="Times New Roman"/>
                <w:sz w:val="18"/>
                <w:szCs w:val="18"/>
              </w:rPr>
            </w:pPr>
          </w:p>
          <w:p w14:paraId="4ADAA9FB"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Clarify that same TAG as that for a PUSCH scheduled by RAR grant is used for UL transmissions before application of indicated TCI state</w:t>
            </w:r>
            <w:r>
              <w:rPr>
                <w:rFonts w:ascii="Times New Roman" w:hAnsi="Times New Roman" w:cs="Times New Roman" w:hint="eastAsia"/>
                <w:sz w:val="18"/>
                <w:szCs w:val="18"/>
                <w:lang w:val="en-US"/>
              </w:rPr>
              <w:t xml:space="preserve">. </w:t>
            </w:r>
          </w:p>
          <w:p w14:paraId="41B7CC83" w14:textId="77777777" w:rsidR="00B53C3E" w:rsidRDefault="00B53C3E">
            <w:pPr>
              <w:spacing w:after="0" w:line="240" w:lineRule="auto"/>
              <w:rPr>
                <w:rFonts w:ascii="Times New Roman" w:hAnsi="Times New Roman" w:cs="Times New Roman"/>
                <w:sz w:val="18"/>
                <w:szCs w:val="18"/>
                <w:lang w:val="en-US"/>
              </w:rPr>
            </w:pPr>
          </w:p>
          <w:p w14:paraId="432D9E9F"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UE behavior is not clear on TA of UL transmissions before application of indicated TCI state</w:t>
            </w:r>
            <w:r>
              <w:rPr>
                <w:rFonts w:ascii="Times New Roman" w:hAnsi="Times New Roman" w:cs="Times New Roman" w:hint="eastAsia"/>
                <w:sz w:val="18"/>
                <w:szCs w:val="18"/>
                <w:lang w:val="en-US"/>
              </w:rPr>
              <w:t>.</w:t>
            </w:r>
          </w:p>
          <w:p w14:paraId="482B1C38" w14:textId="77777777" w:rsidR="00B53C3E" w:rsidRDefault="00B53C3E">
            <w:pPr>
              <w:spacing w:after="0" w:line="240" w:lineRule="auto"/>
              <w:rPr>
                <w:rFonts w:ascii="Times New Roman" w:hAnsi="Times New Roman" w:cs="Times New Roman"/>
                <w:sz w:val="18"/>
                <w:szCs w:val="18"/>
                <w:lang w:val="en-US"/>
              </w:rPr>
            </w:pPr>
          </w:p>
          <w:p w14:paraId="38E65DBF"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1.2--------------------------------------------------</w:t>
            </w:r>
          </w:p>
          <w:p w14:paraId="78A73436" w14:textId="77777777" w:rsidR="00B53C3E" w:rsidRDefault="00B53C3E">
            <w:pPr>
              <w:spacing w:after="0" w:line="240" w:lineRule="auto"/>
              <w:rPr>
                <w:rFonts w:ascii="Times New Roman" w:hAnsi="Times New Roman" w:cs="Times New Roman"/>
                <w:sz w:val="18"/>
                <w:szCs w:val="18"/>
                <w:lang w:val="en-US"/>
              </w:rPr>
            </w:pPr>
          </w:p>
          <w:p w14:paraId="418AF4ED" w14:textId="77777777" w:rsidR="00B53C3E" w:rsidRDefault="00A2798D">
            <w:pPr>
              <w:pStyle w:val="Heading4"/>
              <w:numPr>
                <w:ilvl w:val="3"/>
                <w:numId w:val="0"/>
              </w:numPr>
              <w:spacing w:before="72" w:after="120" w:line="240" w:lineRule="auto"/>
              <w:rPr>
                <w:rFonts w:ascii="Times New Roman" w:hAnsi="Times New Roman" w:cs="Times New Roman"/>
                <w:b/>
                <w:bCs/>
                <w:i w:val="0"/>
                <w:iCs w:val="0"/>
                <w:color w:val="auto"/>
                <w:sz w:val="18"/>
                <w:szCs w:val="18"/>
                <w:lang w:val="en-US"/>
              </w:rPr>
            </w:pPr>
            <w:r>
              <w:rPr>
                <w:rFonts w:ascii="Times New Roman" w:hAnsi="Times New Roman" w:cs="Times New Roman"/>
                <w:b/>
                <w:bCs/>
                <w:i w:val="0"/>
                <w:iCs w:val="0"/>
                <w:color w:val="auto"/>
                <w:sz w:val="18"/>
                <w:szCs w:val="18"/>
                <w:lang w:val="en-US"/>
              </w:rPr>
              <w:t>6.1</w:t>
            </w:r>
            <w:r>
              <w:rPr>
                <w:rFonts w:ascii="Times New Roman" w:hAnsi="Times New Roman" w:cs="Times New Roman"/>
                <w:b/>
                <w:bCs/>
                <w:i w:val="0"/>
                <w:iCs w:val="0"/>
                <w:color w:val="auto"/>
                <w:sz w:val="18"/>
                <w:szCs w:val="18"/>
                <w:lang w:val="en-US"/>
              </w:rPr>
              <w:tab/>
              <w:t xml:space="preserve">UE procedure for transmitting the physical uplink shared </w:t>
            </w:r>
            <w:proofErr w:type="gramStart"/>
            <w:r>
              <w:rPr>
                <w:rFonts w:ascii="Times New Roman" w:hAnsi="Times New Roman" w:cs="Times New Roman"/>
                <w:b/>
                <w:bCs/>
                <w:i w:val="0"/>
                <w:iCs w:val="0"/>
                <w:color w:val="auto"/>
                <w:sz w:val="18"/>
                <w:szCs w:val="18"/>
                <w:lang w:val="en-US"/>
              </w:rPr>
              <w:t>channel</w:t>
            </w:r>
            <w:proofErr w:type="gramEnd"/>
          </w:p>
          <w:p w14:paraId="0AE304F0"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&lt;Unchanged parts are omitted&gt;</w:t>
            </w:r>
          </w:p>
          <w:p w14:paraId="424120B0" w14:textId="77777777" w:rsidR="00B53C3E" w:rsidRDefault="00A2798D">
            <w:pPr>
              <w:spacing w:before="72" w:after="72" w:line="240" w:lineRule="auto"/>
              <w:jc w:val="both"/>
              <w:rPr>
                <w:rFonts w:ascii="Times New Roman" w:hAnsi="Times New Roman" w:cs="Times New Roman"/>
                <w:sz w:val="18"/>
                <w:szCs w:val="18"/>
                <w:lang w:val="en-GB"/>
              </w:rPr>
            </w:pPr>
            <w:r>
              <w:rPr>
                <w:rFonts w:ascii="Times New Roman" w:hAnsi="Times New Roman" w:cs="Times New Roman"/>
                <w:sz w:val="18"/>
                <w:szCs w:val="18"/>
                <w:lang w:val="en-GB"/>
              </w:rPr>
              <w:t xml:space="preserve">If a UE is configured by higher layer parameter </w:t>
            </w:r>
            <w:r>
              <w:rPr>
                <w:rFonts w:ascii="Times New Roman" w:hAnsi="Times New Roman" w:cs="Times New Roman"/>
                <w:i/>
                <w:sz w:val="18"/>
                <w:szCs w:val="18"/>
                <w:lang w:val="en-GB"/>
              </w:rPr>
              <w:t>PDCCH-Config</w:t>
            </w:r>
            <w:r>
              <w:rPr>
                <w:rFonts w:ascii="Times New Roman" w:hAnsi="Times New Roman" w:cs="Times New Roman"/>
                <w:sz w:val="18"/>
                <w:szCs w:val="18"/>
                <w:lang w:val="en-GB"/>
              </w:rPr>
              <w:t xml:space="preserve"> that contains </w:t>
            </w:r>
            <w:proofErr w:type="spellStart"/>
            <w:r>
              <w:rPr>
                <w:rFonts w:ascii="Times New Roman" w:hAnsi="Times New Roman" w:cs="Times New Roman"/>
                <w:i/>
                <w:iCs/>
                <w:sz w:val="18"/>
                <w:szCs w:val="18"/>
                <w:lang w:val="en-GB"/>
              </w:rPr>
              <w:t>ControlResourceSets</w:t>
            </w:r>
            <w:proofErr w:type="spellEnd"/>
            <w:r>
              <w:rPr>
                <w:rFonts w:ascii="Times New Roman" w:hAnsi="Times New Roman" w:cs="Times New Roman"/>
                <w:sz w:val="18"/>
                <w:szCs w:val="18"/>
                <w:lang w:val="en-GB"/>
              </w:rPr>
              <w:t xml:space="preserve"> with two different values of </w:t>
            </w:r>
            <w:proofErr w:type="spellStart"/>
            <w:r>
              <w:rPr>
                <w:rFonts w:ascii="Times New Roman" w:hAnsi="Times New Roman" w:cs="Times New Roman"/>
                <w:i/>
                <w:sz w:val="18"/>
                <w:szCs w:val="18"/>
                <w:lang w:val="en-GB"/>
              </w:rPr>
              <w:t>coresetPoolIndex</w:t>
            </w:r>
            <w:proofErr w:type="spellEnd"/>
            <w:r>
              <w:rPr>
                <w:rFonts w:ascii="Times New Roman" w:hAnsi="Times New Roman" w:cs="Times New Roman"/>
                <w:sz w:val="18"/>
                <w:szCs w:val="18"/>
                <w:lang w:val="en-GB"/>
              </w:rPr>
              <w:t xml:space="preserve"> for the active BWP of a serving cell, or if a UE is configured with </w:t>
            </w:r>
            <w:r>
              <w:rPr>
                <w:rFonts w:ascii="Times New Roman" w:hAnsi="Times New Roman" w:cs="Times New Roman"/>
                <w:i/>
                <w:iCs/>
                <w:sz w:val="18"/>
                <w:szCs w:val="18"/>
                <w:lang w:val="en-GB"/>
              </w:rPr>
              <w:t>SSB-MTC-</w:t>
            </w:r>
            <w:proofErr w:type="spellStart"/>
            <w:r>
              <w:rPr>
                <w:rFonts w:ascii="Times New Roman" w:hAnsi="Times New Roman" w:cs="Times New Roman"/>
                <w:i/>
                <w:iCs/>
                <w:sz w:val="18"/>
                <w:szCs w:val="18"/>
                <w:lang w:val="en-GB"/>
              </w:rPr>
              <w:t>AddtionalPCI</w:t>
            </w:r>
            <w:proofErr w:type="spellEnd"/>
            <w:r>
              <w:rPr>
                <w:rFonts w:ascii="Times New Roman" w:hAnsi="Times New Roman" w:cs="Times New Roman"/>
                <w:sz w:val="18"/>
                <w:szCs w:val="18"/>
                <w:lang w:val="en-GB"/>
              </w:rPr>
              <w:t xml:space="preserve"> and with </w:t>
            </w:r>
            <w:r>
              <w:rPr>
                <w:rFonts w:ascii="Times New Roman" w:hAnsi="Times New Roman" w:cs="Times New Roman"/>
                <w:i/>
                <w:iCs/>
                <w:sz w:val="18"/>
                <w:szCs w:val="18"/>
                <w:lang w:val="en-GB"/>
              </w:rPr>
              <w:t>PDCCH-Config</w:t>
            </w:r>
            <w:r>
              <w:rPr>
                <w:rFonts w:ascii="Times New Roman" w:hAnsi="Times New Roman" w:cs="Times New Roman"/>
                <w:sz w:val="18"/>
                <w:szCs w:val="18"/>
                <w:lang w:val="en-GB"/>
              </w:rPr>
              <w:t xml:space="preserve"> that contains two different values of </w:t>
            </w:r>
            <w:proofErr w:type="spellStart"/>
            <w:r>
              <w:rPr>
                <w:rFonts w:ascii="Times New Roman" w:hAnsi="Times New Roman" w:cs="Times New Roman"/>
                <w:i/>
                <w:iCs/>
                <w:sz w:val="18"/>
                <w:szCs w:val="18"/>
                <w:lang w:val="en-GB"/>
              </w:rPr>
              <w:t>coresetPoolIndex</w:t>
            </w:r>
            <w:proofErr w:type="spellEnd"/>
            <w:r>
              <w:rPr>
                <w:rFonts w:ascii="Times New Roman" w:hAnsi="Times New Roman" w:cs="Times New Roman"/>
                <w:sz w:val="18"/>
                <w:szCs w:val="18"/>
                <w:lang w:val="en-GB"/>
              </w:rPr>
              <w:t xml:space="preserve"> in </w:t>
            </w:r>
            <w:proofErr w:type="spellStart"/>
            <w:r>
              <w:rPr>
                <w:rFonts w:ascii="Times New Roman" w:hAnsi="Times New Roman" w:cs="Times New Roman"/>
                <w:i/>
                <w:iCs/>
                <w:sz w:val="18"/>
                <w:szCs w:val="18"/>
                <w:lang w:val="en-GB"/>
              </w:rPr>
              <w:t>ControlResourceSet</w:t>
            </w:r>
            <w:proofErr w:type="spellEnd"/>
            <w:r>
              <w:rPr>
                <w:rFonts w:ascii="Times New Roman" w:hAnsi="Times New Roman" w:cs="Times New Roman"/>
                <w:sz w:val="18"/>
                <w:szCs w:val="18"/>
                <w:lang w:val="en-GB"/>
              </w:rPr>
              <w:t>, and if the UE is configured with [</w:t>
            </w:r>
            <w:proofErr w:type="spellStart"/>
            <w:r>
              <w:rPr>
                <w:rFonts w:ascii="Times New Roman" w:hAnsi="Times New Roman" w:cs="Times New Roman"/>
                <w:i/>
                <w:iCs/>
                <w:sz w:val="18"/>
                <w:szCs w:val="18"/>
                <w:lang w:val="en-GB"/>
              </w:rPr>
              <w:t>twoTAGs</w:t>
            </w:r>
            <w:proofErr w:type="spellEnd"/>
            <w:r>
              <w:rPr>
                <w:rFonts w:ascii="Times New Roman" w:hAnsi="Times New Roman" w:cs="Times New Roman"/>
                <w:sz w:val="18"/>
                <w:szCs w:val="18"/>
                <w:lang w:val="en-GB"/>
              </w:rPr>
              <w:t xml:space="preserve">] and is configured with </w:t>
            </w:r>
            <w:r>
              <w:rPr>
                <w:rFonts w:ascii="Times New Roman" w:hAnsi="Times New Roman" w:cs="Times New Roman"/>
                <w:i/>
                <w:iCs/>
                <w:sz w:val="18"/>
                <w:szCs w:val="18"/>
                <w:lang w:val="en-GB"/>
              </w:rPr>
              <w:t>dl-</w:t>
            </w:r>
            <w:proofErr w:type="spellStart"/>
            <w:r>
              <w:rPr>
                <w:rFonts w:ascii="Times New Roman" w:hAnsi="Times New Roman" w:cs="Times New Roman"/>
                <w:i/>
                <w:iCs/>
                <w:sz w:val="18"/>
                <w:szCs w:val="18"/>
                <w:lang w:val="en-GB"/>
              </w:rPr>
              <w:t>OrJointTCI</w:t>
            </w:r>
            <w:proofErr w:type="spellEnd"/>
            <w:r>
              <w:rPr>
                <w:rFonts w:ascii="Times New Roman" w:hAnsi="Times New Roman" w:cs="Times New Roman"/>
                <w:i/>
                <w:iCs/>
                <w:sz w:val="18"/>
                <w:szCs w:val="18"/>
                <w:lang w:val="en-GB"/>
              </w:rPr>
              <w:t>-</w:t>
            </w:r>
            <w:proofErr w:type="spellStart"/>
            <w:r>
              <w:rPr>
                <w:rFonts w:ascii="Times New Roman" w:hAnsi="Times New Roman" w:cs="Times New Roman"/>
                <w:i/>
                <w:iCs/>
                <w:sz w:val="18"/>
                <w:szCs w:val="18"/>
                <w:lang w:val="en-GB"/>
              </w:rPr>
              <w:t>StateList</w:t>
            </w:r>
            <w:proofErr w:type="spellEnd"/>
            <w:r>
              <w:rPr>
                <w:rFonts w:ascii="Times New Roman" w:hAnsi="Times New Roman" w:cs="Times New Roman"/>
                <w:sz w:val="18"/>
                <w:szCs w:val="18"/>
                <w:lang w:val="en-GB"/>
              </w:rPr>
              <w:t xml:space="preserve"> or</w:t>
            </w:r>
            <w:r>
              <w:rPr>
                <w:rFonts w:ascii="Times New Roman" w:hAnsi="Times New Roman" w:cs="Times New Roman"/>
                <w:i/>
                <w:iCs/>
                <w:sz w:val="18"/>
                <w:szCs w:val="18"/>
                <w:lang w:val="en-GB"/>
              </w:rPr>
              <w:t xml:space="preserve"> TCI-UL-State </w:t>
            </w:r>
            <w:r>
              <w:rPr>
                <w:rFonts w:ascii="Times New Roman" w:hAnsi="Times New Roman" w:cs="Times New Roman"/>
                <w:sz w:val="18"/>
                <w:szCs w:val="18"/>
                <w:lang w:val="en-GB"/>
              </w:rPr>
              <w:t xml:space="preserve">for a serving cell, each </w:t>
            </w:r>
            <w:r>
              <w:rPr>
                <w:rFonts w:ascii="Times New Roman" w:hAnsi="Times New Roman" w:cs="Times New Roman"/>
                <w:i/>
                <w:iCs/>
                <w:sz w:val="18"/>
                <w:szCs w:val="18"/>
                <w:lang w:val="en-GB"/>
              </w:rPr>
              <w:t>TCI-State</w:t>
            </w:r>
            <w:r>
              <w:rPr>
                <w:rFonts w:ascii="Times New Roman" w:hAnsi="Times New Roman" w:cs="Times New Roman"/>
                <w:sz w:val="18"/>
                <w:szCs w:val="18"/>
                <w:lang w:val="en-GB"/>
              </w:rPr>
              <w:t xml:space="preserve"> or </w:t>
            </w:r>
            <w:r>
              <w:rPr>
                <w:rFonts w:ascii="Times New Roman" w:hAnsi="Times New Roman" w:cs="Times New Roman"/>
                <w:i/>
                <w:iCs/>
                <w:sz w:val="18"/>
                <w:szCs w:val="18"/>
                <w:lang w:val="en-GB"/>
              </w:rPr>
              <w:t xml:space="preserve">TCI-UL-State </w:t>
            </w:r>
            <w:r>
              <w:rPr>
                <w:rFonts w:ascii="Times New Roman" w:hAnsi="Times New Roman" w:cs="Times New Roman"/>
                <w:sz w:val="18"/>
                <w:szCs w:val="18"/>
                <w:lang w:val="en-GB"/>
              </w:rPr>
              <w:t>is associated with a [</w:t>
            </w:r>
            <w:r>
              <w:rPr>
                <w:rFonts w:ascii="Times New Roman" w:hAnsi="Times New Roman" w:cs="Times New Roman"/>
                <w:i/>
                <w:iCs/>
                <w:sz w:val="18"/>
                <w:szCs w:val="18"/>
                <w:lang w:val="en-GB"/>
              </w:rPr>
              <w:t>TAG-ID</w:t>
            </w:r>
            <w:r>
              <w:rPr>
                <w:rFonts w:ascii="Times New Roman" w:hAnsi="Times New Roman" w:cs="Times New Roman"/>
                <w:sz w:val="18"/>
                <w:szCs w:val="18"/>
                <w:lang w:val="en-GB"/>
              </w:rPr>
              <w:t>]</w:t>
            </w:r>
            <w:r>
              <w:rPr>
                <w:rFonts w:ascii="Times New Roman" w:hAnsi="Times New Roman" w:cs="Times New Roman"/>
                <w:i/>
                <w:iCs/>
                <w:sz w:val="18"/>
                <w:szCs w:val="18"/>
                <w:lang w:val="en-GB"/>
              </w:rPr>
              <w:t xml:space="preserve"> </w:t>
            </w:r>
            <w:r>
              <w:rPr>
                <w:rFonts w:ascii="Times New Roman" w:hAnsi="Times New Roman" w:cs="Times New Roman"/>
                <w:sz w:val="18"/>
                <w:szCs w:val="18"/>
                <w:lang w:val="en-GB"/>
              </w:rPr>
              <w:t xml:space="preserve">for determining timing adjustment for a corresponding UL transmission as described in Clause 4.2 of [6, TS 38.213]. The UE does not expect that </w:t>
            </w:r>
            <w:r>
              <w:rPr>
                <w:rFonts w:ascii="Times New Roman" w:hAnsi="Times New Roman" w:cs="Times New Roman"/>
                <w:i/>
                <w:iCs/>
                <w:sz w:val="18"/>
                <w:szCs w:val="18"/>
                <w:lang w:val="en-GB"/>
              </w:rPr>
              <w:t>TCI-states</w:t>
            </w:r>
            <w:r>
              <w:rPr>
                <w:rFonts w:ascii="Times New Roman" w:hAnsi="Times New Roman" w:cs="Times New Roman"/>
                <w:sz w:val="18"/>
                <w:szCs w:val="18"/>
                <w:lang w:val="en-GB"/>
              </w:rPr>
              <w:t xml:space="preserve"> or </w:t>
            </w:r>
            <w:r>
              <w:rPr>
                <w:rFonts w:ascii="Times New Roman" w:hAnsi="Times New Roman" w:cs="Times New Roman"/>
                <w:i/>
                <w:iCs/>
                <w:sz w:val="18"/>
                <w:szCs w:val="18"/>
                <w:lang w:val="en-GB"/>
              </w:rPr>
              <w:t xml:space="preserve">TCI-UL-States </w:t>
            </w:r>
            <w:r>
              <w:rPr>
                <w:rFonts w:ascii="Times New Roman" w:hAnsi="Times New Roman" w:cs="Times New Roman"/>
                <w:sz w:val="18"/>
                <w:szCs w:val="18"/>
                <w:lang w:val="en-GB"/>
              </w:rPr>
              <w:t xml:space="preserve">associated with one </w:t>
            </w:r>
            <w:proofErr w:type="spellStart"/>
            <w:r>
              <w:rPr>
                <w:rFonts w:ascii="Times New Roman" w:hAnsi="Times New Roman" w:cs="Times New Roman"/>
                <w:i/>
                <w:sz w:val="18"/>
                <w:szCs w:val="18"/>
                <w:lang w:val="en-GB"/>
              </w:rPr>
              <w:t>coresetPoolIndex</w:t>
            </w:r>
            <w:proofErr w:type="spellEnd"/>
            <w:r>
              <w:rPr>
                <w:rFonts w:ascii="Times New Roman" w:hAnsi="Times New Roman" w:cs="Times New Roman"/>
                <w:sz w:val="18"/>
                <w:szCs w:val="18"/>
                <w:lang w:val="en-GB"/>
              </w:rPr>
              <w:t xml:space="preserve"> to correspond to two TAGs.</w:t>
            </w:r>
          </w:p>
          <w:p w14:paraId="578FCDF0" w14:textId="77777777" w:rsidR="00B53C3E" w:rsidRDefault="00B53C3E">
            <w:pPr>
              <w:spacing w:after="0" w:line="240" w:lineRule="auto"/>
              <w:rPr>
                <w:ins w:id="22" w:author="Author" w:date="1900-01-01T00:00:00Z"/>
                <w:rFonts w:ascii="Times New Roman" w:hAnsi="Times New Roman" w:cs="Times New Roman"/>
                <w:sz w:val="18"/>
                <w:szCs w:val="18"/>
                <w:lang w:val="en-US"/>
              </w:rPr>
            </w:pPr>
          </w:p>
          <w:p w14:paraId="42DC4D66" w14:textId="77777777" w:rsidR="00B53C3E" w:rsidRDefault="00A2798D">
            <w:pPr>
              <w:spacing w:beforeLines="50" w:before="120" w:after="0" w:line="240" w:lineRule="auto"/>
              <w:rPr>
                <w:ins w:id="23" w:author="Author" w:date="1900-01-01T00:00:00Z"/>
                <w:rFonts w:ascii="Times New Roman" w:hAnsi="Times New Roman" w:cs="Times New Roman"/>
                <w:color w:val="FF0000"/>
                <w:sz w:val="18"/>
                <w:szCs w:val="18"/>
              </w:rPr>
            </w:pPr>
            <w:ins w:id="24" w:author="Author">
              <w:r>
                <w:rPr>
                  <w:rFonts w:ascii="Times New Roman" w:hAnsi="Times New Roman" w:cs="Times New Roman"/>
                  <w:color w:val="FF0000"/>
                  <w:sz w:val="18"/>
                  <w:szCs w:val="18"/>
                </w:rPr>
                <w:t xml:space="preserve">After a UE receives an initial higher layer configuration of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color w:val="FF0000"/>
                  <w:sz w:val="18"/>
                  <w:szCs w:val="18"/>
                </w:rPr>
                <w:t xml:space="preserve"> with more than one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proofErr w:type="spellStart"/>
              <w:r>
                <w:rPr>
                  <w:rFonts w:ascii="Times New Roman" w:hAnsi="Times New Roman" w:cs="Times New Roman"/>
                  <w:i/>
                  <w:iCs/>
                  <w:color w:val="FF0000"/>
                  <w:sz w:val="18"/>
                  <w:szCs w:val="18"/>
                </w:rPr>
                <w:t>ul</w:t>
              </w:r>
              <w:proofErr w:type="spellEnd"/>
              <w:r>
                <w:rPr>
                  <w:rFonts w:ascii="Times New Roman" w:hAnsi="Times New Roman" w:cs="Times New Roman"/>
                  <w:i/>
                  <w:iCs/>
                  <w:color w:val="FF0000"/>
                  <w:sz w:val="18"/>
                  <w:szCs w:val="18"/>
                </w:rPr>
                <w:t>-TCI-</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color w:val="FF0000"/>
                  <w:sz w:val="18"/>
                  <w:szCs w:val="18"/>
                </w:rPr>
                <w:t xml:space="preserve"> with more than one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and before application of an indicated TCI state from the configured TCI states:</w:t>
              </w:r>
            </w:ins>
          </w:p>
          <w:p w14:paraId="18921A66" w14:textId="77777777" w:rsidR="00B53C3E" w:rsidRDefault="00A2798D">
            <w:pPr>
              <w:pStyle w:val="ListParagraph"/>
              <w:numPr>
                <w:ilvl w:val="0"/>
                <w:numId w:val="5"/>
              </w:numPr>
              <w:overflowPunct w:val="0"/>
              <w:autoSpaceDE w:val="0"/>
              <w:autoSpaceDN w:val="0"/>
              <w:adjustRightInd w:val="0"/>
              <w:spacing w:beforeLines="50" w:before="120" w:after="180" w:line="240" w:lineRule="auto"/>
              <w:contextualSpacing w:val="0"/>
              <w:textAlignment w:val="baseline"/>
              <w:rPr>
                <w:ins w:id="25" w:author="Author" w:date="1900-01-01T00:00:00Z"/>
                <w:rFonts w:ascii="Times New Roman" w:hAnsi="Times New Roman" w:cs="Times New Roman"/>
                <w:color w:val="FF0000"/>
                <w:sz w:val="18"/>
                <w:szCs w:val="18"/>
              </w:rPr>
            </w:pPr>
            <w:ins w:id="26" w:author="Author">
              <w:r>
                <w:rPr>
                  <w:rFonts w:ascii="Times New Roman" w:hAnsi="Times New Roman" w:cs="Times New Roman"/>
                  <w:color w:val="FF0000"/>
                  <w:sz w:val="18"/>
                  <w:szCs w:val="18"/>
                </w:rPr>
                <w:lastRenderedPageBreak/>
                <w:t>For determining timing adjustment for UL transmissions, same TAG as that for a PUSCH transmission scheduled by a RAR UL grant during the initial access procedure is applied.</w:t>
              </w:r>
            </w:ins>
          </w:p>
          <w:p w14:paraId="380B7473" w14:textId="77777777" w:rsidR="00B53C3E" w:rsidRDefault="00A2798D">
            <w:pPr>
              <w:spacing w:beforeLines="50" w:before="120" w:after="0" w:line="240" w:lineRule="auto"/>
              <w:rPr>
                <w:ins w:id="27" w:author="Author" w:date="1900-01-01T00:00:00Z"/>
                <w:rFonts w:ascii="Times New Roman" w:hAnsi="Times New Roman" w:cs="Times New Roman"/>
                <w:color w:val="FF0000"/>
                <w:sz w:val="18"/>
                <w:szCs w:val="18"/>
              </w:rPr>
            </w:pPr>
            <w:ins w:id="28" w:author="Author">
              <w:r>
                <w:rPr>
                  <w:rFonts w:ascii="Times New Roman" w:hAnsi="Times New Roman" w:cs="Times New Roman"/>
                  <w:color w:val="FF0000"/>
                  <w:sz w:val="18"/>
                  <w:szCs w:val="18"/>
                </w:rPr>
                <w:t xml:space="preserve">After a UE receives a higher layer configuration of </w:t>
              </w:r>
              <w:r>
                <w:rPr>
                  <w:rFonts w:ascii="Times New Roman" w:hAnsi="Times New Roman" w:cs="Times New Roman"/>
                  <w:i/>
                  <w:iCs/>
                  <w:color w:val="FF0000"/>
                  <w:sz w:val="18"/>
                  <w:szCs w:val="18"/>
                </w:rPr>
                <w:t>dl-</w:t>
              </w:r>
              <w:proofErr w:type="spellStart"/>
              <w:r>
                <w:rPr>
                  <w:rFonts w:ascii="Times New Roman" w:hAnsi="Times New Roman" w:cs="Times New Roman"/>
                  <w:i/>
                  <w:iCs/>
                  <w:color w:val="FF0000"/>
                  <w:sz w:val="18"/>
                  <w:szCs w:val="18"/>
                </w:rPr>
                <w:t>OrJointTCI</w:t>
              </w:r>
              <w:proofErr w:type="spellEnd"/>
              <w:r>
                <w:rPr>
                  <w:rFonts w:ascii="Times New Roman" w:hAnsi="Times New Roman" w:cs="Times New Roman"/>
                  <w:i/>
                  <w:iCs/>
                  <w:color w:val="FF0000"/>
                  <w:sz w:val="18"/>
                  <w:szCs w:val="18"/>
                </w:rPr>
                <w:t>-</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i/>
                  <w:iCs/>
                  <w:color w:val="FF0000"/>
                  <w:sz w:val="18"/>
                  <w:szCs w:val="18"/>
                </w:rPr>
                <w:t xml:space="preserve"> </w:t>
              </w:r>
              <w:r>
                <w:rPr>
                  <w:rFonts w:ascii="Times New Roman" w:hAnsi="Times New Roman" w:cs="Times New Roman"/>
                  <w:color w:val="FF0000"/>
                  <w:sz w:val="18"/>
                  <w:szCs w:val="18"/>
                </w:rPr>
                <w:t xml:space="preserve">with more than one </w:t>
              </w:r>
              <w:r>
                <w:rPr>
                  <w:rFonts w:ascii="Times New Roman" w:hAnsi="Times New Roman" w:cs="Times New Roman"/>
                  <w:i/>
                  <w:iCs/>
                  <w:color w:val="FF0000"/>
                  <w:sz w:val="18"/>
                  <w:szCs w:val="18"/>
                </w:rPr>
                <w:t>TCI-State</w:t>
              </w:r>
              <w:r>
                <w:rPr>
                  <w:rFonts w:ascii="Times New Roman" w:hAnsi="Times New Roman" w:cs="Times New Roman"/>
                  <w:color w:val="FF0000"/>
                  <w:sz w:val="18"/>
                  <w:szCs w:val="18"/>
                </w:rPr>
                <w:t xml:space="preserve"> or </w:t>
              </w:r>
              <w:proofErr w:type="spellStart"/>
              <w:r>
                <w:rPr>
                  <w:rFonts w:ascii="Times New Roman" w:hAnsi="Times New Roman" w:cs="Times New Roman"/>
                  <w:i/>
                  <w:iCs/>
                  <w:color w:val="FF0000"/>
                  <w:sz w:val="18"/>
                  <w:szCs w:val="18"/>
                </w:rPr>
                <w:t>ul</w:t>
              </w:r>
              <w:proofErr w:type="spellEnd"/>
              <w:r>
                <w:rPr>
                  <w:rFonts w:ascii="Times New Roman" w:hAnsi="Times New Roman" w:cs="Times New Roman"/>
                  <w:i/>
                  <w:iCs/>
                  <w:color w:val="FF0000"/>
                  <w:sz w:val="18"/>
                  <w:szCs w:val="18"/>
                </w:rPr>
                <w:t>-TCI-</w:t>
              </w:r>
              <w:proofErr w:type="spellStart"/>
              <w:r>
                <w:rPr>
                  <w:rFonts w:ascii="Times New Roman" w:hAnsi="Times New Roman" w:cs="Times New Roman"/>
                  <w:i/>
                  <w:iCs/>
                  <w:color w:val="FF0000"/>
                  <w:sz w:val="18"/>
                  <w:szCs w:val="18"/>
                </w:rPr>
                <w:t>StateList</w:t>
              </w:r>
              <w:proofErr w:type="spellEnd"/>
              <w:r>
                <w:rPr>
                  <w:rFonts w:ascii="Times New Roman" w:hAnsi="Times New Roman" w:cs="Times New Roman"/>
                  <w:color w:val="FF0000"/>
                  <w:sz w:val="18"/>
                  <w:szCs w:val="18"/>
                </w:rPr>
                <w:t xml:space="preserve"> with more than one </w:t>
              </w:r>
              <w:r>
                <w:rPr>
                  <w:rFonts w:ascii="Times New Roman" w:hAnsi="Times New Roman" w:cs="Times New Roman"/>
                  <w:i/>
                  <w:iCs/>
                  <w:color w:val="FF0000"/>
                  <w:sz w:val="18"/>
                  <w:szCs w:val="18"/>
                </w:rPr>
                <w:t>TCI-UL-State</w:t>
              </w:r>
              <w:r>
                <w:rPr>
                  <w:rFonts w:ascii="Times New Roman" w:hAnsi="Times New Roman" w:cs="Times New Roman"/>
                  <w:color w:val="FF0000"/>
                  <w:sz w:val="18"/>
                  <w:szCs w:val="18"/>
                </w:rPr>
                <w:t xml:space="preserve"> as part of a Reconfiguration with sync procedure and before applying an indicated TCI state from the configured TCI states: </w:t>
              </w:r>
            </w:ins>
          </w:p>
          <w:p w14:paraId="2A7F3EDD" w14:textId="77777777" w:rsidR="00B53C3E" w:rsidRDefault="00A2798D">
            <w:pPr>
              <w:pStyle w:val="ListParagraph"/>
              <w:numPr>
                <w:ilvl w:val="0"/>
                <w:numId w:val="5"/>
              </w:numPr>
              <w:overflowPunct w:val="0"/>
              <w:autoSpaceDE w:val="0"/>
              <w:autoSpaceDN w:val="0"/>
              <w:adjustRightInd w:val="0"/>
              <w:spacing w:beforeLines="50" w:before="120" w:after="180" w:line="240" w:lineRule="auto"/>
              <w:contextualSpacing w:val="0"/>
              <w:textAlignment w:val="baseline"/>
              <w:rPr>
                <w:ins w:id="29" w:author="Author" w:date="1900-01-01T00:00:00Z"/>
                <w:rFonts w:ascii="Times New Roman" w:hAnsi="Times New Roman" w:cs="Times New Roman"/>
                <w:color w:val="FF0000"/>
                <w:sz w:val="18"/>
                <w:szCs w:val="18"/>
              </w:rPr>
            </w:pPr>
            <w:ins w:id="30" w:author="Author">
              <w:r>
                <w:rPr>
                  <w:rFonts w:ascii="Times New Roman" w:hAnsi="Times New Roman" w:cs="Times New Roman"/>
                  <w:color w:val="FF0000"/>
                  <w:sz w:val="18"/>
                  <w:szCs w:val="18"/>
                </w:rPr>
                <w:t>For determining timing adjustment for UL transmissions, same TAG as that for a PUSCH transmission scheduled by a RAR UL grant during random access procedure initiated by the Reconfiguration with sync procedure is applied.</w:t>
              </w:r>
            </w:ins>
          </w:p>
          <w:p w14:paraId="6E9B6B04" w14:textId="77777777" w:rsidR="00B53C3E" w:rsidRDefault="00B53C3E">
            <w:pPr>
              <w:spacing w:after="0" w:line="240" w:lineRule="auto"/>
              <w:rPr>
                <w:rFonts w:ascii="Times New Roman" w:hAnsi="Times New Roman" w:cs="Times New Roman"/>
                <w:sz w:val="18"/>
                <w:szCs w:val="18"/>
                <w:lang w:val="en-US"/>
              </w:rPr>
            </w:pPr>
          </w:p>
          <w:p w14:paraId="5B656446"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1.2--------------------------------------------------</w:t>
            </w:r>
          </w:p>
          <w:p w14:paraId="5BC4B9F4"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  Companies are asked to provide their company position in the next column and provide further comments in Table 1 below.</w:t>
            </w:r>
          </w:p>
          <w:p w14:paraId="251EAE64" w14:textId="77777777" w:rsidR="00B53C3E" w:rsidRDefault="00B53C3E">
            <w:pPr>
              <w:spacing w:after="0" w:line="240" w:lineRule="auto"/>
              <w:rPr>
                <w:rFonts w:ascii="Times New Roman" w:hAnsi="Times New Roman" w:cs="Times New Roman"/>
                <w:sz w:val="18"/>
                <w:szCs w:val="18"/>
              </w:rPr>
            </w:pPr>
          </w:p>
        </w:tc>
        <w:tc>
          <w:tcPr>
            <w:tcW w:w="2410" w:type="dxa"/>
          </w:tcPr>
          <w:p w14:paraId="2515099F" w14:textId="59061517"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lastRenderedPageBreak/>
              <w:t>Support</w:t>
            </w:r>
            <w:r>
              <w:rPr>
                <w:rFonts w:ascii="Times New Roman" w:hAnsi="Times New Roman" w:cs="Times New Roman"/>
                <w:iCs/>
                <w:sz w:val="18"/>
                <w:szCs w:val="18"/>
                <w:lang w:val="en-GB"/>
              </w:rPr>
              <w:t xml:space="preserve">: NTT </w:t>
            </w:r>
            <w:proofErr w:type="gramStart"/>
            <w:r>
              <w:rPr>
                <w:rFonts w:ascii="Times New Roman" w:hAnsi="Times New Roman" w:cs="Times New Roman"/>
                <w:iCs/>
                <w:sz w:val="18"/>
                <w:szCs w:val="18"/>
                <w:lang w:val="en-GB"/>
              </w:rPr>
              <w:t>DOCOMO,</w:t>
            </w:r>
            <w:r>
              <w:rPr>
                <w:rFonts w:ascii="Times New Roman" w:hAnsi="Times New Roman" w:cs="Times New Roman" w:hint="eastAsia"/>
                <w:iCs/>
                <w:sz w:val="18"/>
                <w:szCs w:val="18"/>
                <w:lang w:val="en-US" w:eastAsia="zh-CN"/>
              </w:rPr>
              <w:t>CATT</w:t>
            </w:r>
            <w:proofErr w:type="gramEnd"/>
            <w:r w:rsidR="00944C2A">
              <w:rPr>
                <w:rFonts w:ascii="Times New Roman" w:hAnsi="Times New Roman" w:cs="Times New Roman"/>
                <w:iCs/>
                <w:sz w:val="18"/>
                <w:szCs w:val="18"/>
                <w:lang w:val="en-US" w:eastAsia="zh-CN"/>
              </w:rPr>
              <w:t>, Lenovo</w:t>
            </w:r>
            <w:r w:rsidR="00DB1C15">
              <w:rPr>
                <w:rFonts w:ascii="Times New Roman" w:hAnsi="Times New Roman" w:cs="Times New Roman"/>
                <w:iCs/>
                <w:sz w:val="18"/>
                <w:szCs w:val="18"/>
                <w:lang w:val="en-US" w:eastAsia="zh-CN"/>
              </w:rPr>
              <w:t>, Sharp</w:t>
            </w:r>
          </w:p>
          <w:p w14:paraId="331EE3B1"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Ericsson</w:t>
            </w:r>
            <w:r w:rsidR="00F426A1">
              <w:rPr>
                <w:rFonts w:ascii="Times New Roman" w:hAnsi="Times New Roman" w:cs="Times New Roman"/>
                <w:iCs/>
                <w:sz w:val="18"/>
                <w:szCs w:val="18"/>
                <w:lang w:val="en-GB"/>
              </w:rPr>
              <w:t>, OPPO</w:t>
            </w:r>
          </w:p>
          <w:p w14:paraId="4311C95A" w14:textId="60E05C99" w:rsidR="00B53C3E" w:rsidRDefault="005054BC">
            <w:pPr>
              <w:spacing w:after="0" w:line="240" w:lineRule="auto"/>
              <w:rPr>
                <w:rFonts w:ascii="Times New Roman" w:hAnsi="Times New Roman" w:cs="Times New Roman"/>
                <w:sz w:val="18"/>
                <w:szCs w:val="18"/>
              </w:rPr>
            </w:pPr>
            <w:r w:rsidRPr="00893A5B">
              <w:rPr>
                <w:rFonts w:ascii="Times New Roman" w:hAnsi="Times New Roman" w:cs="Times New Roman"/>
                <w:iCs/>
                <w:color w:val="000000" w:themeColor="text1"/>
                <w:sz w:val="18"/>
                <w:szCs w:val="18"/>
                <w:lang w:val="en-GB"/>
              </w:rPr>
              <w:t>Samsung (not essential)</w:t>
            </w:r>
            <w:r w:rsidR="00031B12">
              <w:rPr>
                <w:rFonts w:ascii="Times New Roman" w:hAnsi="Times New Roman" w:cs="Times New Roman"/>
                <w:iCs/>
                <w:color w:val="000000" w:themeColor="text1"/>
                <w:sz w:val="18"/>
                <w:szCs w:val="18"/>
                <w:lang w:val="en-GB"/>
              </w:rPr>
              <w:t>, Intel</w:t>
            </w:r>
          </w:p>
        </w:tc>
      </w:tr>
      <w:tr w:rsidR="00B53C3E" w14:paraId="7347AB16" w14:textId="77777777">
        <w:tc>
          <w:tcPr>
            <w:tcW w:w="562" w:type="dxa"/>
          </w:tcPr>
          <w:p w14:paraId="1FEBF042"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1.3</w:t>
            </w:r>
          </w:p>
        </w:tc>
        <w:tc>
          <w:tcPr>
            <w:tcW w:w="8789" w:type="dxa"/>
          </w:tcPr>
          <w:p w14:paraId="396CE9FF" w14:textId="44B0CD2C"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1.3 for TS 38.213 Section 7.3.1.2.1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_Ref159527983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[3]</w:t>
            </w:r>
            <w:r>
              <w:rPr>
                <w:rFonts w:ascii="Times New Roman" w:hAnsi="Times New Roman" w:cs="Times New Roman"/>
                <w:sz w:val="18"/>
                <w:szCs w:val="18"/>
              </w:rPr>
              <w:fldChar w:fldCharType="end"/>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_Ref159556820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[10]</w:t>
            </w:r>
            <w:r>
              <w:rPr>
                <w:rFonts w:ascii="Times New Roman" w:hAnsi="Times New Roman" w:cs="Times New Roman"/>
                <w:sz w:val="18"/>
                <w:szCs w:val="18"/>
              </w:rPr>
              <w:fldChar w:fldCharType="end"/>
            </w:r>
          </w:p>
          <w:p w14:paraId="2259A332" w14:textId="77777777" w:rsidR="00B53C3E" w:rsidRDefault="00B53C3E">
            <w:pPr>
              <w:spacing w:after="0" w:line="240" w:lineRule="auto"/>
              <w:rPr>
                <w:rFonts w:ascii="Times New Roman" w:hAnsi="Times New Roman" w:cs="Times New Roman"/>
                <w:sz w:val="18"/>
                <w:szCs w:val="18"/>
              </w:rPr>
            </w:pPr>
          </w:p>
          <w:p w14:paraId="63D67A8C"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current specification does not consider the impact of the presence of the field “PRACH association indicator” for the two TA case, and only describes the impact of the presence of the fields “Cell indicator” and “PRACH retransmission indicator” for the case of LTM.</w:t>
            </w:r>
          </w:p>
          <w:p w14:paraId="36282E58" w14:textId="77777777" w:rsidR="00B53C3E" w:rsidRDefault="00B53C3E">
            <w:pPr>
              <w:spacing w:after="0" w:line="240" w:lineRule="auto"/>
              <w:rPr>
                <w:rFonts w:ascii="Times New Roman" w:hAnsi="Times New Roman" w:cs="Times New Roman"/>
                <w:sz w:val="18"/>
                <w:szCs w:val="18"/>
              </w:rPr>
            </w:pPr>
          </w:p>
          <w:p w14:paraId="3E86A582"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different changes for the two Alts</w:t>
            </w:r>
            <w:r>
              <w:rPr>
                <w:rFonts w:ascii="Times New Roman" w:hAnsi="Times New Roman" w:cs="Times New Roman" w:hint="eastAsia"/>
                <w:sz w:val="18"/>
                <w:szCs w:val="18"/>
                <w:lang w:val="en-US"/>
              </w:rPr>
              <w:t xml:space="preserve">. </w:t>
            </w:r>
          </w:p>
          <w:p w14:paraId="4E884744" w14:textId="77777777" w:rsidR="00B53C3E" w:rsidRDefault="00B53C3E">
            <w:pPr>
              <w:spacing w:after="0" w:line="240" w:lineRule="auto"/>
              <w:rPr>
                <w:rFonts w:ascii="Times New Roman" w:hAnsi="Times New Roman" w:cs="Times New Roman"/>
                <w:sz w:val="18"/>
                <w:szCs w:val="18"/>
                <w:lang w:val="en-US"/>
              </w:rPr>
            </w:pPr>
          </w:p>
          <w:p w14:paraId="5D22C9C7"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 xml:space="preserve">Incorrect number of reserved </w:t>
            </w:r>
            <w:proofErr w:type="gramStart"/>
            <w:r>
              <w:rPr>
                <w:rFonts w:ascii="Times New Roman" w:hAnsi="Times New Roman" w:cs="Times New Roman"/>
                <w:sz w:val="18"/>
                <w:szCs w:val="18"/>
                <w:lang w:val="en-US"/>
              </w:rPr>
              <w:t>bits</w:t>
            </w:r>
            <w:proofErr w:type="gramEnd"/>
          </w:p>
          <w:p w14:paraId="1AA3BB7A" w14:textId="77777777" w:rsidR="00B53C3E" w:rsidRDefault="00B53C3E">
            <w:pPr>
              <w:spacing w:after="0" w:line="240" w:lineRule="auto"/>
              <w:rPr>
                <w:rFonts w:ascii="Times New Roman" w:hAnsi="Times New Roman" w:cs="Times New Roman"/>
                <w:sz w:val="18"/>
                <w:szCs w:val="18"/>
                <w:lang w:val="en-US"/>
              </w:rPr>
            </w:pPr>
          </w:p>
          <w:p w14:paraId="165BE52E"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1.3 (Alt 1) --------------------------------------------------</w:t>
            </w:r>
          </w:p>
          <w:p w14:paraId="5E73CF7B" w14:textId="77777777" w:rsidR="00B53C3E" w:rsidRDefault="00B53C3E">
            <w:pPr>
              <w:spacing w:after="0" w:line="240" w:lineRule="auto"/>
              <w:rPr>
                <w:rFonts w:ascii="Times New Roman" w:hAnsi="Times New Roman" w:cs="Times New Roman"/>
                <w:sz w:val="18"/>
                <w:szCs w:val="18"/>
                <w:lang w:val="en-US"/>
              </w:rPr>
            </w:pPr>
          </w:p>
          <w:p w14:paraId="1BEB7D40" w14:textId="77777777" w:rsidR="00B53C3E" w:rsidRDefault="00A2798D">
            <w:pPr>
              <w:spacing w:after="0" w:line="240" w:lineRule="auto"/>
              <w:ind w:left="568" w:hanging="284"/>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 xml:space="preserve">Reserved bits - </w:t>
            </w:r>
            <w:r>
              <w:rPr>
                <w:rFonts w:ascii="Times New Roman" w:eastAsia="DengXian" w:hAnsi="Times New Roman" w:cs="Times New Roman"/>
                <w:sz w:val="18"/>
                <w:szCs w:val="18"/>
                <w:lang w:eastAsia="ko-KR"/>
              </w:rPr>
              <w:t xml:space="preserve">a number of bits as determined by </w:t>
            </w:r>
            <w:r>
              <w:rPr>
                <w:rFonts w:ascii="Times New Roman" w:eastAsia="DengXian" w:hAnsi="Times New Roman" w:cs="Times New Roman"/>
                <w:sz w:val="18"/>
                <w:szCs w:val="18"/>
                <w:lang w:eastAsia="zh-CN"/>
              </w:rPr>
              <w:t xml:space="preserve">the </w:t>
            </w:r>
            <w:proofErr w:type="gramStart"/>
            <w:r>
              <w:rPr>
                <w:rFonts w:ascii="Times New Roman" w:eastAsia="DengXian" w:hAnsi="Times New Roman" w:cs="Times New Roman"/>
                <w:sz w:val="18"/>
                <w:szCs w:val="18"/>
                <w:lang w:eastAsia="zh-CN"/>
              </w:rPr>
              <w:t>following</w:t>
            </w:r>
            <w:ins w:id="31" w:author="Author">
              <w:r>
                <w:rPr>
                  <w:rFonts w:ascii="Times New Roman" w:eastAsia="DengXian" w:hAnsi="Times New Roman" w:cs="Times New Roman"/>
                  <w:sz w:val="18"/>
                  <w:szCs w:val="18"/>
                  <w:lang w:eastAsia="zh-CN"/>
                </w:rPr>
                <w:t xml:space="preserve"> </w:t>
              </w:r>
              <w:r>
                <w:rPr>
                  <w:rFonts w:ascii="Times New Roman" w:eastAsia="DengXian" w:hAnsi="Times New Roman" w:cs="Times New Roman"/>
                  <w:color w:val="FF0000"/>
                  <w:sz w:val="18"/>
                  <w:szCs w:val="18"/>
                  <w:lang w:eastAsia="zh-CN"/>
                </w:rPr>
                <w:t>,</w:t>
              </w:r>
              <w:proofErr w:type="gramEnd"/>
              <w:r>
                <w:rPr>
                  <w:rFonts w:ascii="Times New Roman" w:eastAsia="DengXian" w:hAnsi="Times New Roman" w:cs="Times New Roman"/>
                  <w:color w:val="FF0000"/>
                  <w:sz w:val="18"/>
                  <w:szCs w:val="18"/>
                  <w:lang w:eastAsia="zh-CN"/>
                </w:rPr>
                <w:t xml:space="preserve"> where A=0 if the </w:t>
              </w:r>
              <w:r>
                <w:rPr>
                  <w:rFonts w:ascii="Times New Roman" w:eastAsia="DengXian" w:hAnsi="Times New Roman" w:cs="Times New Roman"/>
                  <w:color w:val="FF0000"/>
                  <w:sz w:val="18"/>
                  <w:szCs w:val="18"/>
                </w:rPr>
                <w:t>UE is not configured with higher layer parameter</w:t>
              </w:r>
              <w:r>
                <w:rPr>
                  <w:rFonts w:ascii="Times New Roman" w:eastAsia="DengXian" w:hAnsi="Times New Roman" w:cs="Times New Roman"/>
                  <w:i/>
                  <w:color w:val="FF0000"/>
                  <w:sz w:val="18"/>
                  <w:szCs w:val="18"/>
                </w:rPr>
                <w:t xml:space="preserve"> </w:t>
              </w:r>
              <w:proofErr w:type="spellStart"/>
              <w:r>
                <w:rPr>
                  <w:rFonts w:ascii="Times New Roman" w:eastAsia="DengXian" w:hAnsi="Times New Roman" w:cs="Times New Roman"/>
                  <w:i/>
                  <w:color w:val="FF0000"/>
                  <w:sz w:val="18"/>
                  <w:szCs w:val="18"/>
                </w:rPr>
                <w:t>EarlyUlSyncConfig</w:t>
              </w:r>
              <w:proofErr w:type="spellEnd"/>
              <w:r>
                <w:rPr>
                  <w:rFonts w:ascii="Times New Roman" w:eastAsia="DengXian" w:hAnsi="Times New Roman" w:cs="Times New Roman"/>
                  <w:iCs/>
                  <w:color w:val="FF0000"/>
                  <w:sz w:val="18"/>
                  <w:szCs w:val="18"/>
                </w:rPr>
                <w:t xml:space="preserve">; </w:t>
              </w:r>
              <w:r>
                <w:rPr>
                  <w:rFonts w:ascii="Times New Roman" w:eastAsia="DengXian" w:hAnsi="Times New Roman" w:cs="Times New Roman"/>
                  <w:color w:val="FF0000"/>
                  <w:sz w:val="18"/>
                  <w:szCs w:val="18"/>
                  <w:lang w:eastAsia="zh-CN"/>
                </w:rPr>
                <w:t>otherwise, A=</w:t>
              </w:r>
            </w:ins>
            <m:oMath>
              <m:d>
                <m:dPr>
                  <m:begChr m:val="⌈"/>
                  <m:endChr m:val="⌉"/>
                  <m:ctrlPr>
                    <w:ins w:id="32" w:author="Author">
                      <w:rPr>
                        <w:rFonts w:ascii="Cambria Math" w:eastAsia="DengXian" w:hAnsi="Cambria Math" w:cs="Times New Roman"/>
                        <w:color w:val="FF0000"/>
                        <w:sz w:val="18"/>
                        <w:szCs w:val="18"/>
                      </w:rPr>
                    </w:ins>
                  </m:ctrlPr>
                </m:dPr>
                <m:e>
                  <m:sSub>
                    <m:sSubPr>
                      <m:ctrlPr>
                        <w:ins w:id="33" w:author="Author">
                          <w:rPr>
                            <w:rFonts w:ascii="Cambria Math" w:eastAsia="DengXian" w:hAnsi="Cambria Math" w:cs="Times New Roman"/>
                            <w:i/>
                            <w:color w:val="FF0000"/>
                            <w:sz w:val="18"/>
                            <w:szCs w:val="18"/>
                          </w:rPr>
                        </w:ins>
                      </m:ctrlPr>
                    </m:sSubPr>
                    <m:e>
                      <m:r>
                        <w:ins w:id="34" w:author="Author">
                          <w:rPr>
                            <w:rFonts w:ascii="Cambria Math" w:eastAsia="DengXian" w:hAnsi="Cambria Math" w:cs="Times New Roman"/>
                            <w:color w:val="FF0000"/>
                            <w:sz w:val="18"/>
                            <w:szCs w:val="18"/>
                          </w:rPr>
                          <m:t>log</m:t>
                        </w:ins>
                      </m:r>
                    </m:e>
                    <m:sub>
                      <m:r>
                        <w:ins w:id="35" w:author="Author">
                          <w:rPr>
                            <w:rFonts w:ascii="Cambria Math" w:eastAsia="DengXian" w:hAnsi="Cambria Math" w:cs="Times New Roman"/>
                            <w:color w:val="FF0000"/>
                            <w:sz w:val="18"/>
                            <w:szCs w:val="18"/>
                          </w:rPr>
                          <m:t>2</m:t>
                        </w:ins>
                      </m:r>
                    </m:sub>
                  </m:sSub>
                  <m:d>
                    <m:dPr>
                      <m:ctrlPr>
                        <w:ins w:id="36" w:author="Author">
                          <w:rPr>
                            <w:rFonts w:ascii="Cambria Math" w:eastAsia="DengXian" w:hAnsi="Cambria Math" w:cs="Times New Roman"/>
                            <w:i/>
                            <w:color w:val="FF0000"/>
                            <w:sz w:val="18"/>
                            <w:szCs w:val="18"/>
                          </w:rPr>
                        </w:ins>
                      </m:ctrlPr>
                    </m:dPr>
                    <m:e>
                      <m:r>
                        <w:ins w:id="37" w:author="Author">
                          <w:rPr>
                            <w:rFonts w:ascii="Cambria Math" w:eastAsia="DengXian" w:hAnsi="Cambria Math" w:cs="Times New Roman"/>
                            <w:color w:val="FF0000"/>
                            <w:sz w:val="18"/>
                            <w:szCs w:val="18"/>
                          </w:rPr>
                          <m:t>C+1</m:t>
                        </w:ins>
                      </m:r>
                    </m:e>
                  </m:d>
                </m:e>
              </m:d>
            </m:oMath>
            <w:ins w:id="38" w:author="Author">
              <w:r>
                <w:rPr>
                  <w:rFonts w:ascii="Times New Roman" w:eastAsia="DengXian" w:hAnsi="Times New Roman" w:cs="Times New Roman"/>
                  <w:color w:val="FF0000"/>
                  <w:sz w:val="18"/>
                  <w:szCs w:val="18"/>
                </w:rPr>
                <w:t>+1, and</w:t>
              </w:r>
              <w:r>
                <w:rPr>
                  <w:rFonts w:ascii="Times New Roman" w:eastAsia="DengXian" w:hAnsi="Times New Roman" w:cs="Times New Roman"/>
                  <w:color w:val="FF0000"/>
                  <w:sz w:val="18"/>
                  <w:szCs w:val="18"/>
                  <w:lang w:eastAsia="zh-CN"/>
                </w:rPr>
                <w:t xml:space="preserve"> B=0 if “PRACH association indicator” field is not present in this DCI format; otherwise, B=1</w:t>
              </w:r>
            </w:ins>
            <w:r>
              <w:rPr>
                <w:rFonts w:ascii="Times New Roman" w:eastAsia="DengXian" w:hAnsi="Times New Roman" w:cs="Times New Roman"/>
                <w:sz w:val="18"/>
                <w:szCs w:val="18"/>
                <w:lang w:eastAsia="zh-CN"/>
              </w:rPr>
              <w:t>:</w:t>
            </w:r>
          </w:p>
          <w:p w14:paraId="3430B261" w14:textId="77777777" w:rsidR="00B53C3E" w:rsidRDefault="00A2798D">
            <w:pPr>
              <w:spacing w:after="0" w:line="240" w:lineRule="auto"/>
              <w:ind w:left="851" w:hanging="284"/>
              <w:rPr>
                <w:del w:id="39" w:author="Author" w:date="1900-01-01T00:00:00Z"/>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12</w:t>
            </w:r>
            <w:ins w:id="40" w:author="Author">
              <w:r>
                <w:rPr>
                  <w:rFonts w:ascii="Times New Roman" w:eastAsia="DengXian" w:hAnsi="Times New Roman" w:cs="Times New Roman"/>
                  <w:color w:val="FF0000"/>
                  <w:sz w:val="18"/>
                  <w:szCs w:val="18"/>
                  <w:lang w:eastAsia="zh-CN"/>
                </w:rPr>
                <w:t>-A-B</w:t>
              </w:r>
            </w:ins>
            <w:r>
              <w:rPr>
                <w:rFonts w:ascii="Times New Roman" w:eastAsia="DengXian" w:hAnsi="Times New Roman" w:cs="Times New Roman"/>
                <w:sz w:val="18"/>
                <w:szCs w:val="18"/>
                <w:lang w:eastAsia="zh-CN"/>
              </w:rPr>
              <w:t xml:space="preserve"> bits </w:t>
            </w:r>
            <w:r>
              <w:rPr>
                <w:rFonts w:ascii="Times New Roman" w:eastAsia="DengXian" w:hAnsi="Times New Roman" w:cs="Times New Roman"/>
                <w:sz w:val="18"/>
                <w:szCs w:val="18"/>
              </w:rPr>
              <w:t xml:space="preserve">for operation </w:t>
            </w:r>
            <w:r>
              <w:rPr>
                <w:rFonts w:ascii="Times New Roman" w:eastAsia="DengXian" w:hAnsi="Times New Roman" w:cs="Times New Roman"/>
                <w:sz w:val="18"/>
                <w:szCs w:val="18"/>
                <w:lang w:eastAsia="zh-CN"/>
              </w:rPr>
              <w:t>in a cell with shared spectrum channel access in frequency range 1 or when the DCI format is monitored in common search space for operation in a cell in frequency range 2-2</w:t>
            </w:r>
            <w:del w:id="41" w:author="Author">
              <w:r w:rsidRPr="006C583A">
                <w:rPr>
                  <w:rFonts w:ascii="Times New Roman" w:eastAsia="DengXian" w:hAnsi="Times New Roman" w:cs="Times New Roman"/>
                  <w:color w:val="FF0000"/>
                  <w:sz w:val="18"/>
                  <w:szCs w:val="18"/>
                  <w:lang w:eastAsia="zh-CN"/>
                  <w:rPrChange w:id="42" w:author="Author" w:date="1900-01-01T00:00:00Z">
                    <w:rPr>
                      <w:rFonts w:eastAsia="DengXian"/>
                      <w:strike/>
                      <w:color w:val="FF0000"/>
                      <w:lang w:eastAsia="zh-CN"/>
                    </w:rPr>
                  </w:rPrChange>
                </w:rPr>
                <w:delText xml:space="preserve">, and if the </w:delText>
              </w:r>
              <w:r w:rsidRPr="006C583A">
                <w:rPr>
                  <w:rFonts w:ascii="Times New Roman" w:eastAsia="DengXian" w:hAnsi="Times New Roman" w:cs="Times New Roman"/>
                  <w:color w:val="FF0000"/>
                  <w:sz w:val="18"/>
                  <w:szCs w:val="18"/>
                  <w:rPrChange w:id="43" w:author="Author" w:date="1900-01-01T00:00:00Z">
                    <w:rPr>
                      <w:rFonts w:eastAsia="DengXian"/>
                      <w:strike/>
                      <w:color w:val="FF0000"/>
                    </w:rPr>
                  </w:rPrChange>
                </w:rPr>
                <w:delText>UE is not configured with higher layer parameter</w:delText>
              </w:r>
              <w:r w:rsidRPr="006C583A">
                <w:rPr>
                  <w:rFonts w:ascii="Times New Roman" w:eastAsia="DengXian" w:hAnsi="Times New Roman" w:cs="Times New Roman"/>
                  <w:i/>
                  <w:color w:val="FF0000"/>
                  <w:sz w:val="18"/>
                  <w:szCs w:val="18"/>
                  <w:rPrChange w:id="44" w:author="Author" w:date="1900-01-01T00:00:00Z">
                    <w:rPr>
                      <w:rFonts w:eastAsia="DengXian"/>
                      <w:i/>
                      <w:strike/>
                      <w:color w:val="FF0000"/>
                    </w:rPr>
                  </w:rPrChange>
                </w:rPr>
                <w:delText xml:space="preserve"> EarlyUlSyncConfig</w:delText>
              </w:r>
              <w:r>
                <w:rPr>
                  <w:rFonts w:ascii="Times New Roman" w:eastAsia="DengXian" w:hAnsi="Times New Roman" w:cs="Times New Roman"/>
                  <w:sz w:val="18"/>
                  <w:szCs w:val="18"/>
                  <w:lang w:eastAsia="zh-CN"/>
                </w:rPr>
                <w:delText xml:space="preserve">; </w:delText>
              </w:r>
            </w:del>
          </w:p>
          <w:p w14:paraId="4B37FA92" w14:textId="77777777" w:rsidR="00B53C3E" w:rsidRDefault="00A2798D">
            <w:pPr>
              <w:spacing w:after="0" w:line="240" w:lineRule="auto"/>
              <w:ind w:left="851" w:hanging="284"/>
              <w:rPr>
                <w:del w:id="45" w:author="Author" w:date="1900-01-01T00:00:00Z"/>
                <w:rFonts w:ascii="Times New Roman" w:eastAsia="DengXian" w:hAnsi="Times New Roman" w:cs="Times New Roman"/>
                <w:color w:val="FF0000"/>
                <w:sz w:val="18"/>
                <w:szCs w:val="18"/>
                <w:lang w:eastAsia="zh-CN"/>
              </w:rPr>
            </w:pPr>
            <w:del w:id="46" w:author="Author">
              <w:r>
                <w:rPr>
                  <w:rFonts w:ascii="Times New Roman" w:eastAsia="DengXian" w:hAnsi="Times New Roman" w:cs="Times New Roman"/>
                  <w:color w:val="FF0000"/>
                  <w:sz w:val="18"/>
                  <w:szCs w:val="18"/>
                  <w:lang w:eastAsia="zh-CN"/>
                </w:rPr>
                <w:delText>-</w:delText>
              </w:r>
              <w:r>
                <w:rPr>
                  <w:rFonts w:ascii="Times New Roman" w:eastAsia="DengXian" w:hAnsi="Times New Roman" w:cs="Times New Roman"/>
                  <w:color w:val="FF0000"/>
                  <w:sz w:val="18"/>
                  <w:szCs w:val="18"/>
                  <w:lang w:eastAsia="zh-CN"/>
                </w:rPr>
                <w:tab/>
                <w:delText>11-</w:delText>
              </w:r>
            </w:del>
            <m:oMath>
              <m:d>
                <m:dPr>
                  <m:begChr m:val="⌈"/>
                  <m:endChr m:val="⌉"/>
                  <m:ctrlPr>
                    <w:ins w:id="47" w:author="Author" w:date="2024-02-26T19:35:00Z">
                      <w:del w:id="48" w:author="Author">
                        <w:rPr>
                          <w:rFonts w:ascii="Cambria Math" w:eastAsia="DengXian" w:hAnsi="Cambria Math" w:cs="Times New Roman"/>
                          <w:color w:val="FF0000"/>
                          <w:sz w:val="18"/>
                          <w:szCs w:val="18"/>
                        </w:rPr>
                      </w:del>
                    </w:ins>
                  </m:ctrlPr>
                </m:dPr>
                <m:e>
                  <m:sSub>
                    <m:sSubPr>
                      <m:ctrlPr>
                        <w:ins w:id="49" w:author="Author" w:date="2024-02-26T19:35:00Z">
                          <w:del w:id="50" w:author="Author">
                            <w:rPr>
                              <w:rFonts w:ascii="Cambria Math" w:eastAsia="DengXian" w:hAnsi="Cambria Math" w:cs="Times New Roman"/>
                              <w:i/>
                              <w:color w:val="FF0000"/>
                              <w:sz w:val="18"/>
                              <w:szCs w:val="18"/>
                            </w:rPr>
                          </w:del>
                        </w:ins>
                      </m:ctrlPr>
                    </m:sSubPr>
                    <m:e>
                      <m:r>
                        <w:del w:id="51" w:author="Author">
                          <w:rPr>
                            <w:rFonts w:ascii="Cambria Math" w:eastAsia="DengXian" w:hAnsi="Cambria Math" w:cs="Times New Roman"/>
                            <w:color w:val="FF0000"/>
                            <w:sz w:val="18"/>
                            <w:szCs w:val="18"/>
                          </w:rPr>
                          <m:t>log</m:t>
                        </w:del>
                      </m:r>
                    </m:e>
                    <m:sub>
                      <m:r>
                        <w:del w:id="52" w:author="Author">
                          <w:rPr>
                            <w:rFonts w:ascii="Cambria Math" w:eastAsia="DengXian" w:hAnsi="Cambria Math" w:cs="Times New Roman"/>
                            <w:color w:val="FF0000"/>
                            <w:sz w:val="18"/>
                            <w:szCs w:val="18"/>
                          </w:rPr>
                          <m:t>2</m:t>
                        </w:del>
                      </m:r>
                    </m:sub>
                  </m:sSub>
                  <m:d>
                    <m:dPr>
                      <m:ctrlPr>
                        <w:ins w:id="53" w:author="Author" w:date="2024-02-26T19:35:00Z">
                          <w:del w:id="54" w:author="Author">
                            <w:rPr>
                              <w:rFonts w:ascii="Cambria Math" w:eastAsia="DengXian" w:hAnsi="Cambria Math" w:cs="Times New Roman"/>
                              <w:i/>
                              <w:color w:val="FF0000"/>
                              <w:sz w:val="18"/>
                              <w:szCs w:val="18"/>
                            </w:rPr>
                          </w:del>
                        </w:ins>
                      </m:ctrlPr>
                    </m:dPr>
                    <m:e>
                      <m:r>
                        <w:del w:id="55" w:author="Author">
                          <w:rPr>
                            <w:rFonts w:ascii="Cambria Math" w:eastAsia="DengXian" w:hAnsi="Cambria Math" w:cs="Times New Roman"/>
                            <w:color w:val="FF0000"/>
                            <w:sz w:val="18"/>
                            <w:szCs w:val="18"/>
                          </w:rPr>
                          <m:t>C+1</m:t>
                        </w:del>
                      </m:r>
                    </m:e>
                  </m:d>
                </m:e>
              </m:d>
            </m:oMath>
            <w:del w:id="56" w:author="Author">
              <w:r>
                <w:rPr>
                  <w:rFonts w:ascii="Times New Roman" w:eastAsia="DengXian" w:hAnsi="Times New Roman" w:cs="Times New Roman"/>
                  <w:color w:val="FF0000"/>
                  <w:sz w:val="18"/>
                  <w:szCs w:val="18"/>
                  <w:lang w:eastAsia="zh-CN"/>
                </w:rPr>
                <w:delText xml:space="preserve"> bits </w:delText>
              </w:r>
              <w:r>
                <w:rPr>
                  <w:rFonts w:ascii="Times New Roman" w:eastAsia="DengXian" w:hAnsi="Times New Roman" w:cs="Times New Roman"/>
                  <w:color w:val="FF0000"/>
                  <w:sz w:val="18"/>
                  <w:szCs w:val="18"/>
                </w:rPr>
                <w:delText xml:space="preserve">for operation </w:delText>
              </w:r>
              <w:r>
                <w:rPr>
                  <w:rFonts w:ascii="Times New Roman" w:eastAsia="DengXian" w:hAnsi="Times New Roman" w:cs="Times New Roman"/>
                  <w:color w:val="FF0000"/>
                  <w:sz w:val="18"/>
                  <w:szCs w:val="18"/>
                  <w:lang w:eastAsia="zh-CN"/>
                </w:rPr>
                <w:delText xml:space="preserve">in a cell with shared spectrum channel access in frequency range 1 or when the DCI format is monitored in common search space for operation in a cell in frequency range 2-2, and </w:delText>
              </w:r>
              <w:r>
                <w:rPr>
                  <w:rFonts w:ascii="Times New Roman" w:eastAsia="DengXian" w:hAnsi="Times New Roman" w:cs="Times New Roman"/>
                  <w:color w:val="FF0000"/>
                  <w:sz w:val="18"/>
                  <w:szCs w:val="18"/>
                </w:rPr>
                <w:delText xml:space="preserve">if the UE is configured with higher layer parameter </w:delText>
              </w:r>
              <w:r>
                <w:rPr>
                  <w:rFonts w:ascii="Times New Roman" w:eastAsia="DengXian" w:hAnsi="Times New Roman" w:cs="Times New Roman"/>
                  <w:i/>
                  <w:color w:val="FF0000"/>
                  <w:sz w:val="18"/>
                  <w:szCs w:val="18"/>
                </w:rPr>
                <w:delText>EarlyUlSyncConfig</w:delText>
              </w:r>
              <w:r>
                <w:rPr>
                  <w:rFonts w:ascii="Times New Roman" w:eastAsia="DengXian" w:hAnsi="Times New Roman" w:cs="Times New Roman"/>
                  <w:color w:val="FF0000"/>
                  <w:sz w:val="18"/>
                  <w:szCs w:val="18"/>
                  <w:lang w:eastAsia="zh-CN"/>
                </w:rPr>
                <w:delText>;</w:delText>
              </w:r>
            </w:del>
          </w:p>
          <w:p w14:paraId="3D9489E2" w14:textId="77777777" w:rsidR="00B53C3E" w:rsidRDefault="00A2798D">
            <w:pPr>
              <w:spacing w:after="0" w:line="240" w:lineRule="auto"/>
              <w:ind w:left="851" w:hanging="284"/>
              <w:rPr>
                <w:rFonts w:ascii="Times New Roman" w:eastAsia="DengXian" w:hAnsi="Times New Roman" w:cs="Times New Roman"/>
                <w:strike/>
                <w:color w:val="FF0000"/>
                <w:sz w:val="18"/>
                <w:szCs w:val="18"/>
                <w:lang w:eastAsia="zh-CN"/>
              </w:rPr>
            </w:pPr>
            <w:del w:id="57" w:author="Author">
              <w:r>
                <w:rPr>
                  <w:rFonts w:ascii="Times New Roman" w:eastAsia="DengXian" w:hAnsi="Times New Roman" w:cs="Times New Roman"/>
                  <w:color w:val="FF0000"/>
                  <w:sz w:val="18"/>
                  <w:szCs w:val="18"/>
                  <w:lang w:eastAsia="zh-CN"/>
                </w:rPr>
                <w:delText>-</w:delText>
              </w:r>
              <w:r>
                <w:rPr>
                  <w:rFonts w:ascii="Times New Roman" w:eastAsia="DengXian" w:hAnsi="Times New Roman" w:cs="Times New Roman"/>
                  <w:color w:val="FF0000"/>
                  <w:sz w:val="18"/>
                  <w:szCs w:val="18"/>
                  <w:lang w:eastAsia="zh-CN"/>
                </w:rPr>
                <w:tab/>
                <w:delText>9-</w:delText>
              </w:r>
            </w:del>
            <m:oMath>
              <m:d>
                <m:dPr>
                  <m:begChr m:val="⌈"/>
                  <m:endChr m:val="⌉"/>
                  <m:ctrlPr>
                    <w:ins w:id="58" w:author="Author" w:date="2024-02-26T19:35:00Z">
                      <w:del w:id="59" w:author="Author">
                        <w:rPr>
                          <w:rFonts w:ascii="Cambria Math" w:eastAsia="DengXian" w:hAnsi="Cambria Math" w:cs="Times New Roman"/>
                          <w:color w:val="FF0000"/>
                          <w:sz w:val="18"/>
                          <w:szCs w:val="18"/>
                        </w:rPr>
                      </w:del>
                    </w:ins>
                  </m:ctrlPr>
                </m:dPr>
                <m:e>
                  <m:sSub>
                    <m:sSubPr>
                      <m:ctrlPr>
                        <w:ins w:id="60" w:author="Author" w:date="2024-02-26T19:35:00Z">
                          <w:del w:id="61" w:author="Author">
                            <w:rPr>
                              <w:rFonts w:ascii="Cambria Math" w:eastAsia="DengXian" w:hAnsi="Cambria Math" w:cs="Times New Roman"/>
                              <w:i/>
                              <w:color w:val="FF0000"/>
                              <w:sz w:val="18"/>
                              <w:szCs w:val="18"/>
                            </w:rPr>
                          </w:del>
                        </w:ins>
                      </m:ctrlPr>
                    </m:sSubPr>
                    <m:e>
                      <m:r>
                        <w:del w:id="62" w:author="Author">
                          <w:rPr>
                            <w:rFonts w:ascii="Cambria Math" w:eastAsia="DengXian" w:hAnsi="Cambria Math" w:cs="Times New Roman"/>
                            <w:color w:val="FF0000"/>
                            <w:sz w:val="18"/>
                            <w:szCs w:val="18"/>
                          </w:rPr>
                          <m:t>log</m:t>
                        </w:del>
                      </m:r>
                    </m:e>
                    <m:sub>
                      <m:r>
                        <w:del w:id="63" w:author="Author">
                          <w:rPr>
                            <w:rFonts w:ascii="Cambria Math" w:eastAsia="DengXian" w:hAnsi="Cambria Math" w:cs="Times New Roman"/>
                            <w:color w:val="FF0000"/>
                            <w:sz w:val="18"/>
                            <w:szCs w:val="18"/>
                          </w:rPr>
                          <m:t>2</m:t>
                        </w:del>
                      </m:r>
                    </m:sub>
                  </m:sSub>
                  <m:d>
                    <m:dPr>
                      <m:ctrlPr>
                        <w:ins w:id="64" w:author="Author" w:date="2024-02-26T19:35:00Z">
                          <w:del w:id="65" w:author="Author">
                            <w:rPr>
                              <w:rFonts w:ascii="Cambria Math" w:eastAsia="DengXian" w:hAnsi="Cambria Math" w:cs="Times New Roman"/>
                              <w:i/>
                              <w:color w:val="FF0000"/>
                              <w:sz w:val="18"/>
                              <w:szCs w:val="18"/>
                            </w:rPr>
                          </w:del>
                        </w:ins>
                      </m:ctrlPr>
                    </m:dPr>
                    <m:e>
                      <m:r>
                        <w:del w:id="66" w:author="Author">
                          <w:rPr>
                            <w:rFonts w:ascii="Cambria Math" w:eastAsia="DengXian" w:hAnsi="Cambria Math" w:cs="Times New Roman"/>
                            <w:color w:val="FF0000"/>
                            <w:sz w:val="18"/>
                            <w:szCs w:val="18"/>
                          </w:rPr>
                          <m:t>C+1</m:t>
                        </w:del>
                      </m:r>
                    </m:e>
                  </m:d>
                </m:e>
              </m:d>
            </m:oMath>
            <w:del w:id="67" w:author="Author">
              <w:r>
                <w:rPr>
                  <w:rFonts w:ascii="Times New Roman" w:eastAsia="DengXian" w:hAnsi="Times New Roman" w:cs="Times New Roman"/>
                  <w:color w:val="FF0000"/>
                  <w:sz w:val="18"/>
                  <w:szCs w:val="18"/>
                  <w:lang w:eastAsia="zh-CN"/>
                </w:rPr>
                <w:delText xml:space="preserve"> bits for operation in a cell without shared spectrum channel access in frequency range 1 or for operation in a cell in frequency range 2-1 or when the DCI format is monitored in UE-specific search space for operation in a cell in frequency range 2-2, and </w:delText>
              </w:r>
              <w:r>
                <w:rPr>
                  <w:rFonts w:ascii="Times New Roman" w:eastAsia="DengXian" w:hAnsi="Times New Roman" w:cs="Times New Roman"/>
                  <w:color w:val="FF0000"/>
                  <w:sz w:val="18"/>
                  <w:szCs w:val="18"/>
                </w:rPr>
                <w:delText xml:space="preserve">if the UE is configured with higher layer parameter </w:delText>
              </w:r>
              <w:r>
                <w:rPr>
                  <w:rFonts w:ascii="Times New Roman" w:eastAsia="DengXian" w:hAnsi="Times New Roman" w:cs="Times New Roman"/>
                  <w:i/>
                  <w:color w:val="FF0000"/>
                  <w:sz w:val="18"/>
                  <w:szCs w:val="18"/>
                </w:rPr>
                <w:delText>EarlyUlSyncConfig</w:delText>
              </w:r>
              <w:r>
                <w:rPr>
                  <w:rFonts w:ascii="Times New Roman" w:eastAsia="DengXian" w:hAnsi="Times New Roman" w:cs="Times New Roman"/>
                  <w:color w:val="FF0000"/>
                  <w:sz w:val="18"/>
                  <w:szCs w:val="18"/>
                </w:rPr>
                <w:delText>;</w:delText>
              </w:r>
            </w:del>
          </w:p>
          <w:p w14:paraId="067A6A96" w14:textId="77777777" w:rsidR="00B53C3E" w:rsidRDefault="00A2798D">
            <w:pPr>
              <w:spacing w:after="0" w:line="240" w:lineRule="auto"/>
              <w:ind w:left="851" w:hanging="284"/>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10</w:t>
            </w:r>
            <w:ins w:id="68" w:author="Author">
              <w:r>
                <w:rPr>
                  <w:rFonts w:ascii="Times New Roman" w:eastAsia="DengXian" w:hAnsi="Times New Roman" w:cs="Times New Roman"/>
                  <w:color w:val="FF0000"/>
                  <w:sz w:val="18"/>
                  <w:szCs w:val="18"/>
                  <w:lang w:eastAsia="zh-CN"/>
                </w:rPr>
                <w:t>-A-B</w:t>
              </w:r>
              <w:r>
                <w:rPr>
                  <w:rFonts w:ascii="Times New Roman" w:eastAsia="DengXian" w:hAnsi="Times New Roman" w:cs="Times New Roman"/>
                  <w:sz w:val="18"/>
                  <w:szCs w:val="18"/>
                  <w:lang w:eastAsia="zh-CN"/>
                </w:rPr>
                <w:t xml:space="preserve"> </w:t>
              </w:r>
            </w:ins>
            <w:r>
              <w:rPr>
                <w:rFonts w:ascii="Times New Roman" w:eastAsia="DengXian" w:hAnsi="Times New Roman" w:cs="Times New Roman"/>
                <w:sz w:val="18"/>
                <w:szCs w:val="18"/>
                <w:lang w:eastAsia="zh-CN"/>
              </w:rPr>
              <w:t>bits otherwise.</w:t>
            </w:r>
          </w:p>
          <w:p w14:paraId="2157BAE9" w14:textId="77777777" w:rsidR="00B53C3E" w:rsidRDefault="00B53C3E">
            <w:pPr>
              <w:spacing w:after="0" w:line="240" w:lineRule="auto"/>
              <w:rPr>
                <w:rFonts w:ascii="Times New Roman" w:hAnsi="Times New Roman" w:cs="Times New Roman"/>
                <w:sz w:val="18"/>
                <w:szCs w:val="18"/>
                <w:lang w:val="en-US"/>
              </w:rPr>
            </w:pPr>
          </w:p>
          <w:p w14:paraId="3DAA3BE2" w14:textId="77777777" w:rsidR="00B53C3E" w:rsidRDefault="00A2798D">
            <w:pPr>
              <w:spacing w:before="72" w:after="72" w:line="240" w:lineRule="auto"/>
              <w:jc w:val="center"/>
              <w:rPr>
                <w:rFonts w:ascii="Times New Roman" w:hAnsi="Times New Roman" w:cs="Times New Roman"/>
                <w:b/>
                <w:bCs/>
                <w:color w:val="FF0000"/>
                <w:sz w:val="18"/>
                <w:szCs w:val="18"/>
              </w:rPr>
            </w:pPr>
            <w:r>
              <w:rPr>
                <w:rFonts w:ascii="Times New Roman" w:hAnsi="Times New Roman" w:cs="Times New Roman"/>
                <w:b/>
                <w:bCs/>
                <w:color w:val="FF0000"/>
                <w:sz w:val="18"/>
                <w:szCs w:val="18"/>
              </w:rPr>
              <w:t xml:space="preserve">-----------------------------------------------------End of TP 1.3 (Alt </w:t>
            </w:r>
            <w:proofErr w:type="gramStart"/>
            <w:r>
              <w:rPr>
                <w:rFonts w:ascii="Times New Roman" w:hAnsi="Times New Roman" w:cs="Times New Roman"/>
                <w:b/>
                <w:bCs/>
                <w:color w:val="FF0000"/>
                <w:sz w:val="18"/>
                <w:szCs w:val="18"/>
              </w:rPr>
              <w:t>1)--------------------------------------------------</w:t>
            </w:r>
            <w:proofErr w:type="gramEnd"/>
          </w:p>
          <w:p w14:paraId="46C832A1" w14:textId="77777777" w:rsidR="00B53C3E" w:rsidRDefault="00B53C3E">
            <w:pPr>
              <w:spacing w:before="72" w:after="72" w:line="240" w:lineRule="auto"/>
              <w:jc w:val="center"/>
              <w:rPr>
                <w:rFonts w:ascii="Times New Roman" w:hAnsi="Times New Roman" w:cs="Times New Roman"/>
                <w:b/>
                <w:bCs/>
                <w:color w:val="FF0000"/>
                <w:sz w:val="18"/>
                <w:szCs w:val="18"/>
              </w:rPr>
            </w:pPr>
          </w:p>
          <w:p w14:paraId="094B290D" w14:textId="77777777" w:rsidR="00B53C3E" w:rsidRDefault="00B53C3E">
            <w:pPr>
              <w:spacing w:before="72" w:after="72" w:line="240" w:lineRule="auto"/>
              <w:jc w:val="center"/>
              <w:rPr>
                <w:rFonts w:ascii="Times New Roman" w:hAnsi="Times New Roman" w:cs="Times New Roman"/>
                <w:b/>
                <w:bCs/>
                <w:color w:val="FF0000"/>
                <w:sz w:val="18"/>
                <w:szCs w:val="18"/>
              </w:rPr>
            </w:pPr>
          </w:p>
          <w:p w14:paraId="2372940B"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1.3 (Alt 2) --------------------------------------------------</w:t>
            </w:r>
          </w:p>
          <w:p w14:paraId="7DA625EF" w14:textId="77777777" w:rsidR="00B53C3E" w:rsidRDefault="00B53C3E">
            <w:pPr>
              <w:spacing w:after="0" w:line="240" w:lineRule="auto"/>
              <w:rPr>
                <w:rFonts w:ascii="Times New Roman" w:hAnsi="Times New Roman" w:cs="Times New Roman"/>
                <w:sz w:val="18"/>
                <w:szCs w:val="18"/>
                <w:lang w:val="en-US"/>
              </w:rPr>
            </w:pPr>
          </w:p>
          <w:p w14:paraId="6A0A4E03" w14:textId="77777777" w:rsidR="00B53C3E" w:rsidRDefault="00A2798D">
            <w:pPr>
              <w:pStyle w:val="B1"/>
              <w:widowControl w:val="0"/>
              <w:rPr>
                <w:sz w:val="21"/>
                <w:szCs w:val="21"/>
                <w:lang w:eastAsia="zh-CN"/>
              </w:rPr>
            </w:pPr>
            <w:r>
              <w:rPr>
                <w:rFonts w:hint="eastAsia"/>
                <w:sz w:val="21"/>
                <w:szCs w:val="21"/>
                <w:lang w:eastAsia="zh-CN"/>
              </w:rPr>
              <w:t>-</w:t>
            </w:r>
            <w:r>
              <w:rPr>
                <w:rFonts w:hint="eastAsia"/>
                <w:sz w:val="21"/>
                <w:szCs w:val="21"/>
                <w:lang w:eastAsia="zh-CN"/>
              </w:rPr>
              <w:tab/>
              <w:t xml:space="preserve">Reserved bits </w:t>
            </w:r>
            <w:r>
              <w:rPr>
                <w:sz w:val="21"/>
                <w:szCs w:val="21"/>
                <w:lang w:eastAsia="zh-CN"/>
              </w:rPr>
              <w:t xml:space="preserve">- </w:t>
            </w:r>
            <w:proofErr w:type="gramStart"/>
            <w:r>
              <w:rPr>
                <w:sz w:val="21"/>
                <w:szCs w:val="21"/>
                <w:lang w:eastAsia="ko-KR"/>
              </w:rPr>
              <w:t>a number of</w:t>
            </w:r>
            <w:proofErr w:type="gramEnd"/>
            <w:r>
              <w:rPr>
                <w:sz w:val="21"/>
                <w:szCs w:val="21"/>
                <w:lang w:eastAsia="ko-KR"/>
              </w:rPr>
              <w:t xml:space="preserve"> bits as determined by </w:t>
            </w:r>
            <w:r>
              <w:rPr>
                <w:rFonts w:hint="eastAsia"/>
                <w:sz w:val="21"/>
                <w:szCs w:val="21"/>
                <w:lang w:eastAsia="zh-CN"/>
              </w:rPr>
              <w:t>the following:</w:t>
            </w:r>
          </w:p>
          <w:p w14:paraId="285FC399" w14:textId="77777777" w:rsidR="00B53C3E" w:rsidRDefault="00A2798D">
            <w:pPr>
              <w:pStyle w:val="B2"/>
              <w:widowControl w:val="0"/>
              <w:rPr>
                <w:sz w:val="21"/>
                <w:szCs w:val="21"/>
                <w:lang w:eastAsia="zh-CN"/>
              </w:rPr>
            </w:pPr>
            <w:r>
              <w:rPr>
                <w:rFonts w:hint="eastAsia"/>
                <w:sz w:val="21"/>
                <w:szCs w:val="21"/>
                <w:lang w:eastAsia="zh-CN"/>
              </w:rPr>
              <w:t>-</w:t>
            </w:r>
            <w:r>
              <w:rPr>
                <w:rFonts w:hint="eastAsia"/>
                <w:sz w:val="21"/>
                <w:szCs w:val="21"/>
                <w:lang w:eastAsia="zh-CN"/>
              </w:rPr>
              <w:tab/>
            </w:r>
            <w:r>
              <w:rPr>
                <w:sz w:val="21"/>
                <w:szCs w:val="21"/>
                <w:lang w:eastAsia="zh-CN"/>
              </w:rPr>
              <w:t xml:space="preserve">12 bits </w:t>
            </w:r>
            <w:r>
              <w:rPr>
                <w:sz w:val="21"/>
                <w:szCs w:val="21"/>
              </w:rPr>
              <w:t xml:space="preserve">for operation </w:t>
            </w:r>
            <w:r>
              <w:rPr>
                <w:sz w:val="21"/>
                <w:szCs w:val="21"/>
                <w:lang w:eastAsia="zh-CN"/>
              </w:rPr>
              <w:t>in a cell with shared spectrum channel access</w:t>
            </w:r>
            <w:r>
              <w:rPr>
                <w:rFonts w:eastAsia="DengXian"/>
                <w:sz w:val="21"/>
                <w:szCs w:val="21"/>
                <w:lang w:eastAsia="zh-CN"/>
              </w:rPr>
              <w:t xml:space="preserve"> in frequency range 1 or when the DCI format is </w:t>
            </w:r>
            <w:r>
              <w:rPr>
                <w:rFonts w:hint="eastAsia"/>
                <w:sz w:val="21"/>
                <w:szCs w:val="21"/>
                <w:lang w:eastAsia="zh-CN"/>
              </w:rPr>
              <w:t>monitored in common search space</w:t>
            </w:r>
            <w:r>
              <w:rPr>
                <w:sz w:val="21"/>
                <w:szCs w:val="21"/>
                <w:lang w:eastAsia="zh-CN"/>
              </w:rPr>
              <w:t xml:space="preserve"> </w:t>
            </w:r>
            <w:r>
              <w:rPr>
                <w:rFonts w:eastAsia="DengXian"/>
                <w:sz w:val="21"/>
                <w:szCs w:val="21"/>
                <w:lang w:eastAsia="zh-CN"/>
              </w:rPr>
              <w:t xml:space="preserve">for operation in a cell in frequency range 2-2, and if the </w:t>
            </w:r>
            <w:r>
              <w:rPr>
                <w:sz w:val="21"/>
                <w:szCs w:val="21"/>
              </w:rPr>
              <w:t>UE is not configured with higher layer parameter</w:t>
            </w:r>
            <w:r>
              <w:rPr>
                <w:i/>
                <w:sz w:val="21"/>
                <w:szCs w:val="21"/>
              </w:rPr>
              <w:t xml:space="preserve"> </w:t>
            </w:r>
            <w:proofErr w:type="spellStart"/>
            <w:r>
              <w:rPr>
                <w:i/>
                <w:sz w:val="21"/>
                <w:szCs w:val="21"/>
              </w:rPr>
              <w:t>EarlyUlSyncConfig</w:t>
            </w:r>
            <w:proofErr w:type="spellEnd"/>
            <w:r>
              <w:rPr>
                <w:iCs/>
                <w:color w:val="FF0000"/>
                <w:sz w:val="21"/>
                <w:szCs w:val="21"/>
              </w:rPr>
              <w:t xml:space="preserve"> and</w:t>
            </w:r>
            <w:r>
              <w:rPr>
                <w:rFonts w:eastAsia="DengXian"/>
                <w:color w:val="FF0000"/>
                <w:sz w:val="21"/>
                <w:szCs w:val="21"/>
              </w:rPr>
              <w:t xml:space="preserve"> is not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w:t>
            </w:r>
            <w:proofErr w:type="gramStart"/>
            <w:r>
              <w:rPr>
                <w:rFonts w:eastAsia="DengXian" w:hint="eastAsia"/>
                <w:i/>
                <w:color w:val="FF0000"/>
                <w:sz w:val="21"/>
                <w:szCs w:val="21"/>
              </w:rPr>
              <w:t>Id</w:t>
            </w:r>
            <w:r>
              <w:rPr>
                <w:sz w:val="21"/>
                <w:szCs w:val="21"/>
                <w:lang w:eastAsia="zh-CN"/>
              </w:rPr>
              <w:t>;</w:t>
            </w:r>
            <w:proofErr w:type="gramEnd"/>
            <w:r>
              <w:rPr>
                <w:sz w:val="21"/>
                <w:szCs w:val="21"/>
                <w:lang w:eastAsia="zh-CN"/>
              </w:rPr>
              <w:t xml:space="preserve"> </w:t>
            </w:r>
          </w:p>
          <w:p w14:paraId="7CDF9DBE" w14:textId="77777777" w:rsidR="00B53C3E" w:rsidRDefault="00A2798D">
            <w:pPr>
              <w:pStyle w:val="B2"/>
              <w:widowControl w:val="0"/>
              <w:rPr>
                <w:color w:val="FF0000"/>
                <w:sz w:val="21"/>
                <w:szCs w:val="21"/>
                <w:lang w:eastAsia="zh-CN"/>
              </w:rPr>
            </w:pPr>
            <w:r>
              <w:rPr>
                <w:rFonts w:hint="eastAsia"/>
                <w:color w:val="FF0000"/>
                <w:sz w:val="21"/>
                <w:szCs w:val="21"/>
                <w:lang w:eastAsia="zh-CN"/>
              </w:rPr>
              <w:t>-</w:t>
            </w:r>
            <w:r>
              <w:rPr>
                <w:rFonts w:hint="eastAsia"/>
                <w:color w:val="FF0000"/>
                <w:sz w:val="21"/>
                <w:szCs w:val="21"/>
                <w:lang w:eastAsia="zh-CN"/>
              </w:rPr>
              <w:tab/>
            </w:r>
            <w:r>
              <w:rPr>
                <w:color w:val="FF0000"/>
                <w:sz w:val="21"/>
                <w:szCs w:val="21"/>
                <w:lang w:eastAsia="zh-CN"/>
              </w:rPr>
              <w:t xml:space="preserve">11 bits </w:t>
            </w:r>
            <w:r>
              <w:rPr>
                <w:color w:val="FF0000"/>
                <w:sz w:val="21"/>
                <w:szCs w:val="21"/>
              </w:rPr>
              <w:t xml:space="preserve">for operation </w:t>
            </w:r>
            <w:r>
              <w:rPr>
                <w:color w:val="FF0000"/>
                <w:sz w:val="21"/>
                <w:szCs w:val="21"/>
                <w:lang w:eastAsia="zh-CN"/>
              </w:rPr>
              <w:t>in a cell with shared spectrum channel access</w:t>
            </w:r>
            <w:r>
              <w:rPr>
                <w:rFonts w:eastAsia="DengXian"/>
                <w:color w:val="FF0000"/>
                <w:sz w:val="21"/>
                <w:szCs w:val="21"/>
                <w:lang w:eastAsia="zh-CN"/>
              </w:rPr>
              <w:t xml:space="preserve"> in frequency range 1 or when the DCI format is </w:t>
            </w:r>
            <w:r>
              <w:rPr>
                <w:rFonts w:hint="eastAsia"/>
                <w:color w:val="FF0000"/>
                <w:sz w:val="21"/>
                <w:szCs w:val="21"/>
                <w:lang w:eastAsia="zh-CN"/>
              </w:rPr>
              <w:t>monitored in common search space</w:t>
            </w:r>
            <w:r>
              <w:rPr>
                <w:color w:val="FF0000"/>
                <w:sz w:val="21"/>
                <w:szCs w:val="21"/>
                <w:lang w:eastAsia="zh-CN"/>
              </w:rPr>
              <w:t xml:space="preserve"> </w:t>
            </w:r>
            <w:r>
              <w:rPr>
                <w:rFonts w:eastAsia="DengXian"/>
                <w:color w:val="FF0000"/>
                <w:sz w:val="21"/>
                <w:szCs w:val="21"/>
                <w:lang w:eastAsia="zh-CN"/>
              </w:rPr>
              <w:t xml:space="preserve">for operation in a cell in frequency range 2-2, and if the </w:t>
            </w:r>
            <w:r>
              <w:rPr>
                <w:color w:val="FF0000"/>
                <w:sz w:val="21"/>
                <w:szCs w:val="21"/>
              </w:rPr>
              <w:t>UE is not configured with higher layer parameter</w:t>
            </w:r>
            <w:r>
              <w:rPr>
                <w:i/>
                <w:color w:val="FF0000"/>
                <w:sz w:val="21"/>
                <w:szCs w:val="21"/>
              </w:rPr>
              <w:t xml:space="preserve"> </w:t>
            </w:r>
            <w:proofErr w:type="spellStart"/>
            <w:r>
              <w:rPr>
                <w:i/>
                <w:color w:val="FF0000"/>
                <w:sz w:val="21"/>
                <w:szCs w:val="21"/>
              </w:rPr>
              <w:t>EarlyUlSyncConfig</w:t>
            </w:r>
            <w:proofErr w:type="spellEnd"/>
            <w:r>
              <w:rPr>
                <w:iCs/>
                <w:color w:val="FF0000"/>
                <w:sz w:val="21"/>
                <w:szCs w:val="21"/>
              </w:rPr>
              <w:t xml:space="preserve"> and</w:t>
            </w:r>
            <w:r>
              <w:rPr>
                <w:rFonts w:eastAsia="DengXian"/>
                <w:color w:val="FF0000"/>
                <w:sz w:val="21"/>
                <w:szCs w:val="21"/>
              </w:rPr>
              <w:t xml:space="preserve"> is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w:t>
            </w:r>
            <w:proofErr w:type="gramStart"/>
            <w:r>
              <w:rPr>
                <w:rFonts w:eastAsia="DengXian" w:hint="eastAsia"/>
                <w:i/>
                <w:color w:val="FF0000"/>
                <w:sz w:val="21"/>
                <w:szCs w:val="21"/>
              </w:rPr>
              <w:t>Id</w:t>
            </w:r>
            <w:r>
              <w:rPr>
                <w:color w:val="FF0000"/>
                <w:sz w:val="21"/>
                <w:szCs w:val="21"/>
                <w:lang w:eastAsia="zh-CN"/>
              </w:rPr>
              <w:t>;</w:t>
            </w:r>
            <w:proofErr w:type="gramEnd"/>
            <w:r>
              <w:rPr>
                <w:color w:val="FF0000"/>
                <w:sz w:val="21"/>
                <w:szCs w:val="21"/>
                <w:lang w:eastAsia="zh-CN"/>
              </w:rPr>
              <w:t xml:space="preserve"> </w:t>
            </w:r>
          </w:p>
          <w:p w14:paraId="29B38812" w14:textId="77777777" w:rsidR="00B53C3E" w:rsidRDefault="00A2798D">
            <w:pPr>
              <w:pStyle w:val="B2"/>
              <w:widowControl w:val="0"/>
              <w:rPr>
                <w:sz w:val="21"/>
                <w:szCs w:val="21"/>
                <w:lang w:eastAsia="zh-CN"/>
              </w:rPr>
            </w:pPr>
            <w:r>
              <w:rPr>
                <w:rFonts w:hint="eastAsia"/>
                <w:sz w:val="21"/>
                <w:szCs w:val="21"/>
                <w:lang w:eastAsia="zh-CN"/>
              </w:rPr>
              <w:t>-</w:t>
            </w:r>
            <w:r>
              <w:rPr>
                <w:rFonts w:hint="eastAsia"/>
                <w:sz w:val="21"/>
                <w:szCs w:val="21"/>
                <w:lang w:eastAsia="zh-CN"/>
              </w:rPr>
              <w:tab/>
            </w:r>
            <w:r>
              <w:rPr>
                <w:sz w:val="21"/>
                <w:szCs w:val="21"/>
                <w:lang w:eastAsia="zh-CN"/>
              </w:rPr>
              <w:t>11-</w:t>
            </w:r>
            <m:oMath>
              <m:d>
                <m:dPr>
                  <m:begChr m:val="⌈"/>
                  <m:endChr m:val="⌉"/>
                  <m:ctrlPr>
                    <w:ins w:id="69" w:author="Author" w:date="2024-02-26T19:35:00Z">
                      <w:rPr>
                        <w:rFonts w:ascii="Cambria Math" w:hAnsi="Cambria Math"/>
                        <w:sz w:val="21"/>
                        <w:szCs w:val="21"/>
                      </w:rPr>
                    </w:ins>
                  </m:ctrlPr>
                </m:dPr>
                <m:e>
                  <m:sSub>
                    <m:sSubPr>
                      <m:ctrlPr>
                        <w:ins w:id="70" w:author="Author" w:date="2024-02-26T19:35:00Z">
                          <w:rPr>
                            <w:rFonts w:ascii="Cambria Math" w:hAnsi="Cambria Math"/>
                            <w:i/>
                            <w:sz w:val="21"/>
                            <w:szCs w:val="21"/>
                          </w:rPr>
                        </w:ins>
                      </m:ctrlPr>
                    </m:sSubPr>
                    <m:e>
                      <m:r>
                        <w:rPr>
                          <w:rFonts w:ascii="Cambria Math" w:hAnsi="Cambria Math"/>
                          <w:sz w:val="21"/>
                          <w:szCs w:val="21"/>
                        </w:rPr>
                        <m:t>log</m:t>
                      </m:r>
                    </m:e>
                    <m:sub>
                      <m:r>
                        <w:rPr>
                          <w:rFonts w:ascii="Cambria Math" w:hAnsi="Cambria Math"/>
                          <w:sz w:val="21"/>
                          <w:szCs w:val="21"/>
                        </w:rPr>
                        <m:t>2</m:t>
                      </m:r>
                    </m:sub>
                  </m:sSub>
                  <m:d>
                    <m:dPr>
                      <m:ctrlPr>
                        <w:ins w:id="71" w:author="Author" w:date="2024-02-26T19:35:00Z">
                          <w:rPr>
                            <w:rFonts w:ascii="Cambria Math" w:hAnsi="Cambria Math"/>
                            <w:i/>
                            <w:sz w:val="21"/>
                            <w:szCs w:val="21"/>
                          </w:rPr>
                        </w:ins>
                      </m:ctrlPr>
                    </m:dPr>
                    <m:e>
                      <m:r>
                        <w:rPr>
                          <w:rFonts w:ascii="Cambria Math" w:hAnsi="Cambria Math"/>
                          <w:sz w:val="21"/>
                          <w:szCs w:val="21"/>
                        </w:rPr>
                        <m:t>C+1</m:t>
                      </m:r>
                    </m:e>
                  </m:d>
                </m:e>
              </m:d>
            </m:oMath>
            <w:r>
              <w:rPr>
                <w:sz w:val="21"/>
                <w:szCs w:val="21"/>
                <w:lang w:eastAsia="zh-CN"/>
              </w:rPr>
              <w:t xml:space="preserve"> bits </w:t>
            </w:r>
            <w:r>
              <w:rPr>
                <w:sz w:val="21"/>
                <w:szCs w:val="21"/>
              </w:rPr>
              <w:t xml:space="preserve">for operation </w:t>
            </w:r>
            <w:r>
              <w:rPr>
                <w:sz w:val="21"/>
                <w:szCs w:val="21"/>
                <w:lang w:eastAsia="zh-CN"/>
              </w:rPr>
              <w:t>in a cell with shared spectrum channel access</w:t>
            </w:r>
            <w:r>
              <w:rPr>
                <w:rFonts w:eastAsia="DengXian"/>
                <w:sz w:val="21"/>
                <w:szCs w:val="21"/>
                <w:lang w:eastAsia="zh-CN"/>
              </w:rPr>
              <w:t xml:space="preserve"> in frequency range 1 or when the DCI format is </w:t>
            </w:r>
            <w:r>
              <w:rPr>
                <w:rFonts w:hint="eastAsia"/>
                <w:sz w:val="21"/>
                <w:szCs w:val="21"/>
                <w:lang w:eastAsia="zh-CN"/>
              </w:rPr>
              <w:t>monitored in common search space</w:t>
            </w:r>
            <w:r>
              <w:rPr>
                <w:sz w:val="21"/>
                <w:szCs w:val="21"/>
                <w:lang w:eastAsia="zh-CN"/>
              </w:rPr>
              <w:t xml:space="preserve"> </w:t>
            </w:r>
            <w:r>
              <w:rPr>
                <w:rFonts w:eastAsia="DengXian"/>
                <w:sz w:val="21"/>
                <w:szCs w:val="21"/>
                <w:lang w:eastAsia="zh-CN"/>
              </w:rPr>
              <w:t xml:space="preserve">for operation in a cell in frequency range 2-2, and </w:t>
            </w:r>
            <w:r>
              <w:rPr>
                <w:sz w:val="21"/>
                <w:szCs w:val="21"/>
              </w:rPr>
              <w:t xml:space="preserve">if the UE is configured with higher layer parameter </w:t>
            </w:r>
            <w:proofErr w:type="spellStart"/>
            <w:r>
              <w:rPr>
                <w:i/>
                <w:sz w:val="21"/>
                <w:szCs w:val="21"/>
              </w:rPr>
              <w:t>EarlyUlSyncConfig</w:t>
            </w:r>
            <w:proofErr w:type="spellEnd"/>
            <w:r>
              <w:rPr>
                <w:iCs/>
                <w:color w:val="FF0000"/>
                <w:sz w:val="21"/>
                <w:szCs w:val="21"/>
              </w:rPr>
              <w:t xml:space="preserve"> and</w:t>
            </w:r>
            <w:r>
              <w:rPr>
                <w:color w:val="FF0000"/>
                <w:sz w:val="21"/>
                <w:szCs w:val="21"/>
              </w:rPr>
              <w:t xml:space="preserve"> </w:t>
            </w:r>
            <w:r>
              <w:rPr>
                <w:rFonts w:eastAsia="DengXian"/>
                <w:color w:val="FF0000"/>
                <w:sz w:val="21"/>
                <w:szCs w:val="21"/>
              </w:rPr>
              <w:t xml:space="preserve">is not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w:t>
            </w:r>
            <w:proofErr w:type="gramStart"/>
            <w:r>
              <w:rPr>
                <w:rFonts w:eastAsia="DengXian" w:hint="eastAsia"/>
                <w:i/>
                <w:color w:val="FF0000"/>
                <w:sz w:val="21"/>
                <w:szCs w:val="21"/>
              </w:rPr>
              <w:t>Id</w:t>
            </w:r>
            <w:r>
              <w:rPr>
                <w:rFonts w:hint="eastAsia"/>
                <w:sz w:val="21"/>
                <w:szCs w:val="21"/>
                <w:lang w:eastAsia="zh-CN"/>
              </w:rPr>
              <w:t>;</w:t>
            </w:r>
            <w:proofErr w:type="gramEnd"/>
          </w:p>
          <w:p w14:paraId="6777F2BA" w14:textId="77777777" w:rsidR="00B53C3E" w:rsidRDefault="00A2798D">
            <w:pPr>
              <w:pStyle w:val="B2"/>
              <w:widowControl w:val="0"/>
              <w:rPr>
                <w:color w:val="FF0000"/>
                <w:sz w:val="21"/>
                <w:szCs w:val="21"/>
                <w:lang w:eastAsia="zh-CN"/>
              </w:rPr>
            </w:pPr>
            <w:r>
              <w:rPr>
                <w:rFonts w:hint="eastAsia"/>
                <w:color w:val="FF0000"/>
                <w:sz w:val="21"/>
                <w:szCs w:val="21"/>
                <w:lang w:eastAsia="zh-CN"/>
              </w:rPr>
              <w:lastRenderedPageBreak/>
              <w:t>-</w:t>
            </w:r>
            <w:r>
              <w:rPr>
                <w:rFonts w:hint="eastAsia"/>
                <w:color w:val="FF0000"/>
                <w:sz w:val="21"/>
                <w:szCs w:val="21"/>
                <w:lang w:eastAsia="zh-CN"/>
              </w:rPr>
              <w:tab/>
            </w:r>
            <w:r>
              <w:rPr>
                <w:color w:val="FF0000"/>
                <w:sz w:val="21"/>
                <w:szCs w:val="21"/>
                <w:lang w:eastAsia="zh-CN"/>
              </w:rPr>
              <w:t>10-</w:t>
            </w:r>
            <m:oMath>
              <m:d>
                <m:dPr>
                  <m:begChr m:val="⌈"/>
                  <m:endChr m:val="⌉"/>
                  <m:ctrlPr>
                    <w:ins w:id="72" w:author="Author" w:date="2024-02-26T19:35:00Z">
                      <w:rPr>
                        <w:rFonts w:ascii="Cambria Math" w:hAnsi="Cambria Math"/>
                        <w:sz w:val="21"/>
                        <w:szCs w:val="21"/>
                      </w:rPr>
                    </w:ins>
                  </m:ctrlPr>
                </m:dPr>
                <m:e>
                  <m:sSub>
                    <m:sSubPr>
                      <m:ctrlPr>
                        <w:ins w:id="73" w:author="Author" w:date="2024-02-26T19:35:00Z">
                          <w:rPr>
                            <w:rFonts w:ascii="Cambria Math" w:hAnsi="Cambria Math"/>
                            <w:i/>
                            <w:sz w:val="21"/>
                            <w:szCs w:val="21"/>
                          </w:rPr>
                        </w:ins>
                      </m:ctrlPr>
                    </m:sSubPr>
                    <m:e>
                      <m:r>
                        <w:rPr>
                          <w:rFonts w:ascii="Cambria Math" w:hAnsi="Cambria Math"/>
                          <w:sz w:val="21"/>
                          <w:szCs w:val="21"/>
                        </w:rPr>
                        <m:t>log</m:t>
                      </m:r>
                    </m:e>
                    <m:sub>
                      <m:r>
                        <w:rPr>
                          <w:rFonts w:ascii="Cambria Math" w:hAnsi="Cambria Math"/>
                          <w:sz w:val="21"/>
                          <w:szCs w:val="21"/>
                        </w:rPr>
                        <m:t>2</m:t>
                      </m:r>
                    </m:sub>
                  </m:sSub>
                  <m:d>
                    <m:dPr>
                      <m:ctrlPr>
                        <w:ins w:id="74" w:author="Author" w:date="2024-02-26T19:35:00Z">
                          <w:rPr>
                            <w:rFonts w:ascii="Cambria Math" w:hAnsi="Cambria Math"/>
                            <w:i/>
                            <w:sz w:val="21"/>
                            <w:szCs w:val="21"/>
                          </w:rPr>
                        </w:ins>
                      </m:ctrlPr>
                    </m:dPr>
                    <m:e>
                      <m:r>
                        <w:rPr>
                          <w:rFonts w:ascii="Cambria Math" w:hAnsi="Cambria Math"/>
                          <w:sz w:val="21"/>
                          <w:szCs w:val="21"/>
                        </w:rPr>
                        <m:t>C+1</m:t>
                      </m:r>
                    </m:e>
                  </m:d>
                </m:e>
              </m:d>
            </m:oMath>
            <w:r>
              <w:rPr>
                <w:color w:val="FF0000"/>
                <w:sz w:val="21"/>
                <w:szCs w:val="21"/>
                <w:lang w:eastAsia="zh-CN"/>
              </w:rPr>
              <w:t xml:space="preserve"> bits </w:t>
            </w:r>
            <w:r>
              <w:rPr>
                <w:color w:val="FF0000"/>
                <w:sz w:val="21"/>
                <w:szCs w:val="21"/>
              </w:rPr>
              <w:t xml:space="preserve">for operation </w:t>
            </w:r>
            <w:r>
              <w:rPr>
                <w:color w:val="FF0000"/>
                <w:sz w:val="21"/>
                <w:szCs w:val="21"/>
                <w:lang w:eastAsia="zh-CN"/>
              </w:rPr>
              <w:t>in a cell with shared spectrum channel access</w:t>
            </w:r>
            <w:r>
              <w:rPr>
                <w:rFonts w:eastAsia="DengXian"/>
                <w:color w:val="FF0000"/>
                <w:sz w:val="21"/>
                <w:szCs w:val="21"/>
                <w:lang w:eastAsia="zh-CN"/>
              </w:rPr>
              <w:t xml:space="preserve"> in frequency range 1 or when the DCI format is </w:t>
            </w:r>
            <w:r>
              <w:rPr>
                <w:rFonts w:hint="eastAsia"/>
                <w:color w:val="FF0000"/>
                <w:sz w:val="21"/>
                <w:szCs w:val="21"/>
                <w:lang w:eastAsia="zh-CN"/>
              </w:rPr>
              <w:t>monitored in common search space</w:t>
            </w:r>
            <w:r>
              <w:rPr>
                <w:color w:val="FF0000"/>
                <w:sz w:val="21"/>
                <w:szCs w:val="21"/>
                <w:lang w:eastAsia="zh-CN"/>
              </w:rPr>
              <w:t xml:space="preserve"> </w:t>
            </w:r>
            <w:r>
              <w:rPr>
                <w:rFonts w:eastAsia="DengXian"/>
                <w:color w:val="FF0000"/>
                <w:sz w:val="21"/>
                <w:szCs w:val="21"/>
                <w:lang w:eastAsia="zh-CN"/>
              </w:rPr>
              <w:t xml:space="preserve">for operation in a cell in frequency range 2-2, and </w:t>
            </w:r>
            <w:r>
              <w:rPr>
                <w:color w:val="FF0000"/>
                <w:sz w:val="21"/>
                <w:szCs w:val="21"/>
              </w:rPr>
              <w:t xml:space="preserve">if the UE is configured with higher layer parameter </w:t>
            </w:r>
            <w:proofErr w:type="spellStart"/>
            <w:r>
              <w:rPr>
                <w:i/>
                <w:color w:val="FF0000"/>
                <w:sz w:val="21"/>
                <w:szCs w:val="21"/>
              </w:rPr>
              <w:t>EarlyUlSyncConfig</w:t>
            </w:r>
            <w:proofErr w:type="spellEnd"/>
            <w:r>
              <w:rPr>
                <w:iCs/>
                <w:color w:val="FF0000"/>
                <w:sz w:val="21"/>
                <w:szCs w:val="21"/>
              </w:rPr>
              <w:t xml:space="preserve"> and </w:t>
            </w:r>
            <w:r>
              <w:rPr>
                <w:rFonts w:eastAsia="DengXian"/>
                <w:color w:val="FF0000"/>
                <w:sz w:val="21"/>
                <w:szCs w:val="21"/>
              </w:rPr>
              <w:t xml:space="preserve">is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w:t>
            </w:r>
            <w:proofErr w:type="gramStart"/>
            <w:r>
              <w:rPr>
                <w:rFonts w:eastAsia="DengXian" w:hint="eastAsia"/>
                <w:i/>
                <w:color w:val="FF0000"/>
                <w:sz w:val="21"/>
                <w:szCs w:val="21"/>
              </w:rPr>
              <w:t>Id</w:t>
            </w:r>
            <w:r>
              <w:rPr>
                <w:rFonts w:hint="eastAsia"/>
                <w:color w:val="FF0000"/>
                <w:sz w:val="21"/>
                <w:szCs w:val="21"/>
                <w:lang w:eastAsia="zh-CN"/>
              </w:rPr>
              <w:t>;</w:t>
            </w:r>
            <w:proofErr w:type="gramEnd"/>
          </w:p>
          <w:p w14:paraId="7FA7C1C0" w14:textId="77777777" w:rsidR="00B53C3E" w:rsidRDefault="00A2798D">
            <w:pPr>
              <w:pStyle w:val="B2"/>
              <w:widowControl w:val="0"/>
              <w:rPr>
                <w:color w:val="FF0000"/>
                <w:sz w:val="21"/>
                <w:szCs w:val="21"/>
                <w:lang w:eastAsia="zh-CN"/>
              </w:rPr>
            </w:pPr>
            <w:r>
              <w:rPr>
                <w:rFonts w:hint="eastAsia"/>
                <w:color w:val="FF0000"/>
                <w:sz w:val="21"/>
                <w:szCs w:val="21"/>
                <w:lang w:eastAsia="zh-CN"/>
              </w:rPr>
              <w:t>-</w:t>
            </w:r>
            <w:r>
              <w:rPr>
                <w:rFonts w:hint="eastAsia"/>
                <w:color w:val="FF0000"/>
                <w:sz w:val="21"/>
                <w:szCs w:val="21"/>
                <w:lang w:eastAsia="zh-CN"/>
              </w:rPr>
              <w:tab/>
            </w:r>
            <w:r>
              <w:rPr>
                <w:color w:val="FF0000"/>
                <w:sz w:val="21"/>
                <w:szCs w:val="21"/>
                <w:lang w:eastAsia="zh-CN"/>
              </w:rPr>
              <w:t>9 bits for operation in a cell without shared spectrum channel access in frequency range 1 or for operation in a cell in frequency range 2-1 or when the DCI format is monitored in UE-specific search space for operation in a cell in frequency range 2-2,</w:t>
            </w:r>
            <w:r>
              <w:rPr>
                <w:rFonts w:eastAsia="DengXian"/>
                <w:color w:val="FF0000"/>
                <w:sz w:val="21"/>
                <w:szCs w:val="21"/>
                <w:lang w:eastAsia="zh-CN"/>
              </w:rPr>
              <w:t xml:space="preserve"> and if the </w:t>
            </w:r>
            <w:r>
              <w:rPr>
                <w:color w:val="FF0000"/>
                <w:sz w:val="21"/>
                <w:szCs w:val="21"/>
              </w:rPr>
              <w:t>UE is not configured with higher layer parameter</w:t>
            </w:r>
            <w:r>
              <w:rPr>
                <w:i/>
                <w:color w:val="FF0000"/>
                <w:sz w:val="21"/>
                <w:szCs w:val="21"/>
              </w:rPr>
              <w:t xml:space="preserve"> </w:t>
            </w:r>
            <w:proofErr w:type="spellStart"/>
            <w:r>
              <w:rPr>
                <w:i/>
                <w:color w:val="FF0000"/>
                <w:sz w:val="21"/>
                <w:szCs w:val="21"/>
              </w:rPr>
              <w:t>EarlyUlSyncConfig</w:t>
            </w:r>
            <w:proofErr w:type="spellEnd"/>
            <w:r>
              <w:rPr>
                <w:iCs/>
                <w:color w:val="FF0000"/>
                <w:sz w:val="21"/>
                <w:szCs w:val="21"/>
              </w:rPr>
              <w:t xml:space="preserve"> and</w:t>
            </w:r>
            <w:r>
              <w:rPr>
                <w:rFonts w:eastAsia="DengXian"/>
                <w:color w:val="FF0000"/>
                <w:sz w:val="21"/>
                <w:szCs w:val="21"/>
              </w:rPr>
              <w:t xml:space="preserve"> is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w:t>
            </w:r>
            <w:proofErr w:type="gramStart"/>
            <w:r>
              <w:rPr>
                <w:rFonts w:eastAsia="DengXian" w:hint="eastAsia"/>
                <w:i/>
                <w:color w:val="FF0000"/>
                <w:sz w:val="21"/>
                <w:szCs w:val="21"/>
              </w:rPr>
              <w:t>Id</w:t>
            </w:r>
            <w:r>
              <w:rPr>
                <w:color w:val="FF0000"/>
                <w:sz w:val="21"/>
                <w:szCs w:val="21"/>
                <w:lang w:eastAsia="zh-CN"/>
              </w:rPr>
              <w:t>;</w:t>
            </w:r>
            <w:proofErr w:type="gramEnd"/>
          </w:p>
          <w:p w14:paraId="61C0F070" w14:textId="77777777" w:rsidR="00B53C3E" w:rsidRDefault="00A2798D">
            <w:pPr>
              <w:pStyle w:val="B2"/>
              <w:widowControl w:val="0"/>
              <w:rPr>
                <w:sz w:val="21"/>
                <w:szCs w:val="21"/>
              </w:rPr>
            </w:pPr>
            <w:r>
              <w:rPr>
                <w:rFonts w:hint="eastAsia"/>
                <w:sz w:val="21"/>
                <w:szCs w:val="21"/>
                <w:lang w:eastAsia="zh-CN"/>
              </w:rPr>
              <w:t>-</w:t>
            </w:r>
            <w:r>
              <w:rPr>
                <w:rFonts w:hint="eastAsia"/>
                <w:sz w:val="21"/>
                <w:szCs w:val="21"/>
                <w:lang w:eastAsia="zh-CN"/>
              </w:rPr>
              <w:tab/>
            </w:r>
            <w:r>
              <w:rPr>
                <w:sz w:val="21"/>
                <w:szCs w:val="21"/>
                <w:lang w:eastAsia="zh-CN"/>
              </w:rPr>
              <w:t>9-</w:t>
            </w:r>
            <m:oMath>
              <m:d>
                <m:dPr>
                  <m:begChr m:val="⌈"/>
                  <m:endChr m:val="⌉"/>
                  <m:ctrlPr>
                    <w:ins w:id="75" w:author="Author" w:date="2024-02-26T19:35:00Z">
                      <w:rPr>
                        <w:rFonts w:ascii="Cambria Math" w:hAnsi="Cambria Math"/>
                        <w:sz w:val="21"/>
                        <w:szCs w:val="21"/>
                      </w:rPr>
                    </w:ins>
                  </m:ctrlPr>
                </m:dPr>
                <m:e>
                  <m:sSub>
                    <m:sSubPr>
                      <m:ctrlPr>
                        <w:ins w:id="76" w:author="Author" w:date="2024-02-26T19:35:00Z">
                          <w:rPr>
                            <w:rFonts w:ascii="Cambria Math" w:hAnsi="Cambria Math"/>
                            <w:i/>
                            <w:sz w:val="21"/>
                            <w:szCs w:val="21"/>
                          </w:rPr>
                        </w:ins>
                      </m:ctrlPr>
                    </m:sSubPr>
                    <m:e>
                      <m:r>
                        <w:rPr>
                          <w:rFonts w:ascii="Cambria Math" w:hAnsi="Cambria Math"/>
                          <w:sz w:val="21"/>
                          <w:szCs w:val="21"/>
                        </w:rPr>
                        <m:t>log</m:t>
                      </m:r>
                    </m:e>
                    <m:sub>
                      <m:r>
                        <w:rPr>
                          <w:rFonts w:ascii="Cambria Math" w:hAnsi="Cambria Math"/>
                          <w:sz w:val="21"/>
                          <w:szCs w:val="21"/>
                        </w:rPr>
                        <m:t>2</m:t>
                      </m:r>
                    </m:sub>
                  </m:sSub>
                  <m:d>
                    <m:dPr>
                      <m:ctrlPr>
                        <w:ins w:id="77" w:author="Author" w:date="2024-02-26T19:35:00Z">
                          <w:rPr>
                            <w:rFonts w:ascii="Cambria Math" w:hAnsi="Cambria Math"/>
                            <w:i/>
                            <w:sz w:val="21"/>
                            <w:szCs w:val="21"/>
                          </w:rPr>
                        </w:ins>
                      </m:ctrlPr>
                    </m:dPr>
                    <m:e>
                      <m:r>
                        <w:rPr>
                          <w:rFonts w:ascii="Cambria Math" w:hAnsi="Cambria Math"/>
                          <w:sz w:val="21"/>
                          <w:szCs w:val="21"/>
                        </w:rPr>
                        <m:t>C+1</m:t>
                      </m:r>
                    </m:e>
                  </m:d>
                </m:e>
              </m:d>
            </m:oMath>
            <w:r>
              <w:rPr>
                <w:rFonts w:hint="eastAsia"/>
                <w:sz w:val="21"/>
                <w:szCs w:val="21"/>
                <w:lang w:eastAsia="zh-CN"/>
              </w:rPr>
              <w:t xml:space="preserve"> </w:t>
            </w:r>
            <w:r>
              <w:rPr>
                <w:sz w:val="21"/>
                <w:szCs w:val="21"/>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Pr>
                <w:sz w:val="21"/>
                <w:szCs w:val="21"/>
              </w:rPr>
              <w:t xml:space="preserve">if the UE is configured with higher layer parameter </w:t>
            </w:r>
            <w:proofErr w:type="spellStart"/>
            <w:r>
              <w:rPr>
                <w:i/>
                <w:sz w:val="21"/>
                <w:szCs w:val="21"/>
              </w:rPr>
              <w:t>EarlyUlSyncConfig</w:t>
            </w:r>
            <w:proofErr w:type="spellEnd"/>
            <w:r>
              <w:rPr>
                <w:iCs/>
                <w:color w:val="FF0000"/>
                <w:sz w:val="21"/>
                <w:szCs w:val="21"/>
              </w:rPr>
              <w:t xml:space="preserve"> and</w:t>
            </w:r>
            <w:r>
              <w:rPr>
                <w:rFonts w:eastAsia="DengXian"/>
                <w:color w:val="FF0000"/>
                <w:sz w:val="21"/>
                <w:szCs w:val="21"/>
              </w:rPr>
              <w:t xml:space="preserve"> is not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-Id</w:t>
            </w:r>
            <w:r>
              <w:rPr>
                <w:sz w:val="21"/>
                <w:szCs w:val="21"/>
              </w:rPr>
              <w:t>;</w:t>
            </w:r>
          </w:p>
          <w:p w14:paraId="41D4E51C" w14:textId="77777777" w:rsidR="00B53C3E" w:rsidRDefault="00A2798D">
            <w:pPr>
              <w:pStyle w:val="B2"/>
              <w:widowControl w:val="0"/>
              <w:rPr>
                <w:color w:val="FF0000"/>
                <w:sz w:val="21"/>
                <w:szCs w:val="21"/>
                <w:lang w:eastAsia="zh-CN"/>
              </w:rPr>
            </w:pPr>
            <w:r>
              <w:rPr>
                <w:rFonts w:hint="eastAsia"/>
                <w:color w:val="FF0000"/>
                <w:sz w:val="21"/>
                <w:szCs w:val="21"/>
                <w:lang w:eastAsia="zh-CN"/>
              </w:rPr>
              <w:t>-</w:t>
            </w:r>
            <w:r>
              <w:rPr>
                <w:rFonts w:hint="eastAsia"/>
                <w:color w:val="FF0000"/>
                <w:sz w:val="21"/>
                <w:szCs w:val="21"/>
                <w:lang w:eastAsia="zh-CN"/>
              </w:rPr>
              <w:tab/>
            </w:r>
            <w:r>
              <w:rPr>
                <w:color w:val="FF0000"/>
                <w:sz w:val="21"/>
                <w:szCs w:val="21"/>
                <w:lang w:eastAsia="zh-CN"/>
              </w:rPr>
              <w:t>8-</w:t>
            </w:r>
            <m:oMath>
              <m:d>
                <m:dPr>
                  <m:begChr m:val="⌈"/>
                  <m:endChr m:val="⌉"/>
                  <m:ctrlPr>
                    <w:ins w:id="78" w:author="Author" w:date="2024-02-26T19:35:00Z">
                      <w:rPr>
                        <w:rFonts w:ascii="Cambria Math" w:hAnsi="Cambria Math"/>
                        <w:sz w:val="21"/>
                        <w:szCs w:val="21"/>
                      </w:rPr>
                    </w:ins>
                  </m:ctrlPr>
                </m:dPr>
                <m:e>
                  <m:sSub>
                    <m:sSubPr>
                      <m:ctrlPr>
                        <w:ins w:id="79" w:author="Author" w:date="2024-02-26T19:35:00Z">
                          <w:rPr>
                            <w:rFonts w:ascii="Cambria Math" w:hAnsi="Cambria Math"/>
                            <w:i/>
                            <w:sz w:val="21"/>
                            <w:szCs w:val="21"/>
                          </w:rPr>
                        </w:ins>
                      </m:ctrlPr>
                    </m:sSubPr>
                    <m:e>
                      <m:r>
                        <w:rPr>
                          <w:rFonts w:ascii="Cambria Math" w:hAnsi="Cambria Math"/>
                          <w:sz w:val="21"/>
                          <w:szCs w:val="21"/>
                        </w:rPr>
                        <m:t>log</m:t>
                      </m:r>
                    </m:e>
                    <m:sub>
                      <m:r>
                        <w:rPr>
                          <w:rFonts w:ascii="Cambria Math" w:hAnsi="Cambria Math"/>
                          <w:sz w:val="21"/>
                          <w:szCs w:val="21"/>
                        </w:rPr>
                        <m:t>2</m:t>
                      </m:r>
                    </m:sub>
                  </m:sSub>
                  <m:d>
                    <m:dPr>
                      <m:ctrlPr>
                        <w:ins w:id="80" w:author="Author" w:date="2024-02-26T19:35:00Z">
                          <w:rPr>
                            <w:rFonts w:ascii="Cambria Math" w:hAnsi="Cambria Math"/>
                            <w:i/>
                            <w:sz w:val="21"/>
                            <w:szCs w:val="21"/>
                          </w:rPr>
                        </w:ins>
                      </m:ctrlPr>
                    </m:dPr>
                    <m:e>
                      <m:r>
                        <w:rPr>
                          <w:rFonts w:ascii="Cambria Math" w:hAnsi="Cambria Math"/>
                          <w:sz w:val="21"/>
                          <w:szCs w:val="21"/>
                        </w:rPr>
                        <m:t>C+1</m:t>
                      </m:r>
                    </m:e>
                  </m:d>
                </m:e>
              </m:d>
            </m:oMath>
            <w:r>
              <w:rPr>
                <w:rFonts w:hint="eastAsia"/>
                <w:color w:val="FF0000"/>
                <w:sz w:val="21"/>
                <w:szCs w:val="21"/>
                <w:lang w:eastAsia="zh-CN"/>
              </w:rPr>
              <w:t xml:space="preserve"> </w:t>
            </w:r>
            <w:r>
              <w:rPr>
                <w:color w:val="FF0000"/>
                <w:sz w:val="21"/>
                <w:szCs w:val="21"/>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Pr>
                <w:color w:val="FF0000"/>
                <w:sz w:val="21"/>
                <w:szCs w:val="21"/>
              </w:rPr>
              <w:t xml:space="preserve">if the UE is configured with higher layer parameter </w:t>
            </w:r>
            <w:proofErr w:type="spellStart"/>
            <w:r>
              <w:rPr>
                <w:i/>
                <w:color w:val="FF0000"/>
                <w:sz w:val="21"/>
                <w:szCs w:val="21"/>
              </w:rPr>
              <w:t>EarlyUlSyncConfig</w:t>
            </w:r>
            <w:proofErr w:type="spellEnd"/>
            <w:r>
              <w:rPr>
                <w:iCs/>
                <w:color w:val="FF0000"/>
                <w:sz w:val="21"/>
                <w:szCs w:val="21"/>
              </w:rPr>
              <w:t xml:space="preserve"> and </w:t>
            </w:r>
            <w:r>
              <w:rPr>
                <w:rFonts w:eastAsia="DengXian"/>
                <w:color w:val="FF0000"/>
                <w:sz w:val="21"/>
                <w:szCs w:val="21"/>
              </w:rPr>
              <w:t xml:space="preserve">is </w:t>
            </w:r>
            <w:r>
              <w:rPr>
                <w:rFonts w:eastAsia="DengXian" w:hint="eastAsia"/>
                <w:color w:val="FF0000"/>
                <w:sz w:val="21"/>
                <w:szCs w:val="21"/>
                <w:lang w:eastAsia="zh-CN"/>
              </w:rPr>
              <w:t>provided</w:t>
            </w:r>
            <w:r>
              <w:rPr>
                <w:rFonts w:eastAsia="DengXian"/>
                <w:color w:val="FF0000"/>
                <w:sz w:val="21"/>
                <w:szCs w:val="21"/>
              </w:rPr>
              <w:t xml:space="preserve"> with </w:t>
            </w:r>
            <w:r>
              <w:rPr>
                <w:rFonts w:eastAsia="DengXian" w:hint="eastAsia"/>
                <w:i/>
                <w:color w:val="FF0000"/>
                <w:sz w:val="21"/>
                <w:szCs w:val="21"/>
              </w:rPr>
              <w:t>tag</w:t>
            </w:r>
            <w:r>
              <w:rPr>
                <w:rFonts w:eastAsia="DengXian"/>
                <w:i/>
                <w:color w:val="FF0000"/>
                <w:sz w:val="21"/>
                <w:szCs w:val="21"/>
              </w:rPr>
              <w:t>2</w:t>
            </w:r>
            <w:r>
              <w:rPr>
                <w:rFonts w:eastAsia="DengXian" w:hint="eastAsia"/>
                <w:i/>
                <w:color w:val="FF0000"/>
                <w:sz w:val="21"/>
                <w:szCs w:val="21"/>
              </w:rPr>
              <w:t>-Id</w:t>
            </w:r>
            <w:r>
              <w:rPr>
                <w:color w:val="FF0000"/>
                <w:sz w:val="21"/>
                <w:szCs w:val="21"/>
              </w:rPr>
              <w:t>;</w:t>
            </w:r>
          </w:p>
          <w:p w14:paraId="1F6636A5" w14:textId="77777777" w:rsidR="00B53C3E" w:rsidRDefault="00A2798D">
            <w:pPr>
              <w:pStyle w:val="B2"/>
              <w:widowControl w:val="0"/>
              <w:rPr>
                <w:sz w:val="21"/>
                <w:szCs w:val="21"/>
                <w:lang w:eastAsia="zh-CN"/>
              </w:rPr>
            </w:pPr>
            <w:r>
              <w:rPr>
                <w:rFonts w:hint="eastAsia"/>
                <w:sz w:val="21"/>
                <w:szCs w:val="21"/>
                <w:lang w:eastAsia="zh-CN"/>
              </w:rPr>
              <w:t>-</w:t>
            </w:r>
            <w:r>
              <w:rPr>
                <w:rFonts w:hint="eastAsia"/>
                <w:sz w:val="21"/>
                <w:szCs w:val="21"/>
                <w:lang w:eastAsia="zh-CN"/>
              </w:rPr>
              <w:tab/>
              <w:t>10 bits</w:t>
            </w:r>
            <w:r>
              <w:rPr>
                <w:sz w:val="21"/>
                <w:szCs w:val="21"/>
                <w:lang w:eastAsia="zh-CN"/>
              </w:rPr>
              <w:t xml:space="preserve"> otherwise.</w:t>
            </w:r>
          </w:p>
          <w:p w14:paraId="2F4B18C1" w14:textId="77777777" w:rsidR="00B53C3E" w:rsidRDefault="00B53C3E">
            <w:pPr>
              <w:spacing w:after="0" w:line="240" w:lineRule="auto"/>
              <w:rPr>
                <w:rFonts w:ascii="Times New Roman" w:hAnsi="Times New Roman" w:cs="Times New Roman"/>
                <w:sz w:val="18"/>
                <w:szCs w:val="18"/>
                <w:lang w:val="en-US"/>
              </w:rPr>
            </w:pPr>
          </w:p>
          <w:p w14:paraId="6F018285" w14:textId="77777777" w:rsidR="00B53C3E" w:rsidRDefault="00A2798D">
            <w:pPr>
              <w:spacing w:before="72" w:after="72" w:line="240" w:lineRule="auto"/>
              <w:jc w:val="center"/>
              <w:rPr>
                <w:rFonts w:ascii="Times New Roman" w:hAnsi="Times New Roman" w:cs="Times New Roman"/>
                <w:b/>
                <w:bCs/>
                <w:color w:val="FF0000"/>
                <w:sz w:val="18"/>
                <w:szCs w:val="18"/>
              </w:rPr>
            </w:pPr>
            <w:r>
              <w:rPr>
                <w:rFonts w:ascii="Times New Roman" w:hAnsi="Times New Roman" w:cs="Times New Roman"/>
                <w:b/>
                <w:bCs/>
                <w:color w:val="FF0000"/>
                <w:sz w:val="18"/>
                <w:szCs w:val="18"/>
              </w:rPr>
              <w:t xml:space="preserve">-----------------------------------------------------End of TP 1.3 (Alt </w:t>
            </w:r>
            <w:proofErr w:type="gramStart"/>
            <w:r>
              <w:rPr>
                <w:rFonts w:ascii="Times New Roman" w:hAnsi="Times New Roman" w:cs="Times New Roman"/>
                <w:b/>
                <w:bCs/>
                <w:color w:val="FF0000"/>
                <w:sz w:val="18"/>
                <w:szCs w:val="18"/>
              </w:rPr>
              <w:t>2)--------------------------------------------------</w:t>
            </w:r>
            <w:proofErr w:type="gramEnd"/>
          </w:p>
          <w:p w14:paraId="27F9236D" w14:textId="77777777" w:rsidR="00B53C3E" w:rsidRDefault="00B53C3E">
            <w:pPr>
              <w:spacing w:before="72" w:after="72" w:line="240" w:lineRule="auto"/>
              <w:jc w:val="center"/>
              <w:rPr>
                <w:rFonts w:ascii="Times New Roman" w:hAnsi="Times New Roman" w:cs="Times New Roman"/>
                <w:sz w:val="18"/>
                <w:szCs w:val="18"/>
              </w:rPr>
            </w:pPr>
          </w:p>
          <w:p w14:paraId="1BD0D0DC"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  There are two alternatives proposed.  Companies are asked to provide their company position in the next column and provide further comments in Table 1 below.</w:t>
            </w:r>
          </w:p>
          <w:p w14:paraId="34E94D9B" w14:textId="77777777" w:rsidR="00B53C3E" w:rsidRDefault="00B53C3E">
            <w:pPr>
              <w:spacing w:after="0" w:line="240" w:lineRule="auto"/>
              <w:rPr>
                <w:rFonts w:ascii="Times New Roman" w:hAnsi="Times New Roman" w:cs="Times New Roman"/>
                <w:sz w:val="18"/>
                <w:szCs w:val="18"/>
              </w:rPr>
            </w:pPr>
          </w:p>
        </w:tc>
        <w:tc>
          <w:tcPr>
            <w:tcW w:w="2410" w:type="dxa"/>
          </w:tcPr>
          <w:p w14:paraId="75530A4C" w14:textId="18A67DA5"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lastRenderedPageBreak/>
              <w:t>Support Alt 1</w:t>
            </w:r>
            <w:r>
              <w:rPr>
                <w:rFonts w:ascii="Times New Roman" w:hAnsi="Times New Roman" w:cs="Times New Roman"/>
                <w:iCs/>
                <w:sz w:val="18"/>
                <w:szCs w:val="18"/>
                <w:lang w:val="en-GB"/>
              </w:rPr>
              <w:t xml:space="preserve">: Qualcomm, LG, </w:t>
            </w:r>
            <w:r w:rsidRPr="00A740D2">
              <w:rPr>
                <w:rFonts w:ascii="Times New Roman" w:hAnsi="Times New Roman" w:cs="Times New Roman"/>
                <w:iCs/>
                <w:sz w:val="18"/>
                <w:szCs w:val="18"/>
                <w:highlight w:val="yellow"/>
                <w:lang w:val="en-GB"/>
              </w:rPr>
              <w:t>ZTE</w:t>
            </w:r>
            <w:r w:rsidRPr="00A740D2">
              <w:rPr>
                <w:rFonts w:ascii="Times New Roman" w:hAnsi="Times New Roman" w:cs="Times New Roman" w:hint="eastAsia"/>
                <w:iCs/>
                <w:sz w:val="18"/>
                <w:szCs w:val="18"/>
                <w:highlight w:val="yellow"/>
                <w:lang w:val="en-US" w:eastAsia="zh-CN"/>
              </w:rPr>
              <w:t>,</w:t>
            </w:r>
            <w:r>
              <w:rPr>
                <w:rFonts w:ascii="Times New Roman" w:hAnsi="Times New Roman" w:cs="Times New Roman" w:hint="eastAsia"/>
                <w:iCs/>
                <w:sz w:val="18"/>
                <w:szCs w:val="18"/>
                <w:lang w:val="en-US" w:eastAsia="zh-CN"/>
              </w:rPr>
              <w:t xml:space="preserve"> CATT</w:t>
            </w:r>
            <w:r w:rsidR="00A81DD3">
              <w:rPr>
                <w:rFonts w:ascii="Times New Roman" w:hAnsi="Times New Roman" w:cs="Times New Roman"/>
                <w:iCs/>
                <w:sz w:val="18"/>
                <w:szCs w:val="18"/>
                <w:lang w:val="en-US" w:eastAsia="zh-CN"/>
              </w:rPr>
              <w:t>, New H3C</w:t>
            </w:r>
            <w:r w:rsidR="00CD5477">
              <w:rPr>
                <w:rFonts w:ascii="Times New Roman" w:hAnsi="Times New Roman" w:cs="Times New Roman"/>
                <w:iCs/>
                <w:sz w:val="18"/>
                <w:szCs w:val="18"/>
                <w:lang w:val="en-US" w:eastAsia="zh-CN"/>
              </w:rPr>
              <w:t xml:space="preserve">, </w:t>
            </w:r>
            <w:proofErr w:type="spellStart"/>
            <w:r w:rsidR="00CD5477">
              <w:rPr>
                <w:rFonts w:ascii="Times New Roman" w:hAnsi="Times New Roman" w:cs="Times New Roman"/>
                <w:iCs/>
                <w:sz w:val="18"/>
                <w:szCs w:val="18"/>
                <w:lang w:val="en-US" w:eastAsia="zh-CN"/>
              </w:rPr>
              <w:t>Langbo</w:t>
            </w:r>
            <w:proofErr w:type="spellEnd"/>
            <w:r w:rsidR="005054BC">
              <w:rPr>
                <w:rFonts w:ascii="Times New Roman" w:hAnsi="Times New Roman" w:cs="Times New Roman"/>
                <w:iCs/>
                <w:sz w:val="18"/>
                <w:szCs w:val="18"/>
                <w:lang w:val="en-US" w:eastAsia="zh-CN"/>
              </w:rPr>
              <w:t xml:space="preserve">, </w:t>
            </w:r>
            <w:r w:rsidR="005054BC" w:rsidRPr="00893A5B">
              <w:rPr>
                <w:rFonts w:ascii="Times New Roman" w:hAnsi="Times New Roman" w:cs="Times New Roman"/>
                <w:iCs/>
                <w:color w:val="000000" w:themeColor="text1"/>
                <w:sz w:val="18"/>
                <w:szCs w:val="18"/>
                <w:lang w:val="en-US" w:eastAsia="zh-CN"/>
              </w:rPr>
              <w:t>Samsung</w:t>
            </w:r>
            <w:r w:rsidR="005542B8">
              <w:rPr>
                <w:rFonts w:ascii="Times New Roman" w:hAnsi="Times New Roman" w:cs="Times New Roman"/>
                <w:iCs/>
                <w:color w:val="000000" w:themeColor="text1"/>
                <w:sz w:val="18"/>
                <w:szCs w:val="18"/>
                <w:lang w:val="en-US" w:eastAsia="zh-CN"/>
              </w:rPr>
              <w:t>, Docomo</w:t>
            </w:r>
            <w:r w:rsidR="00E44CDD">
              <w:rPr>
                <w:rFonts w:ascii="Times New Roman" w:hAnsi="Times New Roman" w:cs="Times New Roman"/>
                <w:iCs/>
                <w:sz w:val="18"/>
                <w:szCs w:val="18"/>
                <w:lang w:val="en-US" w:eastAsia="zh-CN"/>
              </w:rPr>
              <w:t xml:space="preserve">, </w:t>
            </w:r>
            <w:r w:rsidR="00E44CDD">
              <w:rPr>
                <w:rFonts w:ascii="Times New Roman" w:hAnsi="Times New Roman"/>
                <w:color w:val="000000" w:themeColor="text1"/>
                <w:sz w:val="18"/>
                <w:szCs w:val="18"/>
              </w:rPr>
              <w:t>Huawei/HiSilicon</w:t>
            </w:r>
            <w:r w:rsidR="00DB1C15">
              <w:rPr>
                <w:rFonts w:ascii="Times New Roman" w:hAnsi="Times New Roman"/>
                <w:color w:val="000000" w:themeColor="text1"/>
                <w:sz w:val="18"/>
                <w:szCs w:val="18"/>
              </w:rPr>
              <w:t>, Sharp</w:t>
            </w:r>
            <w:r w:rsidR="00F35A7A">
              <w:rPr>
                <w:rFonts w:ascii="Times New Roman" w:hAnsi="Times New Roman"/>
                <w:color w:val="000000" w:themeColor="text1"/>
                <w:sz w:val="18"/>
                <w:szCs w:val="18"/>
              </w:rPr>
              <w:t xml:space="preserve">, </w:t>
            </w:r>
            <w:r w:rsidR="00F35A7A" w:rsidRPr="00A740D2">
              <w:rPr>
                <w:rFonts w:ascii="Times New Roman" w:hAnsi="Times New Roman"/>
                <w:color w:val="000000" w:themeColor="text1"/>
                <w:sz w:val="18"/>
                <w:szCs w:val="18"/>
                <w:highlight w:val="yellow"/>
              </w:rPr>
              <w:t>Spreadtrum</w:t>
            </w:r>
            <w:r w:rsidR="00A740D2" w:rsidRPr="00A740D2">
              <w:rPr>
                <w:rFonts w:ascii="Times New Roman" w:hAnsi="Times New Roman"/>
                <w:color w:val="000000" w:themeColor="text1"/>
                <w:sz w:val="18"/>
                <w:szCs w:val="18"/>
                <w:highlight w:val="yellow"/>
              </w:rPr>
              <w:t>, Lenovo</w:t>
            </w:r>
            <w:r w:rsidR="00561570">
              <w:rPr>
                <w:rFonts w:ascii="Times New Roman" w:hAnsi="Times New Roman"/>
                <w:color w:val="000000" w:themeColor="text1"/>
                <w:sz w:val="18"/>
                <w:szCs w:val="18"/>
              </w:rPr>
              <w:t>, Intel</w:t>
            </w:r>
          </w:p>
          <w:p w14:paraId="0DBF0165"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73A535DD" w14:textId="31AEC06D"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bCs/>
                <w:iCs/>
                <w:sz w:val="18"/>
                <w:szCs w:val="18"/>
                <w:lang w:val="en-GB"/>
              </w:rPr>
              <w:t>Support Alt 2</w:t>
            </w:r>
            <w:r>
              <w:rPr>
                <w:rFonts w:ascii="Times New Roman" w:hAnsi="Times New Roman" w:cs="Times New Roman"/>
                <w:iCs/>
                <w:sz w:val="18"/>
                <w:szCs w:val="18"/>
                <w:lang w:val="en-GB"/>
              </w:rPr>
              <w:t xml:space="preserve">:  </w:t>
            </w:r>
            <w:r w:rsidRPr="00A740D2">
              <w:rPr>
                <w:rFonts w:ascii="Times New Roman" w:hAnsi="Times New Roman" w:cs="Times New Roman"/>
                <w:iCs/>
                <w:sz w:val="18"/>
                <w:szCs w:val="18"/>
                <w:highlight w:val="yellow"/>
                <w:lang w:val="en-GB"/>
              </w:rPr>
              <w:t>Lenovo,</w:t>
            </w:r>
            <w:r>
              <w:rPr>
                <w:rFonts w:ascii="Times New Roman" w:hAnsi="Times New Roman" w:cs="Times New Roman"/>
                <w:iCs/>
                <w:sz w:val="18"/>
                <w:szCs w:val="18"/>
                <w:lang w:val="en-GB"/>
              </w:rPr>
              <w:t xml:space="preserve"> Ericsson, </w:t>
            </w:r>
            <w:r w:rsidRPr="00A740D2">
              <w:rPr>
                <w:rFonts w:ascii="Times New Roman" w:hAnsi="Times New Roman" w:cs="Times New Roman"/>
                <w:iCs/>
                <w:sz w:val="18"/>
                <w:szCs w:val="18"/>
                <w:highlight w:val="yellow"/>
                <w:lang w:val="en-GB"/>
              </w:rPr>
              <w:t>ZTE</w:t>
            </w:r>
            <w:r w:rsidR="005F697C" w:rsidRPr="00A740D2">
              <w:rPr>
                <w:rFonts w:ascii="Times New Roman" w:hAnsi="Times New Roman" w:cs="Times New Roman"/>
                <w:iCs/>
                <w:sz w:val="18"/>
                <w:szCs w:val="18"/>
                <w:highlight w:val="yellow"/>
                <w:lang w:val="en-GB"/>
              </w:rPr>
              <w:t>, Spreadtrum</w:t>
            </w:r>
            <w:r w:rsidR="00A740D2" w:rsidRPr="00A740D2">
              <w:rPr>
                <w:rFonts w:ascii="Times New Roman" w:hAnsi="Times New Roman" w:cs="Times New Roman"/>
                <w:iCs/>
                <w:sz w:val="18"/>
                <w:szCs w:val="18"/>
                <w:highlight w:val="yellow"/>
                <w:lang w:val="en-GB"/>
              </w:rPr>
              <w:t>,</w:t>
            </w:r>
            <w:r w:rsidR="00A740D2">
              <w:rPr>
                <w:rFonts w:ascii="Times New Roman" w:hAnsi="Times New Roman" w:cs="Times New Roman"/>
                <w:iCs/>
                <w:sz w:val="18"/>
                <w:szCs w:val="18"/>
                <w:lang w:val="en-GB"/>
              </w:rPr>
              <w:t xml:space="preserve"> vivo</w:t>
            </w:r>
          </w:p>
          <w:p w14:paraId="241045A4"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1F4C5CB4"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w:t>
            </w:r>
          </w:p>
          <w:p w14:paraId="4F8D1ABD" w14:textId="77777777" w:rsidR="00B53C3E" w:rsidRDefault="00B53C3E">
            <w:pPr>
              <w:spacing w:after="0" w:line="240" w:lineRule="auto"/>
              <w:rPr>
                <w:rFonts w:ascii="Times New Roman" w:hAnsi="Times New Roman" w:cs="Times New Roman"/>
                <w:sz w:val="18"/>
                <w:szCs w:val="18"/>
              </w:rPr>
            </w:pPr>
          </w:p>
        </w:tc>
      </w:tr>
      <w:tr w:rsidR="00B53C3E" w14:paraId="6829762D" w14:textId="77777777">
        <w:tc>
          <w:tcPr>
            <w:tcW w:w="562" w:type="dxa"/>
          </w:tcPr>
          <w:p w14:paraId="1F7B5073"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1.4</w:t>
            </w:r>
          </w:p>
        </w:tc>
        <w:tc>
          <w:tcPr>
            <w:tcW w:w="8789" w:type="dxa"/>
          </w:tcPr>
          <w:p w14:paraId="58C9FD01" w14:textId="3E68A419"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1.4 for TS 38.213 Section 7.1.1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_Ref159527983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[3]</w:t>
            </w:r>
            <w:r>
              <w:rPr>
                <w:rFonts w:ascii="Times New Roman" w:hAnsi="Times New Roman" w:cs="Times New Roman"/>
                <w:sz w:val="18"/>
                <w:szCs w:val="18"/>
              </w:rPr>
              <w:fldChar w:fldCharType="end"/>
            </w:r>
          </w:p>
          <w:p w14:paraId="57FBF62A" w14:textId="77777777" w:rsidR="00B53C3E" w:rsidRDefault="00B53C3E">
            <w:pPr>
              <w:spacing w:after="0" w:line="240" w:lineRule="auto"/>
              <w:rPr>
                <w:rFonts w:ascii="Times New Roman" w:hAnsi="Times New Roman" w:cs="Times New Roman"/>
                <w:sz w:val="18"/>
                <w:szCs w:val="18"/>
              </w:rPr>
            </w:pPr>
          </w:p>
          <w:p w14:paraId="781F8B30"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Unnecessary resetting of first closed loop </w:t>
            </w:r>
            <w:r>
              <w:rPr>
                <w:rFonts w:ascii="Times New Roman" w:hAnsi="Times New Roman" w:cs="Times New Roman"/>
                <w:sz w:val="18"/>
                <w:szCs w:val="18"/>
                <w:lang w:val="en-US"/>
              </w:rPr>
              <w:t>(l=0)</w:t>
            </w:r>
            <w:r>
              <w:rPr>
                <w:rFonts w:ascii="Times New Roman" w:hAnsi="Times New Roman" w:cs="Times New Roman"/>
                <w:sz w:val="18"/>
                <w:szCs w:val="18"/>
              </w:rPr>
              <w:t xml:space="preserve"> configured for the first TRP instead of the resetting the second closed loop </w:t>
            </w:r>
            <w:r>
              <w:rPr>
                <w:rFonts w:ascii="Times New Roman" w:hAnsi="Times New Roman" w:cs="Times New Roman"/>
                <w:sz w:val="18"/>
                <w:szCs w:val="18"/>
                <w:lang w:val="en-US"/>
              </w:rPr>
              <w:t>(l=1)</w:t>
            </w:r>
            <w:r>
              <w:rPr>
                <w:rFonts w:ascii="Times New Roman" w:hAnsi="Times New Roman" w:cs="Times New Roman"/>
                <w:sz w:val="18"/>
                <w:szCs w:val="18"/>
              </w:rPr>
              <w:t>, when CFRA based PDCCH order triggers PRACH towards the second TRP.</w:t>
            </w:r>
          </w:p>
          <w:p w14:paraId="6D2B99C9" w14:textId="77777777" w:rsidR="00B53C3E" w:rsidRDefault="00B53C3E">
            <w:pPr>
              <w:spacing w:after="0" w:line="240" w:lineRule="auto"/>
              <w:rPr>
                <w:rFonts w:ascii="Times New Roman" w:hAnsi="Times New Roman" w:cs="Times New Roman"/>
                <w:sz w:val="18"/>
                <w:szCs w:val="18"/>
              </w:rPr>
            </w:pPr>
          </w:p>
          <w:p w14:paraId="3CB79CB2"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hint="eastAsia"/>
                <w:sz w:val="18"/>
                <w:szCs w:val="18"/>
                <w:lang w:val="en-US"/>
              </w:rPr>
              <w:t xml:space="preserve"> </w:t>
            </w:r>
            <w:r>
              <w:rPr>
                <w:rFonts w:ascii="Times New Roman" w:hAnsi="Times New Roman" w:cs="Times New Roman"/>
                <w:sz w:val="18"/>
                <w:szCs w:val="18"/>
                <w:lang w:val="en-US"/>
              </w:rPr>
              <w:t>Clarify the spec on whether to reset the first closed loop power control adjustment state (l=0) or reset the second closed loop power control adjustment state (l=1) based on whether the PRACH is toward the first TRP or the second TRP.</w:t>
            </w:r>
          </w:p>
          <w:p w14:paraId="6B03290F" w14:textId="77777777" w:rsidR="00B53C3E" w:rsidRDefault="00B53C3E">
            <w:pPr>
              <w:spacing w:after="0" w:line="240" w:lineRule="auto"/>
              <w:rPr>
                <w:rFonts w:ascii="Times New Roman" w:hAnsi="Times New Roman" w:cs="Times New Roman"/>
                <w:sz w:val="18"/>
                <w:szCs w:val="18"/>
                <w:lang w:val="en-US"/>
              </w:rPr>
            </w:pPr>
          </w:p>
          <w:p w14:paraId="734B20D4"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Current code results in unnecessary resetting of the wrong closed loop when PRACH is triggered towards the second TRP.</w:t>
            </w:r>
          </w:p>
          <w:p w14:paraId="243752F0" w14:textId="77777777" w:rsidR="00B53C3E" w:rsidRDefault="00B53C3E">
            <w:pPr>
              <w:spacing w:after="0" w:line="240" w:lineRule="auto"/>
              <w:rPr>
                <w:rFonts w:ascii="Times New Roman" w:hAnsi="Times New Roman" w:cs="Times New Roman"/>
                <w:sz w:val="18"/>
                <w:szCs w:val="18"/>
                <w:lang w:val="en-US"/>
              </w:rPr>
            </w:pPr>
          </w:p>
          <w:p w14:paraId="797586A5"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1.4 --------------------------------------------------</w:t>
            </w:r>
          </w:p>
          <w:p w14:paraId="2CBB5065" w14:textId="77777777" w:rsidR="00B53C3E" w:rsidRDefault="00B53C3E">
            <w:pPr>
              <w:spacing w:after="0" w:line="240" w:lineRule="auto"/>
              <w:rPr>
                <w:rFonts w:ascii="Times New Roman" w:hAnsi="Times New Roman" w:cs="Times New Roman"/>
                <w:sz w:val="18"/>
                <w:szCs w:val="18"/>
                <w:lang w:val="en-US"/>
              </w:rPr>
            </w:pPr>
          </w:p>
          <w:p w14:paraId="2907EE1C" w14:textId="77777777" w:rsidR="00B53C3E" w:rsidRDefault="00A2798D">
            <w:pPr>
              <w:pStyle w:val="B1"/>
              <w:ind w:left="284" w:firstLine="0"/>
              <w:rPr>
                <w:sz w:val="18"/>
                <w:szCs w:val="18"/>
              </w:rPr>
            </w:pPr>
            <w:r>
              <w:rPr>
                <w:sz w:val="18"/>
                <w:szCs w:val="18"/>
              </w:rPr>
              <w:t xml:space="preserve">If the UE transmits a PUSCH associated with the first RS resource index </w:t>
            </w:r>
            <m:oMath>
              <m:sSub>
                <m:sSubPr>
                  <m:ctrlPr>
                    <w:ins w:id="81" w:author="Author" w:date="2024-02-26T19:3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the UE applies </w:t>
            </w:r>
            <w:r>
              <w:rPr>
                <w:iCs/>
                <w:sz w:val="18"/>
                <w:szCs w:val="18"/>
              </w:rPr>
              <w:t xml:space="preserve">the first </w:t>
            </w:r>
            <m:oMath>
              <m:sSub>
                <m:sSubPr>
                  <m:ctrlPr>
                    <w:ins w:id="82" w:author="Author" w:date="2024-02-26T19:35:00Z">
                      <w:rPr>
                        <w:rFonts w:ascii="Cambria Math" w:hAnsi="Cambria Math"/>
                        <w:iCs/>
                        <w:sz w:val="18"/>
                        <w:szCs w:val="18"/>
                      </w:rPr>
                    </w:ins>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83" w:author="Author" w:date="2024-02-26T19:35:00Z">
                      <w:rPr>
                        <w:rFonts w:ascii="Cambria Math" w:hAnsi="Cambria Math"/>
                        <w:sz w:val="18"/>
                        <w:szCs w:val="18"/>
                      </w:rPr>
                    </w:ins>
                  </m:ctrlPr>
                </m:dPr>
                <m:e>
                  <m:r>
                    <w:rPr>
                      <w:rFonts w:ascii="Cambria Math" w:hAnsi="Cambria Math"/>
                      <w:sz w:val="18"/>
                      <w:szCs w:val="18"/>
                    </w:rPr>
                    <m:t>j</m:t>
                  </m:r>
                </m:e>
              </m:d>
            </m:oMath>
            <w:r>
              <w:rPr>
                <w:sz w:val="18"/>
                <w:szCs w:val="18"/>
              </w:rPr>
              <w:t xml:space="preserve"> value, the first </w:t>
            </w:r>
            <m:oMath>
              <m:sSub>
                <m:sSubPr>
                  <m:ctrlPr>
                    <w:ins w:id="84" w:author="Author" w:date="2024-02-26T19:35:00Z">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85" w:author="Author" w:date="2024-02-26T19:35:00Z">
                      <w:rPr>
                        <w:rFonts w:ascii="Cambria Math" w:hAnsi="Cambria Math"/>
                        <w:sz w:val="18"/>
                        <w:szCs w:val="18"/>
                      </w:rPr>
                    </w:ins>
                  </m:ctrlPr>
                </m:dPr>
                <m:e>
                  <m:r>
                    <w:rPr>
                      <w:rFonts w:ascii="Cambria Math" w:hAnsi="Cambria Math"/>
                      <w:sz w:val="18"/>
                      <w:szCs w:val="18"/>
                    </w:rPr>
                    <m:t>j</m:t>
                  </m:r>
                </m:e>
              </m:d>
            </m:oMath>
            <w:r>
              <w:rPr>
                <w:sz w:val="18"/>
                <w:szCs w:val="18"/>
              </w:rPr>
              <w:t xml:space="preserve"> value, and </w:t>
            </w:r>
            <m:oMath>
              <m:sSub>
                <m:sSubPr>
                  <m:ctrlPr>
                    <w:ins w:id="86" w:author="Author" w:date="2024-02-26T19:35:00Z">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87" w:author="Author" w:date="2024-02-26T19:35:00Z">
                      <w:rPr>
                        <w:rFonts w:ascii="Cambria Math" w:hAnsi="Cambria Math"/>
                        <w:sz w:val="18"/>
                        <w:szCs w:val="18"/>
                      </w:rPr>
                    </w:ins>
                  </m:ctrlPr>
                </m:dPr>
                <m:e>
                  <m:r>
                    <w:rPr>
                      <w:rFonts w:ascii="Cambria Math" w:hAnsi="Cambria Math"/>
                      <w:sz w:val="18"/>
                      <w:szCs w:val="18"/>
                    </w:rPr>
                    <m:t>i,l</m:t>
                  </m:r>
                </m:e>
              </m:d>
            </m:oMath>
            <w:r>
              <w:rPr>
                <w:sz w:val="18"/>
                <w:szCs w:val="18"/>
              </w:rPr>
              <w:t xml:space="preserve"> for determining </w:t>
            </w:r>
            <m:oMath>
              <m:sSub>
                <m:sSubPr>
                  <m:ctrlPr>
                    <w:ins w:id="88" w:author="Author" w:date="2024-02-26T19:35:00Z">
                      <w:rPr>
                        <w:rFonts w:ascii="Cambria Math" w:hAnsi="Cambria Math"/>
                        <w:iCs/>
                        <w:sz w:val="18"/>
                        <w:szCs w:val="18"/>
                      </w:rPr>
                    </w:ins>
                  </m:ctrlPr>
                </m:sSubPr>
                <m:e>
                  <m:r>
                    <w:rPr>
                      <w:rFonts w:ascii="Cambria Math" w:hAnsi="Cambria Math"/>
                      <w:sz w:val="18"/>
                      <w:szCs w:val="18"/>
                    </w:rPr>
                    <m:t>P</m:t>
                  </m:r>
                </m:e>
                <m:sub>
                  <m:r>
                    <m:rPr>
                      <m:nor/>
                    </m:rPr>
                    <w:rPr>
                      <w:iCs/>
                      <w:sz w:val="18"/>
                      <w:szCs w:val="18"/>
                    </w:rPr>
                    <m:t>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j</m:t>
              </m:r>
              <m:r>
                <m:rPr>
                  <m:sty m:val="p"/>
                </m:rPr>
                <w:rPr>
                  <w:rFonts w:ascii="Cambria Math" w:hAnsi="Cambria Math"/>
                  <w:sz w:val="18"/>
                  <w:szCs w:val="18"/>
                </w:rPr>
                <m:t>,</m:t>
              </m:r>
              <m:sSub>
                <m:sSubPr>
                  <m:ctrlPr>
                    <w:ins w:id="89" w:author="Author" w:date="2024-02-26T19:35:00Z">
                      <w:rPr>
                        <w:rFonts w:ascii="Cambria Math" w:hAnsi="Cambria Math"/>
                        <w:iCs/>
                        <w:sz w:val="18"/>
                        <w:szCs w:val="18"/>
                      </w:rPr>
                    </w:ins>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rPr>
                <m:t>,</m:t>
              </m:r>
              <m:r>
                <w:rPr>
                  <w:rFonts w:ascii="Cambria Math" w:hAnsi="Cambria Math"/>
                  <w:sz w:val="18"/>
                  <w:szCs w:val="18"/>
                </w:rPr>
                <m:t>l)</m:t>
              </m:r>
            </m:oMath>
            <w:r>
              <w:rPr>
                <w:sz w:val="18"/>
                <w:szCs w:val="18"/>
              </w:rPr>
              <w:t xml:space="preserve">. If the UE transmits a PUSCH associated with the second RS resource index </w:t>
            </w:r>
            <m:oMath>
              <m:sSub>
                <m:sSubPr>
                  <m:ctrlPr>
                    <w:ins w:id="90" w:author="Author" w:date="2024-02-26T19:35:00Z">
                      <w:rPr>
                        <w:rFonts w:ascii="Cambria Math" w:hAnsi="Cambria Math"/>
                        <w:i/>
                        <w:sz w:val="18"/>
                        <w:szCs w:val="18"/>
                        <w:lang w:eastAsia="zh-CN"/>
                      </w:rPr>
                    </w:ins>
                  </m:ctrlPr>
                </m:sSubPr>
                <m:e>
                  <m:r>
                    <w:rPr>
                      <w:rFonts w:ascii="Cambria Math" w:hAnsi="Cambria Math"/>
                      <w:sz w:val="18"/>
                      <w:szCs w:val="18"/>
                      <w:lang w:eastAsia="zh-CN"/>
                    </w:rPr>
                    <m:t>q</m:t>
                  </m:r>
                </m:e>
                <m:sub>
                  <m:r>
                    <w:rPr>
                      <w:rFonts w:ascii="Cambria Math" w:hAnsi="Cambria Math"/>
                      <w:sz w:val="18"/>
                      <w:szCs w:val="18"/>
                      <w:lang w:eastAsia="zh-CN"/>
                    </w:rPr>
                    <m:t>d</m:t>
                  </m:r>
                </m:sub>
              </m:sSub>
            </m:oMath>
            <w:r>
              <w:rPr>
                <w:sz w:val="18"/>
                <w:szCs w:val="18"/>
              </w:rPr>
              <w:t xml:space="preserve">, the UE applies </w:t>
            </w:r>
            <w:r>
              <w:rPr>
                <w:iCs/>
                <w:sz w:val="18"/>
                <w:szCs w:val="18"/>
              </w:rPr>
              <w:t xml:space="preserve">the second </w:t>
            </w:r>
            <m:oMath>
              <m:sSub>
                <m:sSubPr>
                  <m:ctrlPr>
                    <w:ins w:id="91" w:author="Author" w:date="2024-02-26T19:35:00Z">
                      <w:rPr>
                        <w:rFonts w:ascii="Cambria Math" w:hAnsi="Cambria Math"/>
                        <w:iCs/>
                        <w:sz w:val="18"/>
                        <w:szCs w:val="18"/>
                      </w:rPr>
                    </w:ins>
                  </m:ctrlPr>
                </m:sSubPr>
                <m:e>
                  <m:r>
                    <w:rPr>
                      <w:rFonts w:ascii="Cambria Math" w:hAnsi="Cambria Math"/>
                      <w:sz w:val="18"/>
                      <w:szCs w:val="18"/>
                    </w:rPr>
                    <m:t>P</m:t>
                  </m:r>
                </m:e>
                <m:sub>
                  <m:r>
                    <m:rPr>
                      <m:nor/>
                    </m:rPr>
                    <w:rPr>
                      <w:iCs/>
                      <w:sz w:val="18"/>
                      <w:szCs w:val="18"/>
                    </w:rPr>
                    <m:t>O_UE_PUSCH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92" w:author="Author" w:date="2024-02-26T19:35:00Z">
                      <w:rPr>
                        <w:rFonts w:ascii="Cambria Math" w:hAnsi="Cambria Math"/>
                        <w:sz w:val="18"/>
                        <w:szCs w:val="18"/>
                      </w:rPr>
                    </w:ins>
                  </m:ctrlPr>
                </m:dPr>
                <m:e>
                  <m:r>
                    <w:rPr>
                      <w:rFonts w:ascii="Cambria Math" w:hAnsi="Cambria Math"/>
                      <w:sz w:val="18"/>
                      <w:szCs w:val="18"/>
                    </w:rPr>
                    <m:t>j</m:t>
                  </m:r>
                </m:e>
              </m:d>
            </m:oMath>
            <w:r>
              <w:rPr>
                <w:sz w:val="18"/>
                <w:szCs w:val="18"/>
              </w:rPr>
              <w:t xml:space="preserve"> value, the second </w:t>
            </w:r>
            <m:oMath>
              <m:sSub>
                <m:sSubPr>
                  <m:ctrlPr>
                    <w:ins w:id="93" w:author="Author" w:date="2024-02-26T19:35:00Z">
                      <w:rPr>
                        <w:rFonts w:ascii="Cambria Math" w:hAnsi="Cambria Math"/>
                        <w:sz w:val="18"/>
                        <w:szCs w:val="18"/>
                      </w:rPr>
                    </w:ins>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94" w:author="Author" w:date="2024-02-26T19:35:00Z">
                      <w:rPr>
                        <w:rFonts w:ascii="Cambria Math" w:hAnsi="Cambria Math"/>
                        <w:sz w:val="18"/>
                        <w:szCs w:val="18"/>
                      </w:rPr>
                    </w:ins>
                  </m:ctrlPr>
                </m:dPr>
                <m:e>
                  <m:r>
                    <w:rPr>
                      <w:rFonts w:ascii="Cambria Math" w:hAnsi="Cambria Math"/>
                      <w:sz w:val="18"/>
                      <w:szCs w:val="18"/>
                    </w:rPr>
                    <m:t>j</m:t>
                  </m:r>
                </m:e>
              </m:d>
            </m:oMath>
            <w:r>
              <w:rPr>
                <w:sz w:val="18"/>
                <w:szCs w:val="18"/>
              </w:rPr>
              <w:t xml:space="preserve"> value, and </w:t>
            </w:r>
            <m:oMath>
              <m:sSub>
                <m:sSubPr>
                  <m:ctrlPr>
                    <w:ins w:id="95" w:author="Author" w:date="2024-02-26T19:35:00Z">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96" w:author="Author" w:date="2024-02-26T19:35:00Z">
                      <w:rPr>
                        <w:rFonts w:ascii="Cambria Math" w:hAnsi="Cambria Math"/>
                        <w:sz w:val="18"/>
                        <w:szCs w:val="18"/>
                      </w:rPr>
                    </w:ins>
                  </m:ctrlPr>
                </m:dPr>
                <m:e>
                  <m:r>
                    <w:rPr>
                      <w:rFonts w:ascii="Cambria Math" w:hAnsi="Cambria Math"/>
                      <w:sz w:val="18"/>
                      <w:szCs w:val="18"/>
                    </w:rPr>
                    <m:t>i,l</m:t>
                  </m:r>
                </m:e>
              </m:d>
            </m:oMath>
            <w:r>
              <w:rPr>
                <w:sz w:val="18"/>
                <w:szCs w:val="18"/>
              </w:rPr>
              <w:t xml:space="preserve"> or </w:t>
            </w:r>
            <m:oMath>
              <m:sSub>
                <m:sSubPr>
                  <m:ctrlPr>
                    <w:ins w:id="97" w:author="Author" w:date="2024-02-26T19:35:00Z">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98" w:author="Author" w:date="2024-02-26T19:35:00Z">
                      <w:rPr>
                        <w:rFonts w:ascii="Cambria Math" w:hAnsi="Cambria Math"/>
                        <w:sz w:val="18"/>
                        <w:szCs w:val="18"/>
                      </w:rPr>
                    </w:ins>
                  </m:ctrlPr>
                </m:dPr>
                <m:e>
                  <m:r>
                    <w:rPr>
                      <w:rFonts w:ascii="Cambria Math" w:hAnsi="Cambria Math"/>
                      <w:sz w:val="18"/>
                      <w:szCs w:val="18"/>
                    </w:rPr>
                    <m:t>i,0</m:t>
                  </m:r>
                </m:e>
              </m:d>
            </m:oMath>
            <w:r>
              <w:rPr>
                <w:sz w:val="18"/>
                <w:szCs w:val="18"/>
              </w:rPr>
              <w:t xml:space="preserve"> if </w:t>
            </w:r>
            <w:proofErr w:type="spellStart"/>
            <w:r>
              <w:rPr>
                <w:i/>
                <w:iCs/>
                <w:sz w:val="18"/>
                <w:szCs w:val="18"/>
              </w:rPr>
              <w:t>twoPUSCH</w:t>
            </w:r>
            <w:proofErr w:type="spellEnd"/>
            <w:r>
              <w:rPr>
                <w:i/>
                <w:iCs/>
                <w:sz w:val="18"/>
                <w:szCs w:val="18"/>
              </w:rPr>
              <w:t>-PC-</w:t>
            </w:r>
            <w:proofErr w:type="spellStart"/>
            <w:r>
              <w:rPr>
                <w:i/>
                <w:iCs/>
                <w:sz w:val="18"/>
                <w:szCs w:val="18"/>
              </w:rPr>
              <w:t>AdjustmentStates</w:t>
            </w:r>
            <w:proofErr w:type="spellEnd"/>
            <w:r>
              <w:rPr>
                <w:sz w:val="18"/>
                <w:szCs w:val="18"/>
              </w:rPr>
              <w:t xml:space="preserve"> is provided or not provided, respectively, for determining </w:t>
            </w:r>
            <m:oMath>
              <m:sSub>
                <m:sSubPr>
                  <m:ctrlPr>
                    <w:ins w:id="99" w:author="Author" w:date="2024-02-26T19:35:00Z">
                      <w:rPr>
                        <w:rFonts w:ascii="Cambria Math" w:hAnsi="Cambria Math"/>
                        <w:iCs/>
                        <w:sz w:val="18"/>
                        <w:szCs w:val="18"/>
                      </w:rPr>
                    </w:ins>
                  </m:ctrlPr>
                </m:sSubPr>
                <m:e>
                  <m:r>
                    <w:rPr>
                      <w:rFonts w:ascii="Cambria Math" w:hAnsi="Cambria Math"/>
                      <w:sz w:val="18"/>
                      <w:szCs w:val="18"/>
                    </w:rPr>
                    <m:t>P</m:t>
                  </m:r>
                </m:e>
                <m:sub>
                  <m:r>
                    <m:rPr>
                      <m:nor/>
                    </m:rPr>
                    <w:rPr>
                      <w:iCs/>
                      <w:sz w:val="18"/>
                      <w:szCs w:val="18"/>
                    </w:rPr>
                    <m:t>PUSCH</m:t>
                  </m:r>
                  <m:r>
                    <m:rPr>
                      <m:sty m:val="p"/>
                    </m:rPr>
                    <w:rPr>
                      <w:rFonts w:ascii="Cambria Math" w:hAnsi="Cambria Math"/>
                      <w:sz w:val="18"/>
                      <w:szCs w:val="18"/>
                    </w:rPr>
                    <m:t>,</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r>
                <m:rPr>
                  <m:sty m:val="p"/>
                </m:rPr>
                <w:rPr>
                  <w:rFonts w:ascii="Cambria Math" w:hAnsi="Cambria Math"/>
                  <w:sz w:val="18"/>
                  <w:szCs w:val="18"/>
                </w:rPr>
                <m:t>(</m:t>
              </m:r>
              <m:r>
                <w:rPr>
                  <w:rFonts w:ascii="Cambria Math" w:hAnsi="Cambria Math"/>
                  <w:sz w:val="18"/>
                  <w:szCs w:val="18"/>
                </w:rPr>
                <m:t>i</m:t>
              </m:r>
              <m:r>
                <m:rPr>
                  <m:sty m:val="p"/>
                </m:rPr>
                <w:rPr>
                  <w:rFonts w:ascii="Cambria Math" w:hAnsi="Cambria Math"/>
                  <w:sz w:val="18"/>
                  <w:szCs w:val="18"/>
                </w:rPr>
                <m:t>,</m:t>
              </m:r>
              <m:r>
                <w:rPr>
                  <w:rFonts w:ascii="Cambria Math" w:hAnsi="Cambria Math"/>
                  <w:sz w:val="18"/>
                  <w:szCs w:val="18"/>
                </w:rPr>
                <m:t>j</m:t>
              </m:r>
              <m:r>
                <m:rPr>
                  <m:sty m:val="p"/>
                </m:rPr>
                <w:rPr>
                  <w:rFonts w:ascii="Cambria Math" w:hAnsi="Cambria Math"/>
                  <w:sz w:val="18"/>
                  <w:szCs w:val="18"/>
                </w:rPr>
                <m:t>,</m:t>
              </m:r>
              <m:sSub>
                <m:sSubPr>
                  <m:ctrlPr>
                    <w:ins w:id="100" w:author="Author" w:date="2024-02-26T19:35:00Z">
                      <w:rPr>
                        <w:rFonts w:ascii="Cambria Math" w:hAnsi="Cambria Math"/>
                        <w:iCs/>
                        <w:sz w:val="18"/>
                        <w:szCs w:val="18"/>
                      </w:rPr>
                    </w:ins>
                  </m:ctrlPr>
                </m:sSubPr>
                <m:e>
                  <m:r>
                    <w:rPr>
                      <w:rFonts w:ascii="Cambria Math" w:hAnsi="Cambria Math"/>
                      <w:sz w:val="18"/>
                      <w:szCs w:val="18"/>
                    </w:rPr>
                    <m:t>q</m:t>
                  </m:r>
                </m:e>
                <m:sub>
                  <m:r>
                    <w:rPr>
                      <w:rFonts w:ascii="Cambria Math" w:hAnsi="Cambria Math"/>
                      <w:sz w:val="18"/>
                      <w:szCs w:val="18"/>
                    </w:rPr>
                    <m:t>d</m:t>
                  </m:r>
                </m:sub>
              </m:sSub>
              <m:r>
                <m:rPr>
                  <m:sty m:val="p"/>
                </m:rPr>
                <w:rPr>
                  <w:rFonts w:ascii="Cambria Math" w:hAnsi="Cambria Math"/>
                  <w:sz w:val="18"/>
                  <w:szCs w:val="18"/>
                </w:rPr>
                <m:t>,</m:t>
              </m:r>
              <m:r>
                <w:rPr>
                  <w:rFonts w:ascii="Cambria Math" w:hAnsi="Cambria Math"/>
                  <w:sz w:val="18"/>
                  <w:szCs w:val="18"/>
                </w:rPr>
                <m:t>l)</m:t>
              </m:r>
            </m:oMath>
            <w:r>
              <w:rPr>
                <w:sz w:val="18"/>
                <w:szCs w:val="18"/>
              </w:rPr>
              <w:t>.</w:t>
            </w:r>
          </w:p>
          <w:p w14:paraId="30468396" w14:textId="77777777" w:rsidR="00B53C3E" w:rsidRDefault="00A2798D">
            <w:pPr>
              <w:pStyle w:val="B2"/>
              <w:rPr>
                <w:sz w:val="18"/>
                <w:szCs w:val="18"/>
              </w:rPr>
            </w:pPr>
            <w:r>
              <w:rPr>
                <w:sz w:val="18"/>
                <w:szCs w:val="18"/>
              </w:rPr>
              <w:t>-</w:t>
            </w:r>
            <w:r>
              <w:rPr>
                <w:sz w:val="18"/>
                <w:szCs w:val="18"/>
              </w:rPr>
              <w:tab/>
            </w:r>
            <w:r>
              <w:rPr>
                <w:sz w:val="18"/>
                <w:szCs w:val="18"/>
                <w:lang w:val="en-GB"/>
              </w:rPr>
              <w:t>If</w:t>
            </w:r>
            <w:r>
              <w:rPr>
                <w:sz w:val="18"/>
                <w:szCs w:val="18"/>
              </w:rPr>
              <w:t xml:space="preserve"> the UE receives a </w:t>
            </w:r>
            <w:proofErr w:type="gramStart"/>
            <w:r>
              <w:rPr>
                <w:sz w:val="18"/>
                <w:szCs w:val="18"/>
              </w:rPr>
              <w:t>random access</w:t>
            </w:r>
            <w:proofErr w:type="gramEnd"/>
            <w:r>
              <w:rPr>
                <w:sz w:val="18"/>
                <w:szCs w:val="18"/>
              </w:rPr>
              <w:t xml:space="preserve"> response message in response to a PRACH transmission or a </w:t>
            </w:r>
            <w:proofErr w:type="spellStart"/>
            <w:r>
              <w:rPr>
                <w:sz w:val="18"/>
                <w:szCs w:val="18"/>
              </w:rPr>
              <w:t>MsgA</w:t>
            </w:r>
            <w:proofErr w:type="spellEnd"/>
            <w:r>
              <w:rPr>
                <w:sz w:val="18"/>
                <w:szCs w:val="18"/>
              </w:rPr>
              <w:t xml:space="preserve"> transmission 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iCs/>
                <w:position w:val="-6"/>
                <w:sz w:val="18"/>
                <w:szCs w:val="18"/>
              </w:rPr>
              <w:t xml:space="preserve"> </w:t>
            </w:r>
            <w:r>
              <w:rPr>
                <w:sz w:val="18"/>
                <w:szCs w:val="18"/>
              </w:rPr>
              <w:t>as described in clause 8</w:t>
            </w:r>
          </w:p>
          <w:p w14:paraId="1C32DC0C" w14:textId="77777777" w:rsidR="00B53C3E" w:rsidRDefault="00A2798D">
            <w:pPr>
              <w:pStyle w:val="B3"/>
              <w:rPr>
                <w:sz w:val="18"/>
                <w:szCs w:val="18"/>
              </w:rPr>
            </w:pPr>
            <w:r>
              <w:rPr>
                <w:sz w:val="18"/>
                <w:szCs w:val="18"/>
              </w:rPr>
              <w:t>-</w:t>
            </w:r>
            <w:r>
              <w:rPr>
                <w:sz w:val="18"/>
                <w:szCs w:val="18"/>
              </w:rPr>
              <w:tab/>
            </w:r>
            <m:oMath>
              <m:sSub>
                <m:sSubPr>
                  <m:ctrlPr>
                    <w:ins w:id="101" w:author="Author" w:date="2024-02-26T19:35:00Z">
                      <w:rPr>
                        <w:rFonts w:ascii="Cambria Math" w:hAnsi="Cambria Math"/>
                        <w:iCs/>
                        <w:sz w:val="18"/>
                        <w:szCs w:val="18"/>
                      </w:rPr>
                    </w:ins>
                  </m:ctrlPr>
                </m:sSubPr>
                <m:e>
                  <m:r>
                    <w:rPr>
                      <w:rFonts w:ascii="Cambria Math" w:hAnsi="Cambria Math"/>
                      <w:sz w:val="18"/>
                      <w:szCs w:val="18"/>
                    </w:rPr>
                    <m:t>f</m:t>
                  </m:r>
                </m:e>
                <m:sub>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d>
                <m:dPr>
                  <m:ctrlPr>
                    <w:ins w:id="102" w:author="Author" w:date="2024-02-26T19:35:00Z">
                      <w:rPr>
                        <w:rFonts w:ascii="Cambria Math" w:hAnsi="Cambria Math"/>
                        <w:sz w:val="18"/>
                        <w:szCs w:val="18"/>
                      </w:rPr>
                    </w:ins>
                  </m:ctrlPr>
                </m:dPr>
                <m:e>
                  <m:r>
                    <w:rPr>
                      <w:rFonts w:ascii="Cambria Math" w:hAnsi="Cambria Math"/>
                      <w:sz w:val="18"/>
                      <w:szCs w:val="18"/>
                    </w:rPr>
                    <m:t>0,l</m:t>
                  </m:r>
                </m:e>
              </m:d>
              <m:r>
                <w:rPr>
                  <w:rFonts w:ascii="Cambria Math" w:hAnsi="Cambria Math"/>
                  <w:sz w:val="18"/>
                  <w:szCs w:val="18"/>
                </w:rPr>
                <m:t>=</m:t>
              </m:r>
              <m:sSub>
                <m:sSubPr>
                  <m:ctrlPr>
                    <w:ins w:id="103" w:author="Author" w:date="2024-02-26T19:35:00Z">
                      <w:rPr>
                        <w:rFonts w:ascii="Cambria Math" w:hAnsi="Cambria Math"/>
                        <w:iCs/>
                        <w:sz w:val="18"/>
                        <w:szCs w:val="18"/>
                      </w:rPr>
                    </w:ins>
                  </m:ctrlPr>
                </m:sSubPr>
                <m:e>
                  <m:r>
                    <w:rPr>
                      <w:rFonts w:ascii="Cambria Math" w:hAnsi="Cambria Math"/>
                      <w:sz w:val="18"/>
                      <w:szCs w:val="18"/>
                    </w:rPr>
                    <m:t>∆</m:t>
                  </m:r>
                  <m:sSub>
                    <m:sSubPr>
                      <m:ctrlPr>
                        <w:ins w:id="104" w:author="Author" w:date="2024-02-26T19:35:00Z">
                          <w:rPr>
                            <w:rFonts w:ascii="Cambria Math" w:hAnsi="Cambria Math"/>
                            <w:i/>
                            <w:sz w:val="18"/>
                            <w:szCs w:val="18"/>
                          </w:rPr>
                        </w:ins>
                      </m:ctrlPr>
                    </m:sSubPr>
                    <m:e>
                      <m:r>
                        <w:rPr>
                          <w:rFonts w:ascii="Cambria Math" w:hAnsi="Cambria Math"/>
                          <w:sz w:val="18"/>
                          <w:szCs w:val="18"/>
                        </w:rPr>
                        <m:t>P</m:t>
                      </m:r>
                    </m:e>
                    <m:sub>
                      <m:r>
                        <m:rPr>
                          <m:sty m:val="p"/>
                        </m:rPr>
                        <w:rPr>
                          <w:rFonts w:ascii="Cambria Math" w:hAnsi="Cambria Math"/>
                          <w:sz w:val="18"/>
                          <w:szCs w:val="18"/>
                        </w:rPr>
                        <m:t>rampup</m:t>
                      </m:r>
                      <m:r>
                        <w:rPr>
                          <w:rFonts w:ascii="Cambria Math" w:hAnsi="Cambria Math"/>
                          <w:sz w:val="18"/>
                          <w:szCs w:val="18"/>
                        </w:rPr>
                        <m:t>,b,f,c</m:t>
                      </m:r>
                    </m:sub>
                  </m:sSub>
                  <m:r>
                    <w:rPr>
                      <w:rFonts w:ascii="Cambria Math" w:hAnsi="Cambria Math"/>
                      <w:sz w:val="18"/>
                      <w:szCs w:val="18"/>
                    </w:rPr>
                    <m:t>+δ</m:t>
                  </m:r>
                </m:e>
                <m:sub>
                  <m:r>
                    <m:rPr>
                      <m:sty m:val="p"/>
                    </m:rPr>
                    <w:rPr>
                      <w:rFonts w:ascii="Cambria Math" w:hAnsi="Cambria Math"/>
                      <w:sz w:val="18"/>
                      <w:szCs w:val="18"/>
                    </w:rPr>
                    <m:t>msg2</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sz w:val="18"/>
                <w:szCs w:val="18"/>
              </w:rPr>
              <w:t xml:space="preserve">, </w:t>
            </w:r>
          </w:p>
          <w:p w14:paraId="663087EE" w14:textId="77777777" w:rsidR="00B53C3E" w:rsidRDefault="00A2798D">
            <w:pPr>
              <w:pStyle w:val="B3"/>
              <w:ind w:left="1418"/>
              <w:rPr>
                <w:sz w:val="18"/>
                <w:szCs w:val="18"/>
              </w:rPr>
            </w:pPr>
            <w:r>
              <w:rPr>
                <w:color w:val="FF0000"/>
                <w:sz w:val="18"/>
                <w:szCs w:val="18"/>
              </w:rPr>
              <w:t>-</w:t>
            </w:r>
            <w:r>
              <w:rPr>
                <w:color w:val="FF0000"/>
                <w:sz w:val="18"/>
                <w:szCs w:val="18"/>
              </w:rPr>
              <w:tab/>
            </w:r>
            <w:r>
              <w:rPr>
                <w:sz w:val="18"/>
                <w:szCs w:val="18"/>
              </w:rPr>
              <w:t xml:space="preserve">where </w:t>
            </w:r>
            <m:oMath>
              <m:r>
                <w:rPr>
                  <w:rFonts w:ascii="Cambria Math" w:hAnsi="Cambria Math"/>
                  <w:sz w:val="18"/>
                  <w:szCs w:val="18"/>
                </w:rPr>
                <m:t>l=0</m:t>
              </m:r>
            </m:oMath>
            <w:r>
              <w:rPr>
                <w:sz w:val="18"/>
                <w:szCs w:val="18"/>
              </w:rPr>
              <w:t xml:space="preserve"> </w:t>
            </w:r>
            <w:ins w:id="105" w:author="Author">
              <w:r>
                <w:rPr>
                  <w:color w:val="FF0000"/>
                  <w:sz w:val="18"/>
                  <w:szCs w:val="18"/>
                </w:rPr>
                <w:t xml:space="preserve">if </w:t>
              </w:r>
              <w:r>
                <w:rPr>
                  <w:rFonts w:eastAsia="DengXian"/>
                  <w:color w:val="FF0000"/>
                  <w:sz w:val="18"/>
                  <w:szCs w:val="18"/>
                </w:rPr>
                <w:t xml:space="preserve">the UE is not </w:t>
              </w:r>
              <w:r>
                <w:rPr>
                  <w:rFonts w:eastAsia="DengXian"/>
                  <w:color w:val="FF0000"/>
                  <w:sz w:val="18"/>
                  <w:szCs w:val="18"/>
                  <w:lang w:eastAsia="zh-CN"/>
                </w:rPr>
                <w:t>provided</w:t>
              </w:r>
              <w:r>
                <w:rPr>
                  <w:rFonts w:eastAsia="DengXian"/>
                  <w:color w:val="FF0000"/>
                  <w:sz w:val="18"/>
                  <w:szCs w:val="18"/>
                </w:rPr>
                <w:t xml:space="preserve"> with </w:t>
              </w:r>
              <w:r>
                <w:rPr>
                  <w:rFonts w:eastAsia="DengXian"/>
                  <w:i/>
                  <w:color w:val="FF0000"/>
                  <w:sz w:val="18"/>
                  <w:szCs w:val="18"/>
                </w:rPr>
                <w:t>tag-Id2</w:t>
              </w:r>
              <w:r>
                <w:rPr>
                  <w:rFonts w:eastAsia="DengXian"/>
                  <w:iCs/>
                  <w:color w:val="FF0000"/>
                  <w:sz w:val="18"/>
                  <w:szCs w:val="18"/>
                </w:rPr>
                <w:t xml:space="preserve"> </w:t>
              </w:r>
              <w:r w:rsidRPr="00CA676E">
                <w:rPr>
                  <w:rFonts w:eastAsia="DengXian"/>
                  <w:iCs/>
                  <w:strike/>
                  <w:color w:val="FF0000"/>
                  <w:sz w:val="18"/>
                  <w:szCs w:val="18"/>
                  <w:highlight w:val="yellow"/>
                </w:rPr>
                <w:t xml:space="preserve">or </w:t>
              </w:r>
              <w:r w:rsidRPr="00CA676E">
                <w:rPr>
                  <w:strike/>
                  <w:color w:val="FF0000"/>
                  <w:sz w:val="18"/>
                  <w:szCs w:val="18"/>
                  <w:highlight w:val="yellow"/>
                </w:rPr>
                <w:t>if the UE is not provided with </w:t>
              </w:r>
              <w:proofErr w:type="spellStart"/>
              <w:r w:rsidRPr="00CA676E">
                <w:rPr>
                  <w:i/>
                  <w:iCs/>
                  <w:strike/>
                  <w:color w:val="FF0000"/>
                  <w:sz w:val="18"/>
                  <w:szCs w:val="18"/>
                  <w:highlight w:val="yellow"/>
                </w:rPr>
                <w:t>twoPUSCH</w:t>
              </w:r>
              <w:proofErr w:type="spellEnd"/>
              <w:r w:rsidRPr="00CA676E">
                <w:rPr>
                  <w:i/>
                  <w:iCs/>
                  <w:strike/>
                  <w:color w:val="FF0000"/>
                  <w:sz w:val="18"/>
                  <w:szCs w:val="18"/>
                  <w:highlight w:val="yellow"/>
                </w:rPr>
                <w:t>-PC-</w:t>
              </w:r>
              <w:proofErr w:type="spellStart"/>
              <w:r w:rsidRPr="00CA676E">
                <w:rPr>
                  <w:i/>
                  <w:iCs/>
                  <w:strike/>
                  <w:color w:val="FF0000"/>
                  <w:sz w:val="18"/>
                  <w:szCs w:val="18"/>
                  <w:highlight w:val="yellow"/>
                </w:rPr>
                <w:t>AdjustmentStates</w:t>
              </w:r>
              <w:proofErr w:type="spellEnd"/>
              <w:r>
                <w:rPr>
                  <w:rFonts w:eastAsia="DengXian"/>
                  <w:iCs/>
                  <w:color w:val="FF0000"/>
                  <w:sz w:val="18"/>
                  <w:szCs w:val="18"/>
                </w:rPr>
                <w:t xml:space="preserve">; otherwise, </w:t>
              </w:r>
              <w:r>
                <w:rPr>
                  <w:rFonts w:eastAsia="DengXian"/>
                  <w:i/>
                  <w:color w:val="FF0000"/>
                  <w:sz w:val="18"/>
                  <w:szCs w:val="18"/>
                </w:rPr>
                <w:t xml:space="preserve"> </w:t>
              </w:r>
            </w:ins>
            <m:oMath>
              <m:r>
                <w:ins w:id="106" w:author="Author">
                  <w:rPr>
                    <w:rFonts w:ascii="Cambria Math" w:hAnsi="Cambria Math"/>
                    <w:color w:val="FF0000"/>
                    <w:sz w:val="18"/>
                    <w:szCs w:val="18"/>
                  </w:rPr>
                  <m:t>l=0</m:t>
                </w:ins>
              </m:r>
            </m:oMath>
            <w:ins w:id="107" w:author="Author">
              <w:r>
                <w:rPr>
                  <w:color w:val="FF0000"/>
                  <w:sz w:val="18"/>
                  <w:szCs w:val="18"/>
                </w:rPr>
                <w:t xml:space="preserve"> if the first TAG is indicated by the </w:t>
              </w:r>
              <w:proofErr w:type="gramStart"/>
              <w:r>
                <w:rPr>
                  <w:color w:val="FF0000"/>
                  <w:sz w:val="18"/>
                  <w:szCs w:val="18"/>
                </w:rPr>
                <w:t>random access</w:t>
              </w:r>
              <w:proofErr w:type="gramEnd"/>
              <w:r>
                <w:rPr>
                  <w:color w:val="FF0000"/>
                  <w:sz w:val="18"/>
                  <w:szCs w:val="18"/>
                </w:rPr>
                <w:t xml:space="preserve"> </w:t>
              </w:r>
              <w:r>
                <w:rPr>
                  <w:color w:val="FF0000"/>
                  <w:sz w:val="18"/>
                  <w:szCs w:val="18"/>
                </w:rPr>
                <w:lastRenderedPageBreak/>
                <w:t>response message and</w:t>
              </w:r>
              <w:r>
                <w:rPr>
                  <w:rFonts w:eastAsia="DengXian"/>
                  <w:i/>
                  <w:color w:val="FF0000"/>
                  <w:sz w:val="18"/>
                  <w:szCs w:val="18"/>
                </w:rPr>
                <w:t xml:space="preserve"> </w:t>
              </w:r>
            </w:ins>
            <m:oMath>
              <m:r>
                <w:ins w:id="108" w:author="Author">
                  <w:rPr>
                    <w:rFonts w:ascii="Cambria Math" w:hAnsi="Cambria Math"/>
                    <w:color w:val="FF0000"/>
                    <w:sz w:val="18"/>
                    <w:szCs w:val="18"/>
                  </w:rPr>
                  <m:t>l=1</m:t>
                </w:ins>
              </m:r>
            </m:oMath>
            <w:ins w:id="109" w:author="Author">
              <w:r>
                <w:rPr>
                  <w:color w:val="FF0000"/>
                  <w:sz w:val="18"/>
                  <w:szCs w:val="18"/>
                </w:rPr>
                <w:t xml:space="preserve"> if the second TAG is indicated by the random access response message, </w:t>
              </w:r>
            </w:ins>
            <w:r>
              <w:rPr>
                <w:sz w:val="18"/>
                <w:szCs w:val="18"/>
              </w:rPr>
              <w:t>and</w:t>
            </w:r>
          </w:p>
          <w:p w14:paraId="6EDBB1EA" w14:textId="77777777" w:rsidR="00B53C3E" w:rsidRDefault="00A2798D">
            <w:pPr>
              <w:pStyle w:val="B4"/>
              <w:rPr>
                <w:sz w:val="18"/>
                <w:szCs w:val="18"/>
              </w:rPr>
            </w:pPr>
            <w:r>
              <w:rPr>
                <w:sz w:val="18"/>
                <w:szCs w:val="18"/>
              </w:rPr>
              <w:t>-</w:t>
            </w:r>
            <w:r>
              <w:rPr>
                <w:sz w:val="18"/>
                <w:szCs w:val="18"/>
              </w:rPr>
              <w:tab/>
            </w:r>
            <m:oMath>
              <m:sSub>
                <m:sSubPr>
                  <m:ctrlPr>
                    <w:ins w:id="110" w:author="Author" w:date="2024-02-26T19:35:00Z">
                      <w:rPr>
                        <w:rFonts w:ascii="Cambria Math" w:hAnsi="Cambria Math"/>
                        <w:iCs/>
                        <w:sz w:val="18"/>
                        <w:szCs w:val="18"/>
                      </w:rPr>
                    </w:ins>
                  </m:ctrlPr>
                </m:sSubPr>
                <m:e>
                  <m:r>
                    <w:rPr>
                      <w:rFonts w:ascii="Cambria Math" w:hAnsi="Cambria Math"/>
                      <w:sz w:val="18"/>
                      <w:szCs w:val="18"/>
                    </w:rPr>
                    <m:t>δ</m:t>
                  </m:r>
                </m:e>
                <m:sub>
                  <m:r>
                    <m:rPr>
                      <m:sty m:val="p"/>
                    </m:rPr>
                    <w:rPr>
                      <w:rFonts w:ascii="Cambria Math" w:hAnsi="Cambria Math"/>
                      <w:sz w:val="18"/>
                      <w:szCs w:val="18"/>
                    </w:rPr>
                    <m:t>msg2</m:t>
                  </m:r>
                  <m:r>
                    <w:rPr>
                      <w:rFonts w:ascii="Cambria Math" w:hAnsi="Cambria Math"/>
                      <w:sz w:val="18"/>
                      <w:szCs w:val="18"/>
                    </w:rPr>
                    <m:t>,b</m:t>
                  </m:r>
                  <m:r>
                    <m:rPr>
                      <m:sty m:val="p"/>
                    </m:rPr>
                    <w:rPr>
                      <w:rFonts w:ascii="Cambria Math" w:hAnsi="Cambria Math"/>
                      <w:sz w:val="18"/>
                      <w:szCs w:val="18"/>
                    </w:rPr>
                    <m:t>,</m:t>
                  </m:r>
                  <m:r>
                    <w:rPr>
                      <w:rFonts w:ascii="Cambria Math" w:hAnsi="Cambria Math"/>
                      <w:sz w:val="18"/>
                      <w:szCs w:val="18"/>
                    </w:rPr>
                    <m:t>f</m:t>
                  </m:r>
                  <m:r>
                    <m:rPr>
                      <m:sty m:val="p"/>
                    </m:rPr>
                    <w:rPr>
                      <w:rFonts w:ascii="Cambria Math" w:hAnsi="Cambria Math"/>
                      <w:sz w:val="18"/>
                      <w:szCs w:val="18"/>
                    </w:rPr>
                    <m:t>,</m:t>
                  </m:r>
                  <m:r>
                    <w:rPr>
                      <w:rFonts w:ascii="Cambria Math" w:hAnsi="Cambria Math"/>
                      <w:sz w:val="18"/>
                      <w:szCs w:val="18"/>
                    </w:rPr>
                    <m:t>c</m:t>
                  </m:r>
                </m:sub>
              </m:sSub>
            </m:oMath>
            <w:r>
              <w:rPr>
                <w:sz w:val="18"/>
                <w:szCs w:val="18"/>
              </w:rPr>
              <w:t xml:space="preserve"> is a TPC command value indicated in a random access response grant of the random access response message corresponding to a PRACH transmission according to Type-1 random access procedure, </w:t>
            </w:r>
            <w:r>
              <w:rPr>
                <w:sz w:val="18"/>
                <w:szCs w:val="18"/>
                <w:shd w:val="clear" w:color="auto" w:fill="FFFFFF"/>
              </w:rPr>
              <w:t xml:space="preserve">or in a random access response grant of the random access response message corresponding to a </w:t>
            </w:r>
            <w:proofErr w:type="spellStart"/>
            <w:r>
              <w:rPr>
                <w:sz w:val="18"/>
                <w:szCs w:val="18"/>
                <w:shd w:val="clear" w:color="auto" w:fill="FFFFFF"/>
              </w:rPr>
              <w:t>MsgA</w:t>
            </w:r>
            <w:proofErr w:type="spellEnd"/>
            <w:r>
              <w:rPr>
                <w:sz w:val="18"/>
                <w:szCs w:val="18"/>
                <w:shd w:val="clear" w:color="auto" w:fill="FFFFFF"/>
              </w:rPr>
              <w:t xml:space="preserve"> transmission according to Type-2 random access procedure with RAR message(s) for </w:t>
            </w:r>
            <w:proofErr w:type="spellStart"/>
            <w:r>
              <w:rPr>
                <w:sz w:val="18"/>
                <w:szCs w:val="18"/>
                <w:shd w:val="clear" w:color="auto" w:fill="FFFFFF"/>
              </w:rPr>
              <w:t>fallbackRAR</w:t>
            </w:r>
            <w:proofErr w:type="spellEnd"/>
            <w:r>
              <w:rPr>
                <w:sz w:val="18"/>
                <w:szCs w:val="18"/>
                <w:shd w:val="clear" w:color="auto" w:fill="FFFFFF"/>
              </w:rPr>
              <w:t xml:space="preserve">, </w:t>
            </w:r>
            <w:r>
              <w:rPr>
                <w:sz w:val="18"/>
                <w:szCs w:val="18"/>
              </w:rPr>
              <w:t xml:space="preserve">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and </w:t>
            </w:r>
          </w:p>
          <w:p w14:paraId="7D4552E4" w14:textId="77777777" w:rsidR="00B53C3E" w:rsidRDefault="00A2798D">
            <w:pPr>
              <w:pStyle w:val="B4"/>
              <w:rPr>
                <w:sz w:val="18"/>
                <w:szCs w:val="18"/>
              </w:rPr>
            </w:pPr>
            <w:r>
              <w:rPr>
                <w:sz w:val="18"/>
                <w:szCs w:val="18"/>
              </w:rPr>
              <w:t>-</w:t>
            </w:r>
            <w:r>
              <w:rPr>
                <w:sz w:val="18"/>
                <w:szCs w:val="18"/>
              </w:rPr>
              <w:tab/>
            </w:r>
            <w:r>
              <w:rPr>
                <w:noProof/>
                <w:position w:val="-50"/>
                <w:sz w:val="18"/>
                <w:szCs w:val="18"/>
                <w:lang w:eastAsia="ko-KR"/>
              </w:rPr>
              <w:drawing>
                <wp:inline distT="0" distB="0" distL="0" distR="0" wp14:anchorId="70B0ADD6" wp14:editId="4509EEFE">
                  <wp:extent cx="4470400" cy="553720"/>
                  <wp:effectExtent l="0" t="0" r="6350" b="0"/>
                  <wp:docPr id="1946204378" name="Picture 1946204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204378" name="Picture 194620437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546617" cy="563337"/>
                          </a:xfrm>
                          <a:prstGeom prst="rect">
                            <a:avLst/>
                          </a:prstGeom>
                          <a:noFill/>
                          <a:ln>
                            <a:noFill/>
                          </a:ln>
                        </pic:spPr>
                      </pic:pic>
                    </a:graphicData>
                  </a:graphic>
                </wp:inline>
              </w:drawing>
            </w:r>
            <w:r>
              <w:rPr>
                <w:sz w:val="18"/>
                <w:szCs w:val="18"/>
              </w:rPr>
              <w:t xml:space="preserve"> and </w:t>
            </w:r>
            <m:oMath>
              <m:r>
                <w:rPr>
                  <w:rFonts w:ascii="Cambria Math" w:hAnsi="Cambria Math"/>
                  <w:sz w:val="18"/>
                  <w:szCs w:val="18"/>
                </w:rPr>
                <m:t>∆</m:t>
              </m:r>
              <m:sSub>
                <m:sSubPr>
                  <m:ctrlPr>
                    <w:ins w:id="111" w:author="Author" w:date="2024-02-26T19:35:00Z">
                      <w:rPr>
                        <w:rFonts w:ascii="Cambria Math" w:hAnsi="Cambria Math"/>
                        <w:i/>
                        <w:sz w:val="18"/>
                        <w:szCs w:val="18"/>
                      </w:rPr>
                    </w:ins>
                  </m:ctrlPr>
                </m:sSubPr>
                <m:e>
                  <m:r>
                    <w:rPr>
                      <w:rFonts w:ascii="Cambria Math" w:hAnsi="Cambria Math"/>
                      <w:sz w:val="18"/>
                      <w:szCs w:val="18"/>
                    </w:rPr>
                    <m:t>P</m:t>
                  </m:r>
                </m:e>
                <m:sub>
                  <m:r>
                    <m:rPr>
                      <m:sty m:val="p"/>
                    </m:rPr>
                    <w:rPr>
                      <w:rFonts w:ascii="Cambria Math" w:hAnsi="Cambria Math"/>
                      <w:sz w:val="18"/>
                      <w:szCs w:val="18"/>
                    </w:rPr>
                    <m:t>rampup_requested</m:t>
                  </m:r>
                  <m:r>
                    <w:rPr>
                      <w:rFonts w:ascii="Cambria Math" w:hAnsi="Cambria Math"/>
                      <w:sz w:val="18"/>
                      <w:szCs w:val="18"/>
                    </w:rPr>
                    <m:t>,b,f,c</m:t>
                  </m:r>
                </m:sub>
              </m:sSub>
            </m:oMath>
            <w:r>
              <w:rPr>
                <w:sz w:val="18"/>
                <w:szCs w:val="18"/>
              </w:rPr>
              <w:t xml:space="preserve"> is provided by higher layers and corresponds to the total power ramp-up requested by higher layers from the first to the last random access preamble for carrier </w:t>
            </w:r>
            <m:oMath>
              <m:r>
                <w:rPr>
                  <w:rFonts w:ascii="Cambria Math" w:hAnsi="Cambria Math"/>
                  <w:sz w:val="18"/>
                  <w:szCs w:val="18"/>
                </w:rPr>
                <m:t>f</m:t>
              </m:r>
            </m:oMath>
            <w:r>
              <w:rPr>
                <w:iCs/>
                <w:sz w:val="18"/>
                <w:szCs w:val="18"/>
              </w:rPr>
              <w:t xml:space="preserve"> </w:t>
            </w:r>
            <w:r>
              <w:rPr>
                <w:sz w:val="18"/>
                <w:szCs w:val="18"/>
              </w:rPr>
              <w:t xml:space="preserve">in the serving cell </w:t>
            </w:r>
            <m:oMath>
              <m:r>
                <w:rPr>
                  <w:rFonts w:ascii="Cambria Math" w:hAnsi="Cambria Math"/>
                  <w:sz w:val="18"/>
                  <w:szCs w:val="18"/>
                </w:rPr>
                <m:t>c</m:t>
              </m:r>
            </m:oMath>
            <w:r>
              <w:rPr>
                <w:sz w:val="18"/>
                <w:szCs w:val="18"/>
              </w:rPr>
              <w:t xml:space="preserve">, </w:t>
            </w:r>
            <m:oMath>
              <m:sSubSup>
                <m:sSubSupPr>
                  <m:ctrlPr>
                    <w:ins w:id="112" w:author="Author" w:date="2024-02-26T19:35:00Z">
                      <w:rPr>
                        <w:rFonts w:ascii="Cambria Math" w:hAnsi="Cambria Math"/>
                        <w:i/>
                        <w:sz w:val="18"/>
                        <w:szCs w:val="18"/>
                      </w:rPr>
                    </w:ins>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PUSCH</m:t>
                  </m:r>
                </m:sup>
              </m:sSubSup>
              <m:r>
                <w:rPr>
                  <w:rFonts w:ascii="Cambria Math" w:hAnsi="Cambria Math"/>
                  <w:sz w:val="18"/>
                  <w:szCs w:val="18"/>
                </w:rPr>
                <m:t>(0)</m:t>
              </m:r>
            </m:oMath>
            <w:r>
              <w:rPr>
                <w:sz w:val="18"/>
                <w:szCs w:val="18"/>
              </w:rPr>
              <w:t xml:space="preserve"> is the bandwidth of the PUSCH resource assignment expressed in number of resource blocks for the first PUSCH transmission on active UL BWP</w:t>
            </w:r>
            <m:oMath>
              <m:r>
                <w:rPr>
                  <w:rFonts w:ascii="Cambria Math" w:hAnsi="Cambria Math"/>
                  <w:sz w:val="18"/>
                  <w:szCs w:val="18"/>
                </w:rPr>
                <m:t xml:space="preserve"> 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and </w:t>
            </w:r>
            <m:oMath>
              <m:sSub>
                <m:sSubPr>
                  <m:ctrlPr>
                    <w:ins w:id="113" w:author="Author" w:date="2024-02-26T19:35:00Z">
                      <w:rPr>
                        <w:rFonts w:ascii="Cambria Math" w:hAnsi="Cambria Math"/>
                        <w:i/>
                        <w:sz w:val="18"/>
                        <w:szCs w:val="18"/>
                        <w:lang w:val="zh-CN"/>
                      </w:rPr>
                    </w:ins>
                  </m:ctrlPr>
                </m:sSubPr>
                <m:e>
                  <m:r>
                    <w:rPr>
                      <w:rFonts w:ascii="Cambria Math" w:hAnsi="Cambria Math"/>
                      <w:sz w:val="18"/>
                      <w:szCs w:val="18"/>
                    </w:rPr>
                    <m:t>∆</m:t>
                  </m:r>
                </m:e>
                <m:sub>
                  <m:r>
                    <m:rPr>
                      <m:sty m:val="p"/>
                    </m:rPr>
                    <w:rPr>
                      <w:rFonts w:ascii="Cambria Math" w:hAnsi="Cambria Math"/>
                      <w:sz w:val="18"/>
                      <w:szCs w:val="18"/>
                    </w:rPr>
                    <m:t>TF</m:t>
                  </m:r>
                  <m:r>
                    <w:rPr>
                      <w:rFonts w:ascii="Cambria Math" w:hAnsi="Cambria Math"/>
                      <w:sz w:val="18"/>
                      <w:szCs w:val="18"/>
                    </w:rPr>
                    <m:t>,b,f,c</m:t>
                  </m:r>
                </m:sub>
              </m:sSub>
              <m:d>
                <m:dPr>
                  <m:ctrlPr>
                    <w:ins w:id="114" w:author="Author" w:date="2024-02-26T19:35:00Z">
                      <w:rPr>
                        <w:rFonts w:ascii="Cambria Math" w:hAnsi="Cambria Math"/>
                        <w:i/>
                        <w:sz w:val="18"/>
                        <w:szCs w:val="18"/>
                      </w:rPr>
                    </w:ins>
                  </m:ctrlPr>
                </m:dPr>
                <m:e>
                  <m:r>
                    <w:rPr>
                      <w:rFonts w:ascii="Cambria Math" w:hAnsi="Cambria Math"/>
                      <w:sz w:val="18"/>
                      <w:szCs w:val="18"/>
                    </w:rPr>
                    <m:t>0</m:t>
                  </m:r>
                </m:e>
              </m:d>
            </m:oMath>
            <w:r>
              <w:rPr>
                <w:sz w:val="18"/>
                <w:szCs w:val="18"/>
              </w:rPr>
              <w:t xml:space="preserve"> is the power adjustment of first PUSCH transmission on active UL BWP </w:t>
            </w:r>
            <m:oMath>
              <m:r>
                <w:rPr>
                  <w:rFonts w:ascii="Cambria Math" w:hAnsi="Cambria Math"/>
                  <w:sz w:val="18"/>
                  <w:szCs w:val="18"/>
                </w:rPr>
                <m:t>b</m:t>
              </m:r>
            </m:oMath>
            <w:r>
              <w:rPr>
                <w:iCs/>
                <w:sz w:val="18"/>
                <w:szCs w:val="18"/>
              </w:rPr>
              <w:t xml:space="preserve"> </w:t>
            </w:r>
            <w:r>
              <w:rPr>
                <w:sz w:val="18"/>
                <w:szCs w:val="18"/>
              </w:rPr>
              <w:t xml:space="preserve">of carrier </w:t>
            </w:r>
            <m:oMath>
              <m:r>
                <w:rPr>
                  <w:rFonts w:ascii="Cambria Math" w:hAnsi="Cambria Math"/>
                  <w:sz w:val="18"/>
                  <w:szCs w:val="18"/>
                </w:rPr>
                <m:t>f</m:t>
              </m:r>
            </m:oMath>
            <w:r>
              <w:rPr>
                <w:iCs/>
                <w:sz w:val="18"/>
                <w:szCs w:val="18"/>
              </w:rPr>
              <w:t xml:space="preserve"> of</w:t>
            </w:r>
            <w:r>
              <w:rPr>
                <w:sz w:val="18"/>
                <w:szCs w:val="18"/>
              </w:rPr>
              <w:t xml:space="preserve"> serving cell </w:t>
            </w:r>
            <m:oMath>
              <m:r>
                <w:rPr>
                  <w:rFonts w:ascii="Cambria Math" w:hAnsi="Cambria Math"/>
                  <w:sz w:val="18"/>
                  <w:szCs w:val="18"/>
                </w:rPr>
                <m:t>c</m:t>
              </m:r>
            </m:oMath>
            <w:r>
              <w:rPr>
                <w:sz w:val="18"/>
                <w:szCs w:val="18"/>
              </w:rPr>
              <w:t xml:space="preserve">. </w:t>
            </w:r>
          </w:p>
          <w:p w14:paraId="678A02D1" w14:textId="77777777" w:rsidR="00B53C3E" w:rsidRDefault="00B53C3E">
            <w:pPr>
              <w:spacing w:after="0" w:line="240" w:lineRule="auto"/>
              <w:rPr>
                <w:rFonts w:ascii="Times New Roman" w:hAnsi="Times New Roman" w:cs="Times New Roman"/>
                <w:sz w:val="18"/>
                <w:szCs w:val="18"/>
                <w:lang w:val="en-US"/>
              </w:rPr>
            </w:pPr>
          </w:p>
          <w:p w14:paraId="349AEDDC"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1.4--------------------------------------------------</w:t>
            </w:r>
          </w:p>
          <w:p w14:paraId="36A3D3E9"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TP 1.4 seems technically sound.  Companies are asked to provide their company position in the next column and provide further comments in Table 1 below. </w:t>
            </w:r>
          </w:p>
          <w:p w14:paraId="460553F5" w14:textId="77777777" w:rsidR="00B53C3E" w:rsidRDefault="00B53C3E">
            <w:pPr>
              <w:spacing w:after="0" w:line="240" w:lineRule="auto"/>
              <w:rPr>
                <w:rFonts w:ascii="Times New Roman" w:hAnsi="Times New Roman" w:cs="Times New Roman"/>
                <w:sz w:val="18"/>
                <w:szCs w:val="18"/>
              </w:rPr>
            </w:pPr>
          </w:p>
        </w:tc>
        <w:tc>
          <w:tcPr>
            <w:tcW w:w="2410" w:type="dxa"/>
          </w:tcPr>
          <w:p w14:paraId="5572AE53"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lastRenderedPageBreak/>
              <w:t>Support</w:t>
            </w:r>
            <w:r>
              <w:rPr>
                <w:rFonts w:ascii="Times New Roman" w:hAnsi="Times New Roman" w:cs="Times New Roman"/>
                <w:iCs/>
                <w:sz w:val="18"/>
                <w:szCs w:val="18"/>
                <w:lang w:val="en-GB"/>
              </w:rPr>
              <w:t xml:space="preserve">: Qualcomm, </w:t>
            </w:r>
            <w:proofErr w:type="gramStart"/>
            <w:r>
              <w:rPr>
                <w:rFonts w:ascii="Times New Roman" w:hAnsi="Times New Roman" w:cs="Times New Roman"/>
                <w:iCs/>
                <w:sz w:val="18"/>
                <w:szCs w:val="18"/>
                <w:lang w:val="en-GB"/>
              </w:rPr>
              <w:t>Ericsson(</w:t>
            </w:r>
            <w:proofErr w:type="gramEnd"/>
            <w:r>
              <w:rPr>
                <w:rFonts w:ascii="Times New Roman" w:hAnsi="Times New Roman" w:cs="Times New Roman"/>
                <w:iCs/>
                <w:sz w:val="18"/>
                <w:szCs w:val="18"/>
                <w:lang w:val="en-GB"/>
              </w:rPr>
              <w:t>see comment)</w:t>
            </w:r>
          </w:p>
          <w:p w14:paraId="41E4D03F" w14:textId="2AF2E1E2" w:rsidR="0067160B" w:rsidRDefault="0067160B">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iCs/>
                <w:sz w:val="18"/>
                <w:szCs w:val="18"/>
                <w:lang w:val="en-GB"/>
              </w:rPr>
              <w:t>Apple (remove the ‘</w:t>
            </w:r>
            <w:proofErr w:type="spellStart"/>
            <w:r w:rsidRPr="0067160B">
              <w:rPr>
                <w:rFonts w:ascii="Times New Roman" w:hAnsi="Times New Roman" w:cs="Times New Roman"/>
                <w:iCs/>
                <w:sz w:val="18"/>
                <w:szCs w:val="18"/>
                <w:lang w:val="en-GB"/>
              </w:rPr>
              <w:t>twoPUSCHPC-adjustmentstate</w:t>
            </w:r>
            <w:proofErr w:type="spellEnd"/>
            <w:r w:rsidRPr="0067160B">
              <w:rPr>
                <w:rFonts w:ascii="Times New Roman" w:hAnsi="Times New Roman" w:cs="Times New Roman"/>
                <w:iCs/>
                <w:sz w:val="18"/>
                <w:szCs w:val="18"/>
                <w:lang w:val="en-GB"/>
              </w:rPr>
              <w:t>’</w:t>
            </w:r>
            <w:r w:rsidR="00332BEA">
              <w:rPr>
                <w:rFonts w:ascii="Times New Roman" w:hAnsi="Times New Roman" w:cs="Times New Roman"/>
                <w:iCs/>
                <w:sz w:val="18"/>
                <w:szCs w:val="18"/>
                <w:lang w:val="en-GB"/>
              </w:rPr>
              <w:t xml:space="preserve"> as comment below</w:t>
            </w:r>
            <w:r>
              <w:rPr>
                <w:rFonts w:ascii="Times New Roman" w:hAnsi="Times New Roman" w:cs="Times New Roman"/>
                <w:iCs/>
                <w:sz w:val="18"/>
                <w:szCs w:val="18"/>
                <w:lang w:val="en-GB"/>
              </w:rPr>
              <w:t>)</w:t>
            </w:r>
            <w:r w:rsidR="00146324">
              <w:rPr>
                <w:rFonts w:ascii="Times New Roman" w:hAnsi="Times New Roman" w:cs="Times New Roman"/>
                <w:iCs/>
                <w:sz w:val="18"/>
                <w:szCs w:val="18"/>
                <w:lang w:val="en-GB"/>
              </w:rPr>
              <w:t>, Intel</w:t>
            </w:r>
            <w:r w:rsidR="005542B8">
              <w:rPr>
                <w:rFonts w:ascii="Times New Roman" w:hAnsi="Times New Roman" w:cs="Times New Roman"/>
                <w:iCs/>
                <w:sz w:val="18"/>
                <w:szCs w:val="18"/>
                <w:lang w:val="en-GB"/>
              </w:rPr>
              <w:t>, Docomo</w:t>
            </w:r>
            <w:r w:rsidR="00DB1C15">
              <w:rPr>
                <w:rFonts w:ascii="Times New Roman" w:hAnsi="Times New Roman" w:cs="Times New Roman"/>
                <w:iCs/>
                <w:sz w:val="18"/>
                <w:szCs w:val="18"/>
                <w:lang w:val="en-GB"/>
              </w:rPr>
              <w:t>, Sharp</w:t>
            </w:r>
          </w:p>
          <w:p w14:paraId="2B969B91"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4BDAD55A" w14:textId="4964799D"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xml:space="preserve">: </w:t>
            </w:r>
            <w:r w:rsidR="005054BC">
              <w:rPr>
                <w:rFonts w:ascii="Times New Roman" w:hAnsi="Times New Roman" w:cs="Times New Roman"/>
                <w:iCs/>
                <w:sz w:val="18"/>
                <w:szCs w:val="18"/>
                <w:lang w:val="en-GB"/>
              </w:rPr>
              <w:t>Samsung</w:t>
            </w:r>
            <w:r w:rsidR="00944C2A">
              <w:rPr>
                <w:rFonts w:ascii="Times New Roman" w:hAnsi="Times New Roman" w:cs="Times New Roman"/>
                <w:iCs/>
                <w:sz w:val="18"/>
                <w:szCs w:val="18"/>
                <w:lang w:val="en-GB"/>
              </w:rPr>
              <w:t>, Lenovo</w:t>
            </w:r>
            <w:r w:rsidR="006949E0">
              <w:rPr>
                <w:rFonts w:ascii="Times New Roman" w:hAnsi="Times New Roman" w:cs="Times New Roman"/>
                <w:iCs/>
                <w:sz w:val="18"/>
                <w:szCs w:val="18"/>
                <w:lang w:val="en-GB"/>
              </w:rPr>
              <w:t>, vivo</w:t>
            </w:r>
          </w:p>
          <w:p w14:paraId="2537C912" w14:textId="77777777" w:rsidR="00B53C3E" w:rsidRDefault="00B53C3E">
            <w:pPr>
              <w:spacing w:after="0" w:line="240" w:lineRule="auto"/>
              <w:rPr>
                <w:rFonts w:ascii="Times New Roman" w:hAnsi="Times New Roman" w:cs="Times New Roman"/>
                <w:sz w:val="18"/>
                <w:szCs w:val="18"/>
              </w:rPr>
            </w:pPr>
          </w:p>
        </w:tc>
      </w:tr>
      <w:tr w:rsidR="00B53C3E" w14:paraId="5F169025" w14:textId="77777777">
        <w:tc>
          <w:tcPr>
            <w:tcW w:w="562" w:type="dxa"/>
          </w:tcPr>
          <w:p w14:paraId="19A796DC"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1.5</w:t>
            </w:r>
          </w:p>
        </w:tc>
        <w:tc>
          <w:tcPr>
            <w:tcW w:w="8789" w:type="dxa"/>
          </w:tcPr>
          <w:p w14:paraId="4D5328B9" w14:textId="05012008"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1.5 for TS 38.212 Section 7.3.1.2.1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_Ref159539628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[5]</w:t>
            </w:r>
            <w:r>
              <w:rPr>
                <w:rFonts w:ascii="Times New Roman" w:hAnsi="Times New Roman" w:cs="Times New Roman"/>
                <w:sz w:val="18"/>
                <w:szCs w:val="18"/>
              </w:rPr>
              <w:fldChar w:fldCharType="end"/>
            </w:r>
          </w:p>
          <w:p w14:paraId="0A4E20E5" w14:textId="77777777" w:rsidR="00B53C3E" w:rsidRDefault="00B53C3E">
            <w:pPr>
              <w:spacing w:after="0" w:line="240" w:lineRule="auto"/>
              <w:rPr>
                <w:rFonts w:ascii="Times New Roman" w:hAnsi="Times New Roman" w:cs="Times New Roman"/>
                <w:sz w:val="18"/>
                <w:szCs w:val="18"/>
              </w:rPr>
            </w:pPr>
          </w:p>
          <w:p w14:paraId="7250A2F1"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clarification of the term ‘active additional PCI’.</w:t>
            </w:r>
          </w:p>
          <w:p w14:paraId="1A87E8C5" w14:textId="77777777" w:rsidR="00B53C3E" w:rsidRDefault="00B53C3E">
            <w:pPr>
              <w:spacing w:after="0" w:line="240" w:lineRule="auto"/>
              <w:rPr>
                <w:rFonts w:ascii="Times New Roman" w:hAnsi="Times New Roman" w:cs="Times New Roman"/>
                <w:sz w:val="18"/>
                <w:szCs w:val="18"/>
              </w:rPr>
            </w:pPr>
          </w:p>
          <w:p w14:paraId="6AF992B9"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 xml:space="preserve">replace ‘active additional PCI’ with ‘additional PCI associated with active TCI </w:t>
            </w:r>
            <w:proofErr w:type="gramStart"/>
            <w:r>
              <w:rPr>
                <w:rFonts w:ascii="Times New Roman" w:hAnsi="Times New Roman" w:cs="Times New Roman"/>
                <w:sz w:val="18"/>
                <w:szCs w:val="18"/>
                <w:lang w:val="en-US"/>
              </w:rPr>
              <w:t>states’</w:t>
            </w:r>
            <w:proofErr w:type="gramEnd"/>
            <w:r>
              <w:rPr>
                <w:rFonts w:ascii="Times New Roman" w:hAnsi="Times New Roman" w:cs="Times New Roman" w:hint="eastAsia"/>
                <w:sz w:val="18"/>
                <w:szCs w:val="18"/>
                <w:lang w:val="en-US"/>
              </w:rPr>
              <w:t xml:space="preserve">. </w:t>
            </w:r>
          </w:p>
          <w:p w14:paraId="037EB627" w14:textId="77777777" w:rsidR="00B53C3E" w:rsidRDefault="00B53C3E">
            <w:pPr>
              <w:spacing w:after="0" w:line="240" w:lineRule="auto"/>
              <w:rPr>
                <w:rFonts w:ascii="Times New Roman" w:hAnsi="Times New Roman" w:cs="Times New Roman"/>
                <w:sz w:val="18"/>
                <w:szCs w:val="18"/>
                <w:lang w:val="en-US"/>
              </w:rPr>
            </w:pPr>
          </w:p>
          <w:p w14:paraId="2F1E9BB5"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p>
          <w:p w14:paraId="444848AB" w14:textId="77777777" w:rsidR="00B53C3E" w:rsidRDefault="00B53C3E">
            <w:pPr>
              <w:spacing w:after="0" w:line="240" w:lineRule="auto"/>
              <w:rPr>
                <w:rFonts w:ascii="Times New Roman" w:hAnsi="Times New Roman" w:cs="Times New Roman"/>
                <w:sz w:val="18"/>
                <w:szCs w:val="18"/>
                <w:lang w:val="en-US"/>
              </w:rPr>
            </w:pPr>
          </w:p>
          <w:p w14:paraId="2418A0C3"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1.5--------------------------------------------------</w:t>
            </w:r>
          </w:p>
          <w:p w14:paraId="5FDC2E1B" w14:textId="77777777" w:rsidR="00B53C3E" w:rsidRDefault="00B53C3E">
            <w:pPr>
              <w:spacing w:after="0" w:line="240" w:lineRule="auto"/>
              <w:rPr>
                <w:rFonts w:ascii="Times New Roman" w:hAnsi="Times New Roman" w:cs="Times New Roman"/>
                <w:sz w:val="18"/>
                <w:szCs w:val="18"/>
                <w:lang w:val="en-US"/>
              </w:rPr>
            </w:pPr>
          </w:p>
          <w:p w14:paraId="1CE1B6C6" w14:textId="77777777" w:rsidR="00B53C3E" w:rsidRDefault="00A2798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PRACH association indicator - 0 or 1 bit</w:t>
            </w:r>
          </w:p>
          <w:p w14:paraId="1A2D922A" w14:textId="77777777" w:rsidR="00B53C3E" w:rsidRDefault="00A2798D">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 xml:space="preserve">1bit if the UE is provided with </w:t>
            </w:r>
            <w:r>
              <w:rPr>
                <w:rFonts w:ascii="Times New Roman" w:eastAsia="DengXian" w:hAnsi="Times New Roman" w:cs="Times New Roman"/>
                <w:i/>
                <w:sz w:val="18"/>
                <w:szCs w:val="18"/>
                <w:lang w:eastAsia="zh-CN"/>
              </w:rPr>
              <w:t>tag-Id2</w:t>
            </w:r>
            <w:r>
              <w:rPr>
                <w:rFonts w:ascii="Times New Roman" w:eastAsia="DengXian" w:hAnsi="Times New Roman" w:cs="Times New Roman"/>
                <w:sz w:val="18"/>
                <w:szCs w:val="18"/>
                <w:lang w:eastAsia="zh-CN"/>
              </w:rPr>
              <w:t xml:space="preserve">, and the UE is not provided </w:t>
            </w:r>
            <w:proofErr w:type="spellStart"/>
            <w:r>
              <w:rPr>
                <w:rFonts w:ascii="Times New Roman" w:eastAsia="DengXian" w:hAnsi="Times New Roman" w:cs="Times New Roman"/>
                <w:i/>
                <w:sz w:val="18"/>
                <w:szCs w:val="18"/>
                <w:lang w:eastAsia="zh-CN"/>
              </w:rPr>
              <w:t>coresetPoolIndex</w:t>
            </w:r>
            <w:proofErr w:type="spellEnd"/>
            <w:r>
              <w:rPr>
                <w:rFonts w:ascii="Times New Roman" w:eastAsia="DengXian" w:hAnsi="Times New Roman" w:cs="Times New Roman"/>
                <w:sz w:val="18"/>
                <w:szCs w:val="18"/>
                <w:lang w:eastAsia="zh-CN"/>
              </w:rPr>
              <w:t xml:space="preserve"> or is provided </w:t>
            </w:r>
            <w:proofErr w:type="spellStart"/>
            <w:r>
              <w:rPr>
                <w:rFonts w:ascii="Times New Roman" w:eastAsia="DengXian" w:hAnsi="Times New Roman" w:cs="Times New Roman"/>
                <w:i/>
                <w:sz w:val="18"/>
                <w:szCs w:val="18"/>
                <w:lang w:eastAsia="zh-CN"/>
              </w:rPr>
              <w:t>coresetPoolIndex</w:t>
            </w:r>
            <w:proofErr w:type="spellEnd"/>
            <w:r>
              <w:rPr>
                <w:rFonts w:ascii="Times New Roman" w:eastAsia="DengXian" w:hAnsi="Times New Roman" w:cs="Times New Roman"/>
                <w:sz w:val="18"/>
                <w:szCs w:val="18"/>
                <w:lang w:eastAsia="zh-CN"/>
              </w:rPr>
              <w:t xml:space="preserve"> with value 0 for the first </w:t>
            </w:r>
            <w:proofErr w:type="gramStart"/>
            <w:r>
              <w:rPr>
                <w:rFonts w:ascii="Times New Roman" w:eastAsia="DengXian" w:hAnsi="Times New Roman" w:cs="Times New Roman"/>
                <w:sz w:val="18"/>
                <w:szCs w:val="18"/>
                <w:lang w:eastAsia="zh-CN"/>
              </w:rPr>
              <w:t>CORESETs, and</w:t>
            </w:r>
            <w:proofErr w:type="gramEnd"/>
            <w:r>
              <w:rPr>
                <w:rFonts w:ascii="Times New Roman" w:eastAsia="DengXian" w:hAnsi="Times New Roman" w:cs="Times New Roman"/>
                <w:sz w:val="18"/>
                <w:szCs w:val="18"/>
                <w:lang w:eastAsia="zh-CN"/>
              </w:rPr>
              <w:t xml:space="preserve"> is provided </w:t>
            </w:r>
            <w:proofErr w:type="spellStart"/>
            <w:r>
              <w:rPr>
                <w:rFonts w:ascii="Times New Roman" w:eastAsia="DengXian" w:hAnsi="Times New Roman" w:cs="Times New Roman"/>
                <w:i/>
                <w:sz w:val="18"/>
                <w:szCs w:val="18"/>
                <w:lang w:eastAsia="zh-CN"/>
              </w:rPr>
              <w:t>coresetPoolIndex</w:t>
            </w:r>
            <w:proofErr w:type="spellEnd"/>
            <w:r>
              <w:rPr>
                <w:rFonts w:ascii="Times New Roman" w:eastAsia="DengXian" w:hAnsi="Times New Roman" w:cs="Times New Roman"/>
                <w:sz w:val="18"/>
                <w:szCs w:val="18"/>
                <w:lang w:eastAsia="zh-CN"/>
              </w:rPr>
              <w:t xml:space="preserve"> with value 1 for the second CORESETs.</w:t>
            </w:r>
          </w:p>
          <w:p w14:paraId="614D0CA1" w14:textId="77777777" w:rsidR="00B53C3E" w:rsidRDefault="00A2798D">
            <w:pPr>
              <w:spacing w:after="0" w:line="240" w:lineRule="auto"/>
              <w:rPr>
                <w:rFonts w:ascii="Times New Roman" w:hAnsi="Times New Roman" w:cs="Times New Roman"/>
                <w:sz w:val="18"/>
                <w:szCs w:val="18"/>
                <w:lang w:val="en-US"/>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 xml:space="preserve">This field indicates the PCI associated with the </w:t>
            </w:r>
            <w:r>
              <w:rPr>
                <w:rFonts w:ascii="Times New Roman" w:eastAsia="DengXian" w:hAnsi="Times New Roman" w:cs="Times New Roman"/>
                <w:sz w:val="18"/>
                <w:szCs w:val="18"/>
                <w:lang w:val="en-US" w:eastAsia="zh-CN"/>
              </w:rPr>
              <w:t>PRACH transmission</w:t>
            </w:r>
            <w:r>
              <w:rPr>
                <w:rFonts w:ascii="Times New Roman" w:eastAsia="DengXian" w:hAnsi="Times New Roman" w:cs="Times New Roman"/>
                <w:sz w:val="18"/>
                <w:szCs w:val="18"/>
                <w:lang w:eastAsia="zh-CN"/>
              </w:rPr>
              <w:t xml:space="preserve"> if the UE is provided </w:t>
            </w:r>
            <w:r>
              <w:rPr>
                <w:rFonts w:ascii="Times New Roman" w:eastAsia="DengXian" w:hAnsi="Times New Roman" w:cs="Times New Roman"/>
                <w:i/>
                <w:sz w:val="18"/>
                <w:szCs w:val="18"/>
                <w:lang w:eastAsia="zh-CN"/>
              </w:rPr>
              <w:t>SSB-MTC-</w:t>
            </w:r>
            <w:proofErr w:type="spellStart"/>
            <w:r>
              <w:rPr>
                <w:rFonts w:ascii="Times New Roman" w:eastAsia="DengXian" w:hAnsi="Times New Roman" w:cs="Times New Roman"/>
                <w:i/>
                <w:sz w:val="18"/>
                <w:szCs w:val="18"/>
                <w:lang w:eastAsia="zh-CN"/>
              </w:rPr>
              <w:t>AddtionalPCI</w:t>
            </w:r>
            <w:proofErr w:type="spellEnd"/>
            <w:r>
              <w:rPr>
                <w:rFonts w:ascii="Times New Roman" w:eastAsia="DengXian" w:hAnsi="Times New Roman" w:cs="Times New Roman"/>
                <w:sz w:val="18"/>
                <w:szCs w:val="18"/>
                <w:lang w:eastAsia="zh-CN"/>
              </w:rPr>
              <w:t xml:space="preserve">. The bit field index 0 of this field is mapped to the PCI of the serving cell, and the bit field index 1 of this field is mapped to the </w:t>
            </w:r>
            <w:del w:id="115" w:author="Author">
              <w:r>
                <w:rPr>
                  <w:rFonts w:ascii="Times New Roman" w:eastAsia="DengXian" w:hAnsi="Times New Roman" w:cs="Times New Roman"/>
                  <w:color w:val="FF0000"/>
                  <w:sz w:val="18"/>
                  <w:szCs w:val="18"/>
                  <w:lang w:eastAsia="zh-CN"/>
                </w:rPr>
                <w:delText>active</w:delText>
              </w:r>
              <w:r>
                <w:rPr>
                  <w:rFonts w:ascii="Times New Roman" w:eastAsia="DengXian" w:hAnsi="Times New Roman" w:cs="Times New Roman"/>
                  <w:sz w:val="18"/>
                  <w:szCs w:val="18"/>
                  <w:lang w:eastAsia="zh-CN"/>
                </w:rPr>
                <w:delText xml:space="preserve"> </w:delText>
              </w:r>
            </w:del>
            <w:r>
              <w:rPr>
                <w:rFonts w:ascii="Times New Roman" w:eastAsia="DengXian" w:hAnsi="Times New Roman" w:cs="Times New Roman"/>
                <w:sz w:val="18"/>
                <w:szCs w:val="18"/>
                <w:lang w:eastAsia="zh-CN"/>
              </w:rPr>
              <w:t>additional PCI</w:t>
            </w:r>
            <w:ins w:id="116" w:author="Author">
              <w:r>
                <w:rPr>
                  <w:rFonts w:ascii="Times New Roman" w:eastAsia="DengXian" w:hAnsi="Times New Roman" w:cs="Times New Roman"/>
                  <w:color w:val="FF0000"/>
                  <w:sz w:val="18"/>
                  <w:szCs w:val="18"/>
                  <w:lang w:eastAsia="zh-CN"/>
                </w:rPr>
                <w:t xml:space="preserve"> associated with active TCI states</w:t>
              </w:r>
            </w:ins>
            <w:r>
              <w:rPr>
                <w:rFonts w:ascii="Times New Roman" w:eastAsia="DengXian" w:hAnsi="Times New Roman" w:cs="Times New Roman"/>
                <w:sz w:val="18"/>
                <w:szCs w:val="18"/>
                <w:lang w:eastAsia="zh-CN"/>
              </w:rPr>
              <w:t>.</w:t>
            </w:r>
          </w:p>
          <w:p w14:paraId="63EA5F3E"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1.5--------------------------------------------------</w:t>
            </w:r>
          </w:p>
          <w:p w14:paraId="3154B6CD"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  TP 1.5 does not seem like an essential correction.  Companies are asked to provide their company position in the next column and provide further comments in Table 1 below.</w:t>
            </w:r>
          </w:p>
          <w:p w14:paraId="19F591D2" w14:textId="77777777" w:rsidR="00B53C3E" w:rsidRDefault="00B53C3E">
            <w:pPr>
              <w:spacing w:after="0" w:line="240" w:lineRule="auto"/>
              <w:rPr>
                <w:rFonts w:ascii="Times New Roman" w:hAnsi="Times New Roman" w:cs="Times New Roman"/>
                <w:sz w:val="18"/>
                <w:szCs w:val="18"/>
              </w:rPr>
            </w:pPr>
          </w:p>
        </w:tc>
        <w:tc>
          <w:tcPr>
            <w:tcW w:w="2410" w:type="dxa"/>
          </w:tcPr>
          <w:p w14:paraId="7CE7D35E" w14:textId="5D259EB0"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t>Support</w:t>
            </w:r>
            <w:r>
              <w:rPr>
                <w:rFonts w:ascii="Times New Roman" w:hAnsi="Times New Roman" w:cs="Times New Roman"/>
                <w:iCs/>
                <w:sz w:val="18"/>
                <w:szCs w:val="18"/>
                <w:lang w:val="en-GB"/>
              </w:rPr>
              <w:t>: Samsung, QC, Ericsson, ZTE</w:t>
            </w:r>
            <w:r>
              <w:rPr>
                <w:rFonts w:ascii="Times New Roman" w:hAnsi="Times New Roman" w:cs="Times New Roman" w:hint="eastAsia"/>
                <w:iCs/>
                <w:sz w:val="18"/>
                <w:szCs w:val="18"/>
                <w:lang w:val="en-US" w:eastAsia="zh-CN"/>
              </w:rPr>
              <w:t>, CATT</w:t>
            </w:r>
            <w:r w:rsidR="005F697C">
              <w:rPr>
                <w:rFonts w:ascii="Times New Roman" w:hAnsi="Times New Roman" w:cs="Times New Roman"/>
                <w:iCs/>
                <w:sz w:val="18"/>
                <w:szCs w:val="18"/>
                <w:lang w:val="en-US" w:eastAsia="zh-CN"/>
              </w:rPr>
              <w:t>,</w:t>
            </w:r>
            <w:r w:rsidR="005F697C">
              <w:rPr>
                <w:rFonts w:ascii="Times New Roman" w:hAnsi="Times New Roman" w:cs="Times New Roman"/>
                <w:iCs/>
                <w:sz w:val="18"/>
                <w:szCs w:val="18"/>
                <w:lang w:val="en-GB"/>
              </w:rPr>
              <w:t xml:space="preserve"> Spreadtrum</w:t>
            </w:r>
            <w:r w:rsidR="0094654D">
              <w:rPr>
                <w:rFonts w:ascii="Times New Roman" w:hAnsi="Times New Roman" w:cs="Times New Roman"/>
                <w:iCs/>
                <w:sz w:val="18"/>
                <w:szCs w:val="18"/>
                <w:lang w:val="en-GB"/>
              </w:rPr>
              <w:t>, OPPO</w:t>
            </w:r>
            <w:r w:rsidR="0067160B">
              <w:rPr>
                <w:rFonts w:ascii="Times New Roman" w:hAnsi="Times New Roman" w:cs="Times New Roman"/>
                <w:iCs/>
                <w:sz w:val="18"/>
                <w:szCs w:val="18"/>
                <w:lang w:val="en-GB"/>
              </w:rPr>
              <w:t>, Apple</w:t>
            </w:r>
            <w:r w:rsidR="00CD5477">
              <w:rPr>
                <w:rFonts w:ascii="Times New Roman" w:hAnsi="Times New Roman" w:cs="Times New Roman"/>
                <w:iCs/>
                <w:sz w:val="18"/>
                <w:szCs w:val="18"/>
                <w:lang w:val="en-GB"/>
              </w:rPr>
              <w:t xml:space="preserve">, </w:t>
            </w:r>
            <w:proofErr w:type="spellStart"/>
            <w:r w:rsidR="00CD5477">
              <w:rPr>
                <w:rFonts w:ascii="Times New Roman" w:hAnsi="Times New Roman" w:cs="Times New Roman"/>
                <w:iCs/>
                <w:sz w:val="18"/>
                <w:szCs w:val="18"/>
                <w:lang w:val="en-GB"/>
              </w:rPr>
              <w:t>Langbo</w:t>
            </w:r>
            <w:proofErr w:type="spellEnd"/>
            <w:r w:rsidR="00944C2A">
              <w:rPr>
                <w:rFonts w:ascii="Times New Roman" w:hAnsi="Times New Roman" w:cs="Times New Roman"/>
                <w:iCs/>
                <w:sz w:val="18"/>
                <w:szCs w:val="18"/>
                <w:lang w:val="en-GB"/>
              </w:rPr>
              <w:t>, Lenovo</w:t>
            </w:r>
            <w:r w:rsidR="00F76AF0">
              <w:rPr>
                <w:rFonts w:ascii="Times New Roman" w:hAnsi="Times New Roman" w:cs="Times New Roman"/>
                <w:iCs/>
                <w:sz w:val="18"/>
                <w:szCs w:val="18"/>
                <w:lang w:val="en-GB"/>
              </w:rPr>
              <w:t>, Intel</w:t>
            </w:r>
            <w:r w:rsidR="005542B8">
              <w:rPr>
                <w:rFonts w:ascii="Times New Roman" w:hAnsi="Times New Roman" w:cs="Times New Roman"/>
                <w:iCs/>
                <w:sz w:val="18"/>
                <w:szCs w:val="18"/>
                <w:lang w:val="en-GB"/>
              </w:rPr>
              <w:t>, Docomo</w:t>
            </w:r>
            <w:r w:rsidR="00E44CDD">
              <w:rPr>
                <w:rFonts w:ascii="Times New Roman" w:hAnsi="Times New Roman" w:cs="Times New Roman"/>
                <w:iCs/>
                <w:sz w:val="18"/>
                <w:szCs w:val="18"/>
                <w:lang w:val="en-US" w:eastAsia="zh-CN"/>
              </w:rPr>
              <w:t xml:space="preserve">, </w:t>
            </w:r>
            <w:r w:rsidR="00E44CDD">
              <w:rPr>
                <w:rFonts w:ascii="Times New Roman" w:hAnsi="Times New Roman"/>
                <w:color w:val="000000" w:themeColor="text1"/>
                <w:sz w:val="18"/>
                <w:szCs w:val="18"/>
              </w:rPr>
              <w:t>Huawei/HiSilicon</w:t>
            </w:r>
            <w:r w:rsidR="0067160B">
              <w:rPr>
                <w:rFonts w:ascii="Times New Roman" w:hAnsi="Times New Roman" w:cs="Times New Roman"/>
                <w:iCs/>
                <w:sz w:val="18"/>
                <w:szCs w:val="18"/>
                <w:lang w:val="en-GB"/>
              </w:rPr>
              <w:t xml:space="preserve"> </w:t>
            </w:r>
          </w:p>
          <w:p w14:paraId="64A4B22F"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1D54AAA4"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w:t>
            </w:r>
          </w:p>
          <w:p w14:paraId="542308D4" w14:textId="77777777" w:rsidR="00B53C3E" w:rsidRDefault="00B53C3E">
            <w:pPr>
              <w:spacing w:after="0" w:line="240" w:lineRule="auto"/>
              <w:rPr>
                <w:rFonts w:ascii="Times New Roman" w:hAnsi="Times New Roman" w:cs="Times New Roman"/>
                <w:sz w:val="18"/>
                <w:szCs w:val="18"/>
              </w:rPr>
            </w:pPr>
          </w:p>
        </w:tc>
      </w:tr>
      <w:tr w:rsidR="00B53C3E" w14:paraId="72B148E0" w14:textId="77777777">
        <w:tc>
          <w:tcPr>
            <w:tcW w:w="562" w:type="dxa"/>
          </w:tcPr>
          <w:p w14:paraId="7FA4C131"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1.6</w:t>
            </w:r>
          </w:p>
        </w:tc>
        <w:tc>
          <w:tcPr>
            <w:tcW w:w="8789" w:type="dxa"/>
          </w:tcPr>
          <w:p w14:paraId="6E946843" w14:textId="2D0DDB42"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1.6 for TS 38.212 Section 7.3.1.2.1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_Ref159540317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[6]</w:t>
            </w:r>
            <w:r>
              <w:rPr>
                <w:rFonts w:ascii="Times New Roman" w:hAnsi="Times New Roman" w:cs="Times New Roman"/>
                <w:sz w:val="18"/>
                <w:szCs w:val="18"/>
              </w:rPr>
              <w:fldChar w:fldCharType="end"/>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_Ref159542320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[7]</w:t>
            </w:r>
            <w:r>
              <w:rPr>
                <w:rFonts w:ascii="Times New Roman" w:hAnsi="Times New Roman" w:cs="Times New Roman"/>
                <w:sz w:val="18"/>
                <w:szCs w:val="18"/>
              </w:rPr>
              <w:fldChar w:fldCharType="end"/>
            </w:r>
          </w:p>
          <w:p w14:paraId="4E70CF18" w14:textId="77777777" w:rsidR="00B53C3E" w:rsidRDefault="00B53C3E">
            <w:pPr>
              <w:spacing w:after="0" w:line="240" w:lineRule="auto"/>
              <w:rPr>
                <w:rFonts w:ascii="Times New Roman" w:hAnsi="Times New Roman" w:cs="Times New Roman"/>
                <w:sz w:val="18"/>
                <w:szCs w:val="18"/>
              </w:rPr>
            </w:pPr>
          </w:p>
          <w:p w14:paraId="58C5B631"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In RAN1#115, it was agreed that, when UE is configured with two TA operation and Rel-18 LTM, the UE does not expect the cell indicator field and PCI indicator field (which is changed to PRACH association indicator field) to be non-zero simultaneously. There is an FFS that when the cell indicator field and the PRACH association indicator field are not non-zero simultaneously, how can UE interpret the PDCCH.  The TP stives to solve this.</w:t>
            </w:r>
          </w:p>
          <w:p w14:paraId="33EB53E9" w14:textId="77777777" w:rsidR="00B53C3E" w:rsidRDefault="00B53C3E">
            <w:pPr>
              <w:spacing w:after="0" w:line="240" w:lineRule="auto"/>
              <w:rPr>
                <w:rFonts w:ascii="Times New Roman" w:hAnsi="Times New Roman" w:cs="Times New Roman"/>
                <w:sz w:val="18"/>
                <w:szCs w:val="18"/>
              </w:rPr>
            </w:pPr>
          </w:p>
          <w:p w14:paraId="65FEF0E0"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hint="eastAsia"/>
                <w:sz w:val="18"/>
                <w:szCs w:val="18"/>
                <w:lang w:val="en-US"/>
              </w:rPr>
              <w:t xml:space="preserve"> </w:t>
            </w:r>
            <w:r>
              <w:rPr>
                <w:rFonts w:ascii="Times New Roman" w:hAnsi="Times New Roman" w:cs="Times New Roman"/>
                <w:sz w:val="18"/>
                <w:szCs w:val="18"/>
                <w:lang w:val="en-US"/>
              </w:rPr>
              <w:t xml:space="preserve">Introduce the rule to interpret the Cell indicator field and PRACH association field, when the value of these two fields </w:t>
            </w:r>
            <w:proofErr w:type="gramStart"/>
            <w:r>
              <w:rPr>
                <w:rFonts w:ascii="Times New Roman" w:hAnsi="Times New Roman" w:cs="Times New Roman"/>
                <w:sz w:val="18"/>
                <w:szCs w:val="18"/>
                <w:lang w:val="en-US"/>
              </w:rPr>
              <w:t>are</w:t>
            </w:r>
            <w:proofErr w:type="gramEnd"/>
            <w:r>
              <w:rPr>
                <w:rFonts w:ascii="Times New Roman" w:hAnsi="Times New Roman" w:cs="Times New Roman"/>
                <w:sz w:val="18"/>
                <w:szCs w:val="18"/>
                <w:lang w:val="en-US"/>
              </w:rPr>
              <w:t xml:space="preserve"> not set to zero simultaneously.</w:t>
            </w:r>
          </w:p>
          <w:p w14:paraId="006BBC69" w14:textId="77777777" w:rsidR="00B53C3E" w:rsidRDefault="00B53C3E">
            <w:pPr>
              <w:spacing w:after="0" w:line="240" w:lineRule="auto"/>
              <w:rPr>
                <w:rFonts w:ascii="Times New Roman" w:hAnsi="Times New Roman" w:cs="Times New Roman"/>
                <w:sz w:val="18"/>
                <w:szCs w:val="18"/>
                <w:lang w:val="en-US"/>
              </w:rPr>
            </w:pPr>
          </w:p>
          <w:p w14:paraId="4027C55C"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lastRenderedPageBreak/>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 xml:space="preserve">UE cannot understand the triggered PRACH is for Rel-18 LTM or inter-cell </w:t>
            </w:r>
            <w:proofErr w:type="spellStart"/>
            <w:proofErr w:type="gramStart"/>
            <w:r>
              <w:rPr>
                <w:rFonts w:ascii="Times New Roman" w:hAnsi="Times New Roman" w:cs="Times New Roman"/>
                <w:sz w:val="18"/>
                <w:szCs w:val="18"/>
                <w:lang w:val="en-US"/>
              </w:rPr>
              <w:t>mTRP</w:t>
            </w:r>
            <w:proofErr w:type="spellEnd"/>
            <w:r>
              <w:rPr>
                <w:rFonts w:ascii="Times New Roman" w:hAnsi="Times New Roman" w:cs="Times New Roman"/>
                <w:sz w:val="18"/>
                <w:szCs w:val="18"/>
                <w:lang w:val="en-US"/>
              </w:rPr>
              <w:t>, when</w:t>
            </w:r>
            <w:proofErr w:type="gramEnd"/>
            <w:r>
              <w:rPr>
                <w:rFonts w:ascii="Times New Roman" w:hAnsi="Times New Roman" w:cs="Times New Roman"/>
                <w:sz w:val="18"/>
                <w:szCs w:val="18"/>
                <w:lang w:val="en-US"/>
              </w:rPr>
              <w:t xml:space="preserve"> the Cell indicator field and PRACH association field are not set to zero simultaneously.</w:t>
            </w:r>
          </w:p>
          <w:p w14:paraId="50CB439F" w14:textId="77777777" w:rsidR="00B53C3E" w:rsidRDefault="00B53C3E">
            <w:pPr>
              <w:spacing w:after="0" w:line="240" w:lineRule="auto"/>
              <w:rPr>
                <w:rFonts w:ascii="Times New Roman" w:hAnsi="Times New Roman" w:cs="Times New Roman"/>
                <w:sz w:val="18"/>
                <w:szCs w:val="18"/>
                <w:lang w:val="en-US"/>
              </w:rPr>
            </w:pPr>
          </w:p>
          <w:p w14:paraId="20EE10F7"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1.6 (Alt 1) --------------------------------------------------</w:t>
            </w:r>
          </w:p>
          <w:p w14:paraId="680DA447" w14:textId="77777777" w:rsidR="00B53C3E" w:rsidRDefault="00B53C3E">
            <w:pPr>
              <w:spacing w:after="0" w:line="240" w:lineRule="auto"/>
              <w:rPr>
                <w:rFonts w:ascii="Times New Roman" w:hAnsi="Times New Roman" w:cs="Times New Roman"/>
                <w:sz w:val="18"/>
                <w:szCs w:val="18"/>
                <w:lang w:val="en-US"/>
              </w:rPr>
            </w:pPr>
          </w:p>
          <w:p w14:paraId="6E641BBF" w14:textId="77777777" w:rsidR="00B53C3E" w:rsidRDefault="00A2798D">
            <w:pPr>
              <w:pStyle w:val="B1"/>
              <w:rPr>
                <w:rFonts w:eastAsia="DengXian"/>
                <w:sz w:val="18"/>
                <w:szCs w:val="18"/>
              </w:rPr>
            </w:pPr>
            <w:r>
              <w:rPr>
                <w:rFonts w:hint="eastAsia"/>
                <w:sz w:val="18"/>
                <w:szCs w:val="18"/>
                <w:lang w:eastAsia="zh-CN"/>
              </w:rPr>
              <w:t>-</w:t>
            </w:r>
            <w:r>
              <w:rPr>
                <w:rFonts w:hint="eastAsia"/>
                <w:sz w:val="18"/>
                <w:szCs w:val="18"/>
                <w:lang w:eastAsia="zh-CN"/>
              </w:rPr>
              <w:tab/>
            </w:r>
            <w:r>
              <w:rPr>
                <w:sz w:val="18"/>
                <w:szCs w:val="18"/>
                <w:lang w:eastAsia="zh-CN"/>
              </w:rPr>
              <w:t>Cell indicator</w:t>
            </w:r>
            <w:r>
              <w:rPr>
                <w:sz w:val="18"/>
                <w:szCs w:val="18"/>
              </w:rPr>
              <w:t xml:space="preserve"> -</w:t>
            </w:r>
            <m:oMath>
              <m:r>
                <m:rPr>
                  <m:sty m:val="p"/>
                </m:rPr>
                <w:rPr>
                  <w:rFonts w:ascii="Cambria Math" w:hAnsi="Cambria Math"/>
                  <w:sz w:val="18"/>
                  <w:szCs w:val="18"/>
                </w:rPr>
                <m:t xml:space="preserve"> </m:t>
              </m:r>
              <m:d>
                <m:dPr>
                  <m:begChr m:val="⌈"/>
                  <m:endChr m:val="⌉"/>
                  <m:ctrlPr>
                    <w:ins w:id="117" w:author="Author" w:date="2024-02-26T19:35:00Z">
                      <w:rPr>
                        <w:rFonts w:ascii="Cambria Math" w:hAnsi="Cambria Math"/>
                        <w:sz w:val="18"/>
                        <w:szCs w:val="18"/>
                      </w:rPr>
                    </w:ins>
                  </m:ctrlPr>
                </m:dPr>
                <m:e>
                  <m:sSub>
                    <m:sSubPr>
                      <m:ctrlPr>
                        <w:ins w:id="118" w:author="Author" w:date="2024-02-26T19:35:00Z">
                          <w:rPr>
                            <w:rFonts w:ascii="Cambria Math" w:hAnsi="Cambria Math"/>
                            <w:i/>
                            <w:sz w:val="18"/>
                            <w:szCs w:val="18"/>
                          </w:rPr>
                        </w:ins>
                      </m:ctrlPr>
                    </m:sSubPr>
                    <m:e>
                      <m:r>
                        <w:rPr>
                          <w:rFonts w:ascii="Cambria Math" w:hAnsi="Cambria Math"/>
                          <w:sz w:val="18"/>
                          <w:szCs w:val="18"/>
                        </w:rPr>
                        <m:t>log</m:t>
                      </m:r>
                    </m:e>
                    <m:sub>
                      <m:r>
                        <w:rPr>
                          <w:rFonts w:ascii="Cambria Math" w:hAnsi="Cambria Math"/>
                          <w:sz w:val="18"/>
                          <w:szCs w:val="18"/>
                        </w:rPr>
                        <m:t>2</m:t>
                      </m:r>
                    </m:sub>
                  </m:sSub>
                  <m:d>
                    <m:dPr>
                      <m:ctrlPr>
                        <w:ins w:id="119" w:author="Author" w:date="2024-02-26T19:35:00Z">
                          <w:rPr>
                            <w:rFonts w:ascii="Cambria Math" w:hAnsi="Cambria Math"/>
                            <w:i/>
                            <w:sz w:val="18"/>
                            <w:szCs w:val="18"/>
                          </w:rPr>
                        </w:ins>
                      </m:ctrlPr>
                    </m:dPr>
                    <m:e>
                      <m:r>
                        <w:rPr>
                          <w:rFonts w:ascii="Cambria Math" w:hAnsi="Cambria Math"/>
                          <w:sz w:val="18"/>
                          <w:szCs w:val="18"/>
                        </w:rPr>
                        <m:t>C+1</m:t>
                      </m:r>
                    </m:e>
                  </m:d>
                </m:e>
              </m:d>
            </m:oMath>
            <w:r>
              <w:rPr>
                <w:sz w:val="18"/>
                <w:szCs w:val="18"/>
              </w:rPr>
              <w:t xml:space="preserve"> bits indicating the cell for the corresponding PRACH transmission if the UE is configured with higher layer parameter </w:t>
            </w:r>
            <w:proofErr w:type="spellStart"/>
            <w:r>
              <w:rPr>
                <w:i/>
                <w:sz w:val="18"/>
                <w:szCs w:val="18"/>
              </w:rPr>
              <w:t>EarlyUlSyncConfig</w:t>
            </w:r>
            <w:proofErr w:type="spellEnd"/>
            <w:r>
              <w:rPr>
                <w:sz w:val="18"/>
                <w:szCs w:val="18"/>
              </w:rPr>
              <w:t xml:space="preserve">, where </w:t>
            </w:r>
            <w:r>
              <w:rPr>
                <w:i/>
                <w:sz w:val="18"/>
                <w:szCs w:val="18"/>
              </w:rPr>
              <w:t>C</w:t>
            </w:r>
            <w:r>
              <w:rPr>
                <w:sz w:val="18"/>
                <w:szCs w:val="18"/>
              </w:rPr>
              <w:t xml:space="preserve"> is the number of candidate cells configured with higher layer parameter</w:t>
            </w:r>
            <w:r>
              <w:rPr>
                <w:i/>
                <w:sz w:val="18"/>
                <w:szCs w:val="18"/>
              </w:rPr>
              <w:t xml:space="preserve"> </w:t>
            </w:r>
            <w:proofErr w:type="spellStart"/>
            <w:r>
              <w:rPr>
                <w:i/>
                <w:sz w:val="18"/>
                <w:szCs w:val="18"/>
              </w:rPr>
              <w:t>EarlyUlSyncConfig</w:t>
            </w:r>
            <w:proofErr w:type="spellEnd"/>
            <w:r>
              <w:rPr>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i/>
                <w:sz w:val="18"/>
                <w:szCs w:val="18"/>
              </w:rPr>
              <w:t>EarlyUlSyncConfig</w:t>
            </w:r>
            <w:proofErr w:type="spellEnd"/>
            <w:r>
              <w:rPr>
                <w:sz w:val="18"/>
                <w:szCs w:val="18"/>
              </w:rPr>
              <w:t xml:space="preserve"> according to</w:t>
            </w:r>
            <w:r>
              <w:rPr>
                <w:sz w:val="18"/>
                <w:szCs w:val="18"/>
                <w:lang w:eastAsia="zh-CN"/>
              </w:rPr>
              <w:t xml:space="preserve"> an ascending order of a candidate identity configured by</w:t>
            </w:r>
            <w:r>
              <w:rPr>
                <w:bCs/>
                <w:i/>
                <w:kern w:val="2"/>
                <w:sz w:val="18"/>
                <w:szCs w:val="18"/>
                <w:lang w:eastAsia="zh-CN"/>
              </w:rPr>
              <w:t xml:space="preserve"> </w:t>
            </w:r>
            <w:proofErr w:type="spellStart"/>
            <w:r>
              <w:rPr>
                <w:bCs/>
                <w:i/>
                <w:kern w:val="2"/>
                <w:sz w:val="18"/>
                <w:szCs w:val="18"/>
                <w:lang w:eastAsia="zh-CN"/>
              </w:rPr>
              <w:t>ltm-CandidateId</w:t>
            </w:r>
            <w:proofErr w:type="spellEnd"/>
            <w:r>
              <w:rPr>
                <w:sz w:val="18"/>
                <w:szCs w:val="18"/>
                <w:lang w:eastAsia="zh-CN"/>
              </w:rPr>
              <w:t>, with the bit field index 1 mapped to the candidate cell with the smallest candidate identity.</w:t>
            </w:r>
            <w:r>
              <w:rPr>
                <w:sz w:val="18"/>
                <w:szCs w:val="18"/>
              </w:rPr>
              <w:t xml:space="preserve"> </w:t>
            </w:r>
          </w:p>
          <w:p w14:paraId="11895411" w14:textId="77777777" w:rsidR="00B53C3E" w:rsidRDefault="00A2798D">
            <w:pPr>
              <w:pStyle w:val="B1"/>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5C6AD662" w14:textId="77777777" w:rsidR="00B53C3E" w:rsidRDefault="00A2798D">
            <w:pPr>
              <w:pStyle w:val="B2"/>
              <w:rPr>
                <w:rFonts w:eastAsia="DengXian"/>
                <w:sz w:val="18"/>
                <w:szCs w:val="18"/>
              </w:rPr>
            </w:pPr>
            <w:r>
              <w:rPr>
                <w:rFonts w:hint="eastAsia"/>
                <w:sz w:val="18"/>
                <w:szCs w:val="18"/>
              </w:rPr>
              <w:t>-</w:t>
            </w:r>
            <w:r>
              <w:rPr>
                <w:rFonts w:hint="eastAsia"/>
                <w:sz w:val="18"/>
                <w:szCs w:val="18"/>
              </w:rPr>
              <w:tab/>
            </w:r>
            <w:r>
              <w:rPr>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tag-Id2</w:t>
            </w:r>
            <w:r>
              <w:rPr>
                <w:rFonts w:eastAsia="DengXian"/>
                <w:sz w:val="18"/>
                <w:szCs w:val="18"/>
              </w:rPr>
              <w:t xml:space="preserve">, and the UE is not provided </w:t>
            </w:r>
            <w:proofErr w:type="spellStart"/>
            <w:r>
              <w:rPr>
                <w:rFonts w:eastAsia="DengXian"/>
                <w:i/>
                <w:sz w:val="18"/>
                <w:szCs w:val="18"/>
              </w:rPr>
              <w:t>coresetPoolIndex</w:t>
            </w:r>
            <w:proofErr w:type="spellEnd"/>
            <w:r>
              <w:rPr>
                <w:rFonts w:eastAsia="DengXian"/>
                <w:sz w:val="18"/>
                <w:szCs w:val="18"/>
              </w:rPr>
              <w:t xml:space="preserve"> or is provided </w:t>
            </w:r>
            <w:proofErr w:type="spellStart"/>
            <w:r>
              <w:rPr>
                <w:rFonts w:eastAsia="DengXian"/>
                <w:i/>
                <w:sz w:val="18"/>
                <w:szCs w:val="18"/>
              </w:rPr>
              <w:t>coresetPoolIndex</w:t>
            </w:r>
            <w:proofErr w:type="spellEnd"/>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w:t>
            </w:r>
            <w:proofErr w:type="gramStart"/>
            <w:r>
              <w:rPr>
                <w:rFonts w:eastAsia="DengXian"/>
                <w:sz w:val="18"/>
                <w:szCs w:val="18"/>
              </w:rPr>
              <w:t>CORESETs, and</w:t>
            </w:r>
            <w:proofErr w:type="gramEnd"/>
            <w:r>
              <w:rPr>
                <w:rFonts w:eastAsia="DengXian"/>
                <w:sz w:val="18"/>
                <w:szCs w:val="18"/>
              </w:rPr>
              <w:t xml:space="preserve"> is provided </w:t>
            </w:r>
            <w:proofErr w:type="spellStart"/>
            <w:r>
              <w:rPr>
                <w:rFonts w:eastAsia="DengXian"/>
                <w:i/>
                <w:sz w:val="18"/>
                <w:szCs w:val="18"/>
              </w:rPr>
              <w:t>coresetPoolIndex</w:t>
            </w:r>
            <w:proofErr w:type="spellEnd"/>
            <w:r>
              <w:rPr>
                <w:rFonts w:eastAsia="DengXian"/>
                <w:sz w:val="18"/>
                <w:szCs w:val="18"/>
              </w:rPr>
              <w:t xml:space="preserve"> with value 1 for the second CORESETs. </w:t>
            </w:r>
            <w:ins w:id="120" w:author="Author">
              <w:r>
                <w:rPr>
                  <w:rFonts w:eastAsia="DengXian"/>
                  <w:color w:val="FF0000"/>
                  <w:sz w:val="18"/>
                  <w:szCs w:val="18"/>
                  <w:u w:val="single"/>
                </w:rPr>
                <w:t>If the bit field value of the Cell indicator field is not 0, this field is reserved. If the bit field value of the Cell indicator field is 0, the Cell indicator field is reserved.</w:t>
              </w:r>
            </w:ins>
          </w:p>
          <w:p w14:paraId="09AF4F03" w14:textId="77777777" w:rsidR="00B53C3E" w:rsidRDefault="00A2798D">
            <w:pPr>
              <w:pStyle w:val="B3"/>
              <w:rPr>
                <w:sz w:val="18"/>
                <w:szCs w:val="18"/>
                <w:lang w:eastAsia="zh-CN"/>
              </w:rPr>
            </w:pPr>
            <w:r>
              <w:rPr>
                <w:sz w:val="18"/>
                <w:szCs w:val="18"/>
              </w:rPr>
              <w:t>-</w:t>
            </w:r>
            <w:r>
              <w:rPr>
                <w:sz w:val="18"/>
                <w:szCs w:val="18"/>
              </w:rPr>
              <w:tab/>
              <w:t xml:space="preserve">This field </w:t>
            </w:r>
            <w:r>
              <w:rPr>
                <w:sz w:val="18"/>
                <w:szCs w:val="18"/>
                <w:lang w:eastAsia="zh-CN"/>
              </w:rPr>
              <w:t xml:space="preserve">indicates the PCI associated with the </w:t>
            </w:r>
            <w:r>
              <w:rPr>
                <w:sz w:val="18"/>
                <w:szCs w:val="18"/>
              </w:rPr>
              <w:t xml:space="preserve">PRACH transmission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sz w:val="18"/>
                <w:szCs w:val="18"/>
                <w:lang w:eastAsia="zh-CN"/>
              </w:rPr>
              <w:t>. T</w:t>
            </w:r>
            <w:r>
              <w:rPr>
                <w:sz w:val="18"/>
                <w:szCs w:val="18"/>
              </w:rPr>
              <w:t>he bit field index 0 of this field is mapped to the PCI of the serving cell, and the bit field index 1 of this field is mapped to the active additional PCI.</w:t>
            </w:r>
          </w:p>
          <w:p w14:paraId="2576DEAA" w14:textId="77777777" w:rsidR="00B53C3E" w:rsidRDefault="00A2798D">
            <w:pPr>
              <w:pStyle w:val="B3"/>
              <w:rPr>
                <w:sz w:val="18"/>
                <w:szCs w:val="18"/>
                <w:lang w:eastAsia="zh-CN"/>
              </w:rPr>
            </w:pPr>
            <w:r>
              <w:rPr>
                <w:sz w:val="18"/>
                <w:szCs w:val="18"/>
              </w:rPr>
              <w:t>-</w:t>
            </w:r>
            <w:r>
              <w:rPr>
                <w:sz w:val="18"/>
                <w:szCs w:val="18"/>
              </w:rPr>
              <w:tab/>
              <w:t xml:space="preserve">This field </w:t>
            </w:r>
            <w:r>
              <w:rPr>
                <w:sz w:val="18"/>
                <w:szCs w:val="18"/>
                <w:lang w:eastAsia="zh-CN"/>
              </w:rPr>
              <w:t>indicates the PL-RS for the PRACH transmission</w:t>
            </w:r>
            <w:r>
              <w:rPr>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sz w:val="18"/>
                <w:szCs w:val="18"/>
                <w:lang w:eastAsia="zh-CN"/>
              </w:rPr>
              <w:t>.</w:t>
            </w:r>
            <w:r>
              <w:rPr>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hint="eastAsia"/>
                <w:sz w:val="18"/>
                <w:szCs w:val="18"/>
                <w:lang w:eastAsia="zh-CN"/>
              </w:rPr>
              <w:t xml:space="preserve"> </w:t>
            </w:r>
          </w:p>
          <w:p w14:paraId="5C48D88D" w14:textId="77777777" w:rsidR="00B53C3E" w:rsidRDefault="00A2798D">
            <w:pPr>
              <w:pStyle w:val="B2"/>
              <w:rPr>
                <w:sz w:val="18"/>
                <w:szCs w:val="18"/>
                <w:lang w:eastAsia="zh-CN"/>
              </w:rPr>
            </w:pPr>
            <w:r>
              <w:rPr>
                <w:rFonts w:hint="eastAsia"/>
                <w:sz w:val="18"/>
                <w:szCs w:val="18"/>
              </w:rPr>
              <w:t>-</w:t>
            </w:r>
            <w:r>
              <w:rPr>
                <w:rFonts w:hint="eastAsia"/>
                <w:sz w:val="18"/>
                <w:szCs w:val="18"/>
              </w:rPr>
              <w:tab/>
            </w:r>
            <w:r>
              <w:rPr>
                <w:sz w:val="18"/>
                <w:szCs w:val="18"/>
              </w:rPr>
              <w:t xml:space="preserve">0 bit otherwise. </w:t>
            </w:r>
          </w:p>
          <w:p w14:paraId="71A88D49" w14:textId="77777777" w:rsidR="00B53C3E" w:rsidRDefault="00B53C3E">
            <w:pPr>
              <w:spacing w:after="0" w:line="240" w:lineRule="auto"/>
              <w:rPr>
                <w:rFonts w:ascii="Times New Roman" w:hAnsi="Times New Roman" w:cs="Times New Roman"/>
                <w:sz w:val="18"/>
                <w:szCs w:val="18"/>
                <w:lang w:val="en-US"/>
              </w:rPr>
            </w:pPr>
          </w:p>
          <w:p w14:paraId="6A411138" w14:textId="77777777" w:rsidR="00B53C3E" w:rsidRDefault="00A2798D">
            <w:pPr>
              <w:spacing w:before="72" w:after="72" w:line="240" w:lineRule="auto"/>
              <w:jc w:val="center"/>
              <w:rPr>
                <w:rFonts w:ascii="Times New Roman" w:hAnsi="Times New Roman" w:cs="Times New Roman"/>
                <w:b/>
                <w:bCs/>
                <w:color w:val="FF0000"/>
                <w:sz w:val="18"/>
                <w:szCs w:val="18"/>
              </w:rPr>
            </w:pPr>
            <w:r>
              <w:rPr>
                <w:rFonts w:ascii="Times New Roman" w:hAnsi="Times New Roman" w:cs="Times New Roman"/>
                <w:b/>
                <w:bCs/>
                <w:color w:val="FF0000"/>
                <w:sz w:val="18"/>
                <w:szCs w:val="18"/>
              </w:rPr>
              <w:t xml:space="preserve">-----------------------------------------------------End of TP 1.6 (Alt </w:t>
            </w:r>
            <w:proofErr w:type="gramStart"/>
            <w:r>
              <w:rPr>
                <w:rFonts w:ascii="Times New Roman" w:hAnsi="Times New Roman" w:cs="Times New Roman"/>
                <w:b/>
                <w:bCs/>
                <w:color w:val="FF0000"/>
                <w:sz w:val="18"/>
                <w:szCs w:val="18"/>
              </w:rPr>
              <w:t>1)--------------------------------------------------</w:t>
            </w:r>
            <w:proofErr w:type="gramEnd"/>
          </w:p>
          <w:p w14:paraId="5D3E7A2B" w14:textId="77777777" w:rsidR="00B53C3E" w:rsidRDefault="00B53C3E">
            <w:pPr>
              <w:spacing w:before="72" w:after="72" w:line="240" w:lineRule="auto"/>
              <w:jc w:val="center"/>
              <w:rPr>
                <w:rFonts w:ascii="Times New Roman" w:hAnsi="Times New Roman" w:cs="Times New Roman"/>
                <w:b/>
                <w:bCs/>
                <w:color w:val="FF0000"/>
                <w:sz w:val="18"/>
                <w:szCs w:val="18"/>
              </w:rPr>
            </w:pPr>
          </w:p>
          <w:p w14:paraId="40E1A1E2"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1.6 (Alt 2) --------------------------------------------------</w:t>
            </w:r>
          </w:p>
          <w:p w14:paraId="2B0C21E9" w14:textId="77777777" w:rsidR="00B53C3E" w:rsidRDefault="00A2798D">
            <w:pPr>
              <w:pStyle w:val="B1"/>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0B7DB413" w14:textId="77777777" w:rsidR="00B53C3E" w:rsidRDefault="00A2798D">
            <w:pPr>
              <w:pStyle w:val="B2"/>
              <w:rPr>
                <w:rFonts w:eastAsia="DengXian"/>
                <w:sz w:val="18"/>
                <w:szCs w:val="18"/>
              </w:rPr>
            </w:pPr>
            <w:r>
              <w:rPr>
                <w:rFonts w:hint="eastAsia"/>
                <w:sz w:val="18"/>
                <w:szCs w:val="18"/>
              </w:rPr>
              <w:t>-</w:t>
            </w:r>
            <w:r>
              <w:rPr>
                <w:rFonts w:hint="eastAsia"/>
                <w:sz w:val="18"/>
                <w:szCs w:val="18"/>
              </w:rPr>
              <w:tab/>
            </w:r>
            <w:r>
              <w:rPr>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tag-Id2</w:t>
            </w:r>
            <w:r>
              <w:rPr>
                <w:rFonts w:eastAsia="DengXian"/>
                <w:sz w:val="18"/>
                <w:szCs w:val="18"/>
              </w:rPr>
              <w:t xml:space="preserve">, and the UE is not provided </w:t>
            </w:r>
            <w:proofErr w:type="spellStart"/>
            <w:r>
              <w:rPr>
                <w:rFonts w:eastAsia="DengXian"/>
                <w:i/>
                <w:sz w:val="18"/>
                <w:szCs w:val="18"/>
              </w:rPr>
              <w:t>coresetPoolIndex</w:t>
            </w:r>
            <w:proofErr w:type="spellEnd"/>
            <w:r>
              <w:rPr>
                <w:rFonts w:eastAsia="DengXian"/>
                <w:sz w:val="18"/>
                <w:szCs w:val="18"/>
              </w:rPr>
              <w:t xml:space="preserve"> or is provided </w:t>
            </w:r>
            <w:proofErr w:type="spellStart"/>
            <w:r>
              <w:rPr>
                <w:rFonts w:eastAsia="DengXian"/>
                <w:i/>
                <w:sz w:val="18"/>
                <w:szCs w:val="18"/>
              </w:rPr>
              <w:t>coresetPoolIndex</w:t>
            </w:r>
            <w:proofErr w:type="spellEnd"/>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w:t>
            </w:r>
            <w:proofErr w:type="gramStart"/>
            <w:r>
              <w:rPr>
                <w:rFonts w:eastAsia="DengXian"/>
                <w:sz w:val="18"/>
                <w:szCs w:val="18"/>
              </w:rPr>
              <w:t>CORESETs, and</w:t>
            </w:r>
            <w:proofErr w:type="gramEnd"/>
            <w:r>
              <w:rPr>
                <w:rFonts w:eastAsia="DengXian"/>
                <w:sz w:val="18"/>
                <w:szCs w:val="18"/>
              </w:rPr>
              <w:t xml:space="preserve"> is provided </w:t>
            </w:r>
            <w:proofErr w:type="spellStart"/>
            <w:r>
              <w:rPr>
                <w:rFonts w:eastAsia="DengXian"/>
                <w:i/>
                <w:sz w:val="18"/>
                <w:szCs w:val="18"/>
              </w:rPr>
              <w:t>coresetPoolIndex</w:t>
            </w:r>
            <w:proofErr w:type="spellEnd"/>
            <w:r>
              <w:rPr>
                <w:rFonts w:eastAsia="DengXian"/>
                <w:sz w:val="18"/>
                <w:szCs w:val="18"/>
              </w:rPr>
              <w:t xml:space="preserve"> with value 1 for the second CORESETs.</w:t>
            </w:r>
          </w:p>
          <w:p w14:paraId="7071FADE" w14:textId="77777777" w:rsidR="00B53C3E" w:rsidRDefault="00A2798D">
            <w:pPr>
              <w:pStyle w:val="B3"/>
              <w:rPr>
                <w:sz w:val="18"/>
                <w:szCs w:val="18"/>
              </w:rPr>
            </w:pPr>
            <w:r>
              <w:rPr>
                <w:sz w:val="18"/>
                <w:szCs w:val="18"/>
              </w:rPr>
              <w:t>-</w:t>
            </w:r>
            <w:r>
              <w:rPr>
                <w:sz w:val="18"/>
                <w:szCs w:val="18"/>
              </w:rPr>
              <w:tab/>
              <w:t xml:space="preserve">This field indicates the PCI associated with the PRACH transmission if the UE is </w:t>
            </w:r>
            <w:r>
              <w:rPr>
                <w:rFonts w:hint="eastAsia"/>
                <w:sz w:val="18"/>
                <w:szCs w:val="18"/>
              </w:rPr>
              <w:t>provided</w:t>
            </w:r>
            <w:r>
              <w:rPr>
                <w:sz w:val="18"/>
                <w:szCs w:val="18"/>
              </w:rPr>
              <w:t xml:space="preserve"> </w:t>
            </w:r>
            <w:r>
              <w:rPr>
                <w:i/>
                <w:sz w:val="18"/>
                <w:szCs w:val="18"/>
              </w:rPr>
              <w:t>SSB-MTC-</w:t>
            </w:r>
            <w:proofErr w:type="spellStart"/>
            <w:r>
              <w:rPr>
                <w:i/>
                <w:sz w:val="18"/>
                <w:szCs w:val="18"/>
              </w:rPr>
              <w:t>AddtionalPCI</w:t>
            </w:r>
            <w:proofErr w:type="spellEnd"/>
            <w:r>
              <w:rPr>
                <w:sz w:val="18"/>
                <w:szCs w:val="18"/>
              </w:rPr>
              <w:t xml:space="preserve">. </w:t>
            </w:r>
            <w:ins w:id="121" w:author="Author">
              <w:r>
                <w:rPr>
                  <w:sz w:val="18"/>
                  <w:szCs w:val="18"/>
                </w:rPr>
                <w:t xml:space="preserve">If the cell indicator field is absent or the cell indicator field is present and indicates index 0, </w:t>
              </w:r>
            </w:ins>
            <w:del w:id="122" w:author="Author">
              <w:r>
                <w:rPr>
                  <w:sz w:val="18"/>
                  <w:szCs w:val="18"/>
                </w:rPr>
                <w:delText>T</w:delText>
              </w:r>
            </w:del>
            <w:ins w:id="123" w:author="Author">
              <w:r>
                <w:rPr>
                  <w:sz w:val="18"/>
                  <w:szCs w:val="18"/>
                </w:rPr>
                <w:t>t</w:t>
              </w:r>
            </w:ins>
            <w:r>
              <w:rPr>
                <w:sz w:val="18"/>
                <w:szCs w:val="18"/>
              </w:rPr>
              <w:t>he bit field index 0 of this field is mapped to the PCI of the serving cell, and the bit field index 1 of this field is mapped to the active additional PCI.</w:t>
            </w:r>
          </w:p>
          <w:p w14:paraId="5FB1F8CE" w14:textId="77777777" w:rsidR="00B53C3E" w:rsidRDefault="00A2798D">
            <w:pPr>
              <w:pStyle w:val="B3"/>
              <w:rPr>
                <w:sz w:val="18"/>
                <w:szCs w:val="18"/>
              </w:rPr>
            </w:pPr>
            <w:r>
              <w:rPr>
                <w:sz w:val="18"/>
                <w:szCs w:val="18"/>
              </w:rPr>
              <w:t>-</w:t>
            </w:r>
            <w:r>
              <w:rPr>
                <w:sz w:val="18"/>
                <w:szCs w:val="18"/>
              </w:rPr>
              <w:tab/>
              <w:t xml:space="preserve">This field indicates the PL-RS for the PRACH transmission if the UE is not provided </w:t>
            </w:r>
            <w:r>
              <w:rPr>
                <w:i/>
                <w:sz w:val="18"/>
                <w:szCs w:val="18"/>
              </w:rPr>
              <w:t>SSB-MTC-</w:t>
            </w:r>
            <w:proofErr w:type="spellStart"/>
            <w:r>
              <w:rPr>
                <w:i/>
                <w:sz w:val="18"/>
                <w:szCs w:val="18"/>
              </w:rPr>
              <w:t>AddtionalPCI</w:t>
            </w:r>
            <w:proofErr w:type="spellEnd"/>
            <w:r>
              <w:rPr>
                <w:sz w:val="18"/>
                <w:szCs w:val="18"/>
              </w:rPr>
              <w:t xml:space="preserve">. </w:t>
            </w:r>
            <w:ins w:id="124" w:author="Author">
              <w:r>
                <w:rPr>
                  <w:sz w:val="18"/>
                  <w:szCs w:val="18"/>
                </w:rPr>
                <w:t>If the cell indicator field is absent or the cell indicator field is present and indicates index 0, t</w:t>
              </w:r>
            </w:ins>
            <w:del w:id="125" w:author="Author">
              <w:r>
                <w:rPr>
                  <w:sz w:val="18"/>
                  <w:szCs w:val="18"/>
                </w:rPr>
                <w:delText>T</w:delText>
              </w:r>
            </w:del>
            <w:r>
              <w:rPr>
                <w:sz w:val="18"/>
                <w:szCs w:val="18"/>
              </w:rPr>
              <w:t xml:space="preserve">he bit field index 0 of this field is mapped to the DL RS that the DM-RS of the PDCCH order is quasi-collocated with, and the bit field index 1 of this field is mapped to the SS/PBCH indicated by the SS/PBCH index field in this DCI format. </w:t>
            </w:r>
            <w:r>
              <w:rPr>
                <w:rFonts w:hint="eastAsia"/>
                <w:sz w:val="18"/>
                <w:szCs w:val="18"/>
              </w:rPr>
              <w:t xml:space="preserve"> </w:t>
            </w:r>
          </w:p>
          <w:p w14:paraId="49A2CEBA" w14:textId="77777777" w:rsidR="00B53C3E" w:rsidRDefault="00A2798D">
            <w:pPr>
              <w:pStyle w:val="B2"/>
              <w:rPr>
                <w:sz w:val="18"/>
                <w:szCs w:val="18"/>
                <w:lang w:eastAsia="zh-CN"/>
              </w:rPr>
            </w:pPr>
            <w:r>
              <w:rPr>
                <w:rFonts w:hint="eastAsia"/>
                <w:sz w:val="18"/>
                <w:szCs w:val="18"/>
              </w:rPr>
              <w:t>-</w:t>
            </w:r>
            <w:r>
              <w:rPr>
                <w:rFonts w:hint="eastAsia"/>
                <w:sz w:val="18"/>
                <w:szCs w:val="18"/>
              </w:rPr>
              <w:tab/>
            </w:r>
            <w:r>
              <w:rPr>
                <w:sz w:val="18"/>
                <w:szCs w:val="18"/>
              </w:rPr>
              <w:t xml:space="preserve">0 bit otherwise. </w:t>
            </w:r>
          </w:p>
          <w:p w14:paraId="05E191E3" w14:textId="77777777" w:rsidR="00B53C3E" w:rsidRDefault="00B53C3E">
            <w:pPr>
              <w:spacing w:after="0" w:line="240" w:lineRule="auto"/>
              <w:rPr>
                <w:rFonts w:ascii="Times New Roman" w:hAnsi="Times New Roman" w:cs="Times New Roman"/>
                <w:sz w:val="18"/>
                <w:szCs w:val="18"/>
                <w:lang w:val="en-US"/>
              </w:rPr>
            </w:pPr>
          </w:p>
          <w:p w14:paraId="39A65C8D"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 xml:space="preserve">-----------------------------------------------------End of TP 1.6 (Alt </w:t>
            </w:r>
            <w:proofErr w:type="gramStart"/>
            <w:r>
              <w:rPr>
                <w:rFonts w:ascii="Times New Roman" w:hAnsi="Times New Roman" w:cs="Times New Roman"/>
                <w:b/>
                <w:bCs/>
                <w:color w:val="FF0000"/>
                <w:sz w:val="18"/>
                <w:szCs w:val="18"/>
              </w:rPr>
              <w:t>2)--------------------------------------------------</w:t>
            </w:r>
            <w:proofErr w:type="gramEnd"/>
          </w:p>
          <w:p w14:paraId="3E3951B5" w14:textId="77777777" w:rsidR="00B53C3E" w:rsidRDefault="00B53C3E">
            <w:pPr>
              <w:spacing w:before="72" w:after="72" w:line="240" w:lineRule="auto"/>
              <w:jc w:val="center"/>
              <w:rPr>
                <w:rFonts w:ascii="Times New Roman" w:hAnsi="Times New Roman" w:cs="Times New Roman"/>
                <w:b/>
                <w:bCs/>
                <w:color w:val="FF0000"/>
                <w:sz w:val="18"/>
                <w:szCs w:val="18"/>
              </w:rPr>
            </w:pPr>
          </w:p>
          <w:p w14:paraId="38006758" w14:textId="77777777" w:rsidR="00B53C3E" w:rsidRDefault="00B53C3E">
            <w:pPr>
              <w:spacing w:before="72" w:after="72" w:line="240" w:lineRule="auto"/>
              <w:jc w:val="center"/>
              <w:rPr>
                <w:rFonts w:ascii="Times New Roman" w:hAnsi="Times New Roman" w:cs="Times New Roman"/>
                <w:sz w:val="18"/>
                <w:szCs w:val="18"/>
              </w:rPr>
            </w:pPr>
          </w:p>
          <w:p w14:paraId="0289659A"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There are two alternative versions of the TP proposed.  Companies are asked to provide their company position in the next column and provide further comments in Table 1 below. </w:t>
            </w:r>
          </w:p>
          <w:p w14:paraId="6C0B751F" w14:textId="77777777" w:rsidR="00B53C3E" w:rsidRDefault="00B53C3E">
            <w:pPr>
              <w:spacing w:after="0" w:line="240" w:lineRule="auto"/>
              <w:rPr>
                <w:rFonts w:ascii="Times New Roman" w:hAnsi="Times New Roman" w:cs="Times New Roman"/>
                <w:b/>
                <w:bCs/>
                <w:sz w:val="18"/>
                <w:szCs w:val="18"/>
                <w:u w:val="single"/>
              </w:rPr>
            </w:pPr>
          </w:p>
        </w:tc>
        <w:tc>
          <w:tcPr>
            <w:tcW w:w="2410" w:type="dxa"/>
          </w:tcPr>
          <w:p w14:paraId="0E991E9A"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lastRenderedPageBreak/>
              <w:t>Support Alt 1</w:t>
            </w:r>
            <w:r>
              <w:rPr>
                <w:rFonts w:ascii="Times New Roman" w:hAnsi="Times New Roman" w:cs="Times New Roman"/>
                <w:iCs/>
                <w:sz w:val="18"/>
                <w:szCs w:val="18"/>
                <w:lang w:val="en-GB"/>
              </w:rPr>
              <w:t xml:space="preserve">: </w:t>
            </w:r>
            <w:r w:rsidRPr="00822987">
              <w:rPr>
                <w:rFonts w:ascii="Times New Roman" w:hAnsi="Times New Roman" w:cs="Times New Roman"/>
                <w:iCs/>
                <w:sz w:val="18"/>
                <w:szCs w:val="18"/>
                <w:highlight w:val="yellow"/>
                <w:lang w:val="en-GB"/>
              </w:rPr>
              <w:t>Huawei/HiSilicon,</w:t>
            </w:r>
          </w:p>
          <w:p w14:paraId="2337B969"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2BD0C537" w14:textId="05BCA436"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t>Support Alt 2</w:t>
            </w:r>
            <w:r>
              <w:rPr>
                <w:rFonts w:ascii="Times New Roman" w:hAnsi="Times New Roman" w:cs="Times New Roman"/>
                <w:iCs/>
                <w:sz w:val="18"/>
                <w:szCs w:val="18"/>
                <w:lang w:val="en-GB"/>
              </w:rPr>
              <w:t>: Google, QC, Ericsson, ZTE</w:t>
            </w:r>
            <w:r>
              <w:rPr>
                <w:rFonts w:ascii="Times New Roman" w:hAnsi="Times New Roman" w:cs="Times New Roman" w:hint="eastAsia"/>
                <w:iCs/>
                <w:sz w:val="18"/>
                <w:szCs w:val="18"/>
                <w:lang w:val="en-US" w:eastAsia="zh-CN"/>
              </w:rPr>
              <w:t>, CATT</w:t>
            </w:r>
            <w:r w:rsidR="005F697C">
              <w:rPr>
                <w:rFonts w:ascii="Times New Roman" w:hAnsi="Times New Roman" w:cs="Times New Roman"/>
                <w:iCs/>
                <w:sz w:val="18"/>
                <w:szCs w:val="18"/>
                <w:lang w:val="en-US" w:eastAsia="zh-CN"/>
              </w:rPr>
              <w:t>,</w:t>
            </w:r>
            <w:r w:rsidR="005F697C">
              <w:rPr>
                <w:rFonts w:ascii="Times New Roman" w:hAnsi="Times New Roman" w:cs="Times New Roman"/>
                <w:iCs/>
                <w:sz w:val="18"/>
                <w:szCs w:val="18"/>
                <w:lang w:val="en-GB"/>
              </w:rPr>
              <w:t xml:space="preserve"> Spreadtrum</w:t>
            </w:r>
            <w:r w:rsidR="0094654D">
              <w:rPr>
                <w:rFonts w:ascii="Times New Roman" w:hAnsi="Times New Roman" w:cs="Times New Roman"/>
                <w:iCs/>
                <w:sz w:val="18"/>
                <w:szCs w:val="18"/>
                <w:lang w:val="en-GB"/>
              </w:rPr>
              <w:t>, OPPO</w:t>
            </w:r>
            <w:r w:rsidR="00332BEA">
              <w:rPr>
                <w:rFonts w:ascii="Times New Roman" w:hAnsi="Times New Roman" w:cs="Times New Roman"/>
                <w:iCs/>
                <w:sz w:val="18"/>
                <w:szCs w:val="18"/>
                <w:lang w:val="en-GB"/>
              </w:rPr>
              <w:t>, Apple</w:t>
            </w:r>
            <w:r w:rsidR="00CD5477">
              <w:rPr>
                <w:rFonts w:ascii="Times New Roman" w:hAnsi="Times New Roman" w:cs="Times New Roman"/>
                <w:iCs/>
                <w:sz w:val="18"/>
                <w:szCs w:val="18"/>
                <w:lang w:val="en-GB"/>
              </w:rPr>
              <w:t xml:space="preserve">, </w:t>
            </w:r>
            <w:proofErr w:type="spellStart"/>
            <w:r w:rsidR="00CD5477">
              <w:rPr>
                <w:rFonts w:ascii="Times New Roman" w:hAnsi="Times New Roman" w:cs="Times New Roman"/>
                <w:iCs/>
                <w:sz w:val="18"/>
                <w:szCs w:val="18"/>
                <w:lang w:val="en-GB"/>
              </w:rPr>
              <w:t>Langbo</w:t>
            </w:r>
            <w:proofErr w:type="spellEnd"/>
            <w:ins w:id="126" w:author="Author" w:date="2024-02-26T10:48:00Z">
              <w:r w:rsidR="00171D64">
                <w:rPr>
                  <w:rFonts w:ascii="Times New Roman" w:hAnsi="Times New Roman" w:cs="Times New Roman"/>
                  <w:iCs/>
                  <w:sz w:val="18"/>
                  <w:szCs w:val="18"/>
                  <w:lang w:val="en-GB"/>
                </w:rPr>
                <w:t xml:space="preserve"> </w:t>
              </w:r>
            </w:ins>
            <w:r w:rsidR="006045B9">
              <w:rPr>
                <w:rFonts w:ascii="Times New Roman" w:hAnsi="Times New Roman" w:cs="Times New Roman"/>
                <w:iCs/>
                <w:sz w:val="18"/>
                <w:szCs w:val="18"/>
                <w:lang w:val="en-GB"/>
              </w:rPr>
              <w:t>(with revision)</w:t>
            </w:r>
            <w:r w:rsidR="00944C2A">
              <w:rPr>
                <w:rFonts w:ascii="Times New Roman" w:hAnsi="Times New Roman" w:cs="Times New Roman"/>
                <w:iCs/>
                <w:sz w:val="18"/>
                <w:szCs w:val="18"/>
                <w:lang w:val="en-GB"/>
              </w:rPr>
              <w:t>, Lenovo</w:t>
            </w:r>
            <w:r w:rsidR="00F76AF0">
              <w:rPr>
                <w:rFonts w:ascii="Times New Roman" w:hAnsi="Times New Roman" w:cs="Times New Roman"/>
                <w:iCs/>
                <w:sz w:val="18"/>
                <w:szCs w:val="18"/>
                <w:lang w:val="en-GB"/>
              </w:rPr>
              <w:t>, Intel</w:t>
            </w:r>
            <w:r w:rsidR="005542B8">
              <w:rPr>
                <w:rFonts w:ascii="Times New Roman" w:hAnsi="Times New Roman" w:cs="Times New Roman"/>
                <w:iCs/>
                <w:sz w:val="18"/>
                <w:szCs w:val="18"/>
                <w:lang w:val="en-GB"/>
              </w:rPr>
              <w:t>, Docomo</w:t>
            </w:r>
            <w:r w:rsidR="00E44CDD">
              <w:rPr>
                <w:rFonts w:ascii="Times New Roman" w:hAnsi="Times New Roman" w:cs="Times New Roman"/>
                <w:iCs/>
                <w:sz w:val="18"/>
                <w:szCs w:val="18"/>
                <w:lang w:val="en-US" w:eastAsia="zh-CN"/>
              </w:rPr>
              <w:t xml:space="preserve">, </w:t>
            </w:r>
            <w:r w:rsidR="00E44CDD" w:rsidRPr="00822987">
              <w:rPr>
                <w:rFonts w:ascii="Times New Roman" w:hAnsi="Times New Roman"/>
                <w:color w:val="000000" w:themeColor="text1"/>
                <w:sz w:val="18"/>
                <w:szCs w:val="18"/>
                <w:highlight w:val="yellow"/>
              </w:rPr>
              <w:t>Huawei/HiSilicon</w:t>
            </w:r>
            <w:r w:rsidR="00DB1C15">
              <w:rPr>
                <w:rFonts w:ascii="Times New Roman" w:hAnsi="Times New Roman"/>
                <w:color w:val="000000" w:themeColor="text1"/>
                <w:sz w:val="18"/>
                <w:szCs w:val="18"/>
              </w:rPr>
              <w:t>, Sharp</w:t>
            </w:r>
            <w:r w:rsidR="002C0EB3">
              <w:rPr>
                <w:rFonts w:ascii="Times New Roman" w:hAnsi="Times New Roman"/>
                <w:color w:val="000000" w:themeColor="text1"/>
                <w:sz w:val="18"/>
                <w:szCs w:val="18"/>
              </w:rPr>
              <w:t xml:space="preserve">, </w:t>
            </w:r>
            <w:r w:rsidR="004D4F20">
              <w:rPr>
                <w:rFonts w:ascii="Times New Roman" w:hAnsi="Times New Roman"/>
                <w:color w:val="000000" w:themeColor="text1"/>
                <w:sz w:val="18"/>
                <w:szCs w:val="18"/>
              </w:rPr>
              <w:t>vivo</w:t>
            </w:r>
          </w:p>
          <w:p w14:paraId="032AA12E"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15761F28" w14:textId="77777777" w:rsidR="00B53C3E" w:rsidRDefault="00B53C3E">
            <w:pPr>
              <w:widowControl w:val="0"/>
              <w:snapToGrid w:val="0"/>
              <w:spacing w:after="0" w:line="240" w:lineRule="auto"/>
              <w:rPr>
                <w:rFonts w:ascii="Times New Roman" w:hAnsi="Times New Roman" w:cs="Times New Roman"/>
                <w:b/>
                <w:iCs/>
                <w:sz w:val="18"/>
                <w:szCs w:val="18"/>
                <w:lang w:val="en-GB"/>
              </w:rPr>
            </w:pPr>
          </w:p>
          <w:p w14:paraId="6F95F2E9" w14:textId="594FA1CE"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LG</w:t>
            </w:r>
            <w:r w:rsidR="005054BC">
              <w:rPr>
                <w:rFonts w:ascii="Times New Roman" w:hAnsi="Times New Roman" w:cs="Times New Roman"/>
                <w:iCs/>
                <w:sz w:val="18"/>
                <w:szCs w:val="18"/>
                <w:lang w:val="en-GB"/>
              </w:rPr>
              <w:t>, Samsung</w:t>
            </w:r>
          </w:p>
          <w:p w14:paraId="6694BA05" w14:textId="77777777" w:rsidR="00B53C3E" w:rsidRDefault="00B53C3E">
            <w:pPr>
              <w:widowControl w:val="0"/>
              <w:snapToGrid w:val="0"/>
              <w:spacing w:after="0" w:line="240" w:lineRule="auto"/>
              <w:rPr>
                <w:rFonts w:ascii="Times New Roman" w:hAnsi="Times New Roman" w:cs="Times New Roman"/>
                <w:b/>
                <w:iCs/>
                <w:sz w:val="18"/>
                <w:szCs w:val="18"/>
                <w:lang w:val="en-GB"/>
              </w:rPr>
            </w:pPr>
          </w:p>
        </w:tc>
      </w:tr>
      <w:tr w:rsidR="00B53C3E" w14:paraId="0B9E9D5B" w14:textId="77777777">
        <w:tc>
          <w:tcPr>
            <w:tcW w:w="562" w:type="dxa"/>
          </w:tcPr>
          <w:p w14:paraId="1645AB45"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1.7</w:t>
            </w:r>
          </w:p>
        </w:tc>
        <w:tc>
          <w:tcPr>
            <w:tcW w:w="8789" w:type="dxa"/>
          </w:tcPr>
          <w:p w14:paraId="09C82D24" w14:textId="4F15E1BD"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1.7 for TS 38.213 Section 8.3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_Ref159540317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[6]</w:t>
            </w:r>
            <w:r>
              <w:rPr>
                <w:rFonts w:ascii="Times New Roman" w:hAnsi="Times New Roman" w:cs="Times New Roman"/>
                <w:sz w:val="18"/>
                <w:szCs w:val="18"/>
              </w:rPr>
              <w:fldChar w:fldCharType="end"/>
            </w:r>
          </w:p>
          <w:p w14:paraId="5F7884F5" w14:textId="77777777" w:rsidR="00B53C3E" w:rsidRDefault="00B53C3E">
            <w:pPr>
              <w:spacing w:after="0" w:line="240" w:lineRule="auto"/>
              <w:rPr>
                <w:rFonts w:ascii="Times New Roman" w:hAnsi="Times New Roman" w:cs="Times New Roman"/>
                <w:sz w:val="18"/>
                <w:szCs w:val="18"/>
              </w:rPr>
            </w:pPr>
          </w:p>
          <w:p w14:paraId="2D91A4C4"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The below agreement on the rule to determine the TAG of RACH msg3 is not captured in specification. To capture the above agreement, suggest the following text proposal 4 for TS38.213. </w:t>
            </w:r>
          </w:p>
          <w:p w14:paraId="476AAD0C" w14:textId="77777777" w:rsidR="00B53C3E" w:rsidRDefault="00B53C3E">
            <w:pPr>
              <w:spacing w:after="0" w:line="240" w:lineRule="auto"/>
              <w:rPr>
                <w:rFonts w:ascii="Times New Roman" w:hAnsi="Times New Roman" w:cs="Times New Roman"/>
                <w:sz w:val="18"/>
                <w:szCs w:val="18"/>
              </w:rPr>
            </w:pPr>
          </w:p>
          <w:p w14:paraId="627D87E3" w14:textId="77777777" w:rsidR="00B53C3E" w:rsidRDefault="00A2798D">
            <w:pPr>
              <w:spacing w:after="0" w:line="240" w:lineRule="auto"/>
              <w:rPr>
                <w:rFonts w:ascii="Times New Roman" w:eastAsia="Batang" w:hAnsi="Times New Roman" w:cs="Times New Roman"/>
                <w:b/>
                <w:bCs/>
                <w:i/>
                <w:sz w:val="18"/>
                <w:szCs w:val="18"/>
                <w:highlight w:val="green"/>
                <w:lang w:val="en-GB"/>
              </w:rPr>
            </w:pPr>
            <w:r>
              <w:rPr>
                <w:rFonts w:ascii="Times New Roman" w:eastAsia="Batang" w:hAnsi="Times New Roman" w:cs="Times New Roman"/>
                <w:b/>
                <w:bCs/>
                <w:i/>
                <w:sz w:val="18"/>
                <w:szCs w:val="18"/>
                <w:highlight w:val="green"/>
                <w:lang w:val="en-GB"/>
              </w:rPr>
              <w:t>Agreement</w:t>
            </w:r>
          </w:p>
          <w:p w14:paraId="04D30A34" w14:textId="77777777" w:rsidR="00B53C3E" w:rsidRDefault="00A2798D">
            <w:pPr>
              <w:spacing w:after="0" w:line="240" w:lineRule="auto"/>
              <w:rPr>
                <w:rFonts w:ascii="Times New Roman" w:hAnsi="Times New Roman" w:cs="Times New Roman"/>
                <w:sz w:val="18"/>
                <w:szCs w:val="18"/>
              </w:rPr>
            </w:pPr>
            <w:r>
              <w:rPr>
                <w:rFonts w:ascii="Times New Roman" w:eastAsia="KaiTi" w:hAnsi="Times New Roman" w:cs="Times New Roman"/>
                <w:sz w:val="18"/>
                <w:szCs w:val="18"/>
              </w:rPr>
              <w:t>For PUSCH scheduled by RAR, for inter-cell and intra-cell Multi-DCI Multi-TRP operation with two Tas, TAG indicated in RAR is applied.</w:t>
            </w:r>
          </w:p>
          <w:p w14:paraId="2F3B0E3C" w14:textId="77777777" w:rsidR="00B53C3E" w:rsidRDefault="00B53C3E">
            <w:pPr>
              <w:spacing w:after="0" w:line="240" w:lineRule="auto"/>
              <w:rPr>
                <w:rFonts w:ascii="Times New Roman" w:hAnsi="Times New Roman" w:cs="Times New Roman"/>
                <w:sz w:val="18"/>
                <w:szCs w:val="18"/>
              </w:rPr>
            </w:pPr>
          </w:p>
          <w:p w14:paraId="079DE71F"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Based on the agreement, i</w:t>
            </w:r>
            <w:r>
              <w:rPr>
                <w:rFonts w:ascii="Times New Roman" w:hAnsi="Times New Roman" w:cs="Times New Roman" w:hint="eastAsia"/>
                <w:sz w:val="18"/>
                <w:szCs w:val="18"/>
                <w:lang w:val="en-US"/>
              </w:rPr>
              <w:t>ntro</w:t>
            </w:r>
            <w:r>
              <w:rPr>
                <w:rFonts w:ascii="Times New Roman" w:hAnsi="Times New Roman" w:cs="Times New Roman"/>
                <w:sz w:val="18"/>
                <w:szCs w:val="18"/>
                <w:lang w:val="en-US"/>
              </w:rPr>
              <w:t>duce the rule to determine the TAG of RACH msg3.</w:t>
            </w:r>
          </w:p>
          <w:p w14:paraId="4FB84323"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sz w:val="18"/>
                <w:szCs w:val="18"/>
                <w:lang w:val="en-US"/>
              </w:rPr>
              <w:t xml:space="preserve"> </w:t>
            </w:r>
          </w:p>
          <w:p w14:paraId="6AF47C5D" w14:textId="77777777" w:rsidR="00B53C3E" w:rsidRDefault="00B53C3E">
            <w:pPr>
              <w:spacing w:after="0" w:line="240" w:lineRule="auto"/>
              <w:rPr>
                <w:rFonts w:ascii="Times New Roman" w:hAnsi="Times New Roman" w:cs="Times New Roman"/>
                <w:sz w:val="18"/>
                <w:szCs w:val="18"/>
                <w:lang w:val="en-US"/>
              </w:rPr>
            </w:pPr>
          </w:p>
          <w:p w14:paraId="4053F625"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UE cannot know the TA/TAG applied for RACH msg3 transmission.</w:t>
            </w:r>
          </w:p>
          <w:p w14:paraId="7016B4BE" w14:textId="77777777" w:rsidR="00B53C3E" w:rsidRDefault="00B53C3E">
            <w:pPr>
              <w:spacing w:after="0" w:line="240" w:lineRule="auto"/>
              <w:rPr>
                <w:rFonts w:ascii="Times New Roman" w:hAnsi="Times New Roman" w:cs="Times New Roman"/>
                <w:sz w:val="18"/>
                <w:szCs w:val="18"/>
                <w:lang w:val="en-US"/>
              </w:rPr>
            </w:pPr>
          </w:p>
          <w:p w14:paraId="3220CBEB"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1.7 --------------------------------------------------</w:t>
            </w:r>
          </w:p>
          <w:p w14:paraId="2F3BC99E" w14:textId="77777777" w:rsidR="00B53C3E" w:rsidRDefault="00B53C3E">
            <w:pPr>
              <w:spacing w:after="0" w:line="240" w:lineRule="auto"/>
              <w:rPr>
                <w:rFonts w:ascii="Times New Roman" w:hAnsi="Times New Roman" w:cs="Times New Roman"/>
                <w:sz w:val="18"/>
                <w:szCs w:val="18"/>
                <w:lang w:val="en-US"/>
              </w:rPr>
            </w:pPr>
          </w:p>
          <w:p w14:paraId="23B284AC" w14:textId="77777777" w:rsidR="00B53C3E" w:rsidRDefault="00A2798D">
            <w:pPr>
              <w:spacing w:after="0" w:line="240" w:lineRule="auto"/>
              <w:ind w:firstLine="440"/>
              <w:rPr>
                <w:rFonts w:ascii="Times New Roman" w:hAnsi="Times New Roman" w:cs="Times New Roman"/>
                <w:sz w:val="18"/>
                <w:szCs w:val="18"/>
              </w:rPr>
            </w:pPr>
            <w:r>
              <w:rPr>
                <w:rFonts w:ascii="Times New Roman" w:hAnsi="Times New Roman" w:cs="Times New Roman"/>
                <w:sz w:val="18"/>
                <w:szCs w:val="18"/>
              </w:rPr>
              <w:t>A UE transmits a transport block in a PUSCH scheduled by a RAR UL grant in a corresponding RAR message using redundancy version number 0, if the PUSCH transmission is without repetitions. If a TC-RNTI is provided by higher layers, the scrambling initialization of the PUSCH corresponding to the RAR UL grant in clause 8.2 is by TC-RNTI. Otherwise, the scrambling initialization of the PUSCH corresponding to the RAR UL grant in clause 8.2 is by C-RNTI.</w:t>
            </w:r>
          </w:p>
          <w:p w14:paraId="12987EE6" w14:textId="77777777" w:rsidR="00B53C3E" w:rsidRDefault="00A2798D">
            <w:pPr>
              <w:spacing w:after="0" w:line="240" w:lineRule="auto"/>
              <w:ind w:firstLine="440"/>
              <w:rPr>
                <w:ins w:id="127" w:author="Author" w:date="1900-01-01T00:00:00Z"/>
                <w:rFonts w:ascii="Times New Roman" w:hAnsi="Times New Roman" w:cs="Times New Roman"/>
                <w:b/>
                <w:kern w:val="2"/>
                <w:sz w:val="18"/>
                <w:szCs w:val="18"/>
                <w:u w:val="single"/>
              </w:rPr>
            </w:pPr>
            <w:ins w:id="128" w:author="Author">
              <w:r>
                <w:rPr>
                  <w:rFonts w:ascii="Times New Roman" w:hAnsi="Times New Roman" w:cs="Times New Roman"/>
                  <w:color w:val="FF0000"/>
                  <w:sz w:val="18"/>
                  <w:szCs w:val="18"/>
                  <w:u w:val="single"/>
                  <w:lang w:val="en-GB"/>
                </w:rPr>
                <w:t xml:space="preserve"> </w:t>
              </w:r>
              <w:r>
                <w:rPr>
                  <w:rFonts w:ascii="Times New Roman" w:hAnsi="Times New Roman" w:cs="Times New Roman"/>
                  <w:color w:val="FF0000"/>
                  <w:sz w:val="18"/>
                  <w:szCs w:val="18"/>
                  <w:u w:val="single"/>
                </w:rPr>
                <w:t xml:space="preserve">A UE transmits a transport block in a PUSCH scheduled by a RAR UL grant in a corresponding RAR message with timing advance corresponding to the TAG indicated by the RAR </w:t>
              </w:r>
              <w:proofErr w:type="gramStart"/>
              <w:r>
                <w:rPr>
                  <w:rFonts w:ascii="Times New Roman" w:hAnsi="Times New Roman" w:cs="Times New Roman"/>
                  <w:color w:val="FF0000"/>
                  <w:sz w:val="18"/>
                  <w:szCs w:val="18"/>
                  <w:u w:val="single"/>
                </w:rPr>
                <w:t>message</w:t>
              </w:r>
              <w:r>
                <w:rPr>
                  <w:rFonts w:ascii="Times New Roman" w:hAnsi="Times New Roman" w:cs="Times New Roman"/>
                  <w:color w:val="FF0000"/>
                  <w:kern w:val="2"/>
                  <w:sz w:val="18"/>
                  <w:szCs w:val="18"/>
                  <w:u w:val="single"/>
                </w:rPr>
                <w:t>, i</w:t>
              </w:r>
              <w:r>
                <w:rPr>
                  <w:rFonts w:ascii="Times New Roman" w:hAnsi="Times New Roman" w:cs="Times New Roman"/>
                  <w:color w:val="FF0000"/>
                  <w:sz w:val="18"/>
                  <w:szCs w:val="18"/>
                  <w:u w:val="single"/>
                  <w:lang w:val="en-GB"/>
                </w:rPr>
                <w:t>f</w:t>
              </w:r>
              <w:proofErr w:type="gramEnd"/>
              <w:r>
                <w:rPr>
                  <w:rFonts w:ascii="Times New Roman" w:hAnsi="Times New Roman" w:cs="Times New Roman"/>
                  <w:color w:val="FF0000"/>
                  <w:sz w:val="18"/>
                  <w:szCs w:val="18"/>
                  <w:u w:val="single"/>
                  <w:lang w:val="en-GB"/>
                </w:rPr>
                <w:t xml:space="preserve"> the UE </w:t>
              </w:r>
              <w:r>
                <w:rPr>
                  <w:rFonts w:ascii="Times New Roman" w:hAnsi="Times New Roman" w:cs="Times New Roman"/>
                  <w:color w:val="FF0000"/>
                  <w:sz w:val="18"/>
                  <w:szCs w:val="18"/>
                  <w:u w:val="single"/>
                </w:rPr>
                <w:t xml:space="preserve">is provided </w:t>
              </w:r>
              <w:r>
                <w:rPr>
                  <w:rFonts w:ascii="Times New Roman" w:eastAsia="DengXian" w:hAnsi="Times New Roman" w:cs="Times New Roman"/>
                  <w:color w:val="FF0000"/>
                  <w:sz w:val="18"/>
                  <w:szCs w:val="18"/>
                  <w:u w:val="single"/>
                </w:rPr>
                <w:t xml:space="preserve">with </w:t>
              </w:r>
              <w:r>
                <w:rPr>
                  <w:rFonts w:ascii="Times New Roman" w:eastAsia="DengXian" w:hAnsi="Times New Roman" w:cs="Times New Roman"/>
                  <w:i/>
                  <w:color w:val="FF0000"/>
                  <w:sz w:val="18"/>
                  <w:szCs w:val="18"/>
                  <w:u w:val="single"/>
                </w:rPr>
                <w:t>tag-Id2</w:t>
              </w:r>
              <w:r>
                <w:rPr>
                  <w:rFonts w:ascii="Times New Roman" w:hAnsi="Times New Roman" w:cs="Times New Roman"/>
                  <w:color w:val="FF0000"/>
                  <w:sz w:val="18"/>
                  <w:szCs w:val="18"/>
                  <w:u w:val="single"/>
                  <w:lang w:val="en-GB"/>
                </w:rPr>
                <w:t xml:space="preserve"> and two </w:t>
              </w:r>
              <w:proofErr w:type="spellStart"/>
              <w:r>
                <w:rPr>
                  <w:rFonts w:ascii="Times New Roman" w:hAnsi="Times New Roman" w:cs="Times New Roman"/>
                  <w:i/>
                  <w:color w:val="FF0000"/>
                  <w:sz w:val="18"/>
                  <w:szCs w:val="18"/>
                  <w:u w:val="single"/>
                  <w:lang w:val="en-GB"/>
                </w:rPr>
                <w:t>coresetPoolIndex</w:t>
              </w:r>
              <w:proofErr w:type="spellEnd"/>
              <w:r>
                <w:rPr>
                  <w:rFonts w:ascii="Times New Roman" w:hAnsi="Times New Roman" w:cs="Times New Roman"/>
                  <w:color w:val="FF0000"/>
                  <w:sz w:val="18"/>
                  <w:szCs w:val="18"/>
                  <w:u w:val="single"/>
                  <w:lang w:val="en-GB"/>
                </w:rPr>
                <w:t xml:space="preserve"> values 0 and 1 for the first and second CORESETs or is not provided </w:t>
              </w:r>
              <w:proofErr w:type="spellStart"/>
              <w:r>
                <w:rPr>
                  <w:rFonts w:ascii="Times New Roman" w:hAnsi="Times New Roman" w:cs="Times New Roman"/>
                  <w:i/>
                  <w:color w:val="FF0000"/>
                  <w:sz w:val="18"/>
                  <w:szCs w:val="18"/>
                  <w:u w:val="single"/>
                  <w:lang w:val="en-GB"/>
                </w:rPr>
                <w:t>coresetPoolIndex</w:t>
              </w:r>
              <w:proofErr w:type="spellEnd"/>
              <w:r>
                <w:rPr>
                  <w:rFonts w:ascii="Times New Roman" w:hAnsi="Times New Roman" w:cs="Times New Roman"/>
                  <w:color w:val="FF0000"/>
                  <w:sz w:val="18"/>
                  <w:szCs w:val="18"/>
                  <w:u w:val="single"/>
                  <w:lang w:val="en-GB"/>
                </w:rPr>
                <w:t xml:space="preserve"> value for first CORESETs and is provided </w:t>
              </w:r>
              <w:proofErr w:type="spellStart"/>
              <w:r>
                <w:rPr>
                  <w:rFonts w:ascii="Times New Roman" w:hAnsi="Times New Roman" w:cs="Times New Roman"/>
                  <w:i/>
                  <w:color w:val="FF0000"/>
                  <w:sz w:val="18"/>
                  <w:szCs w:val="18"/>
                  <w:u w:val="single"/>
                  <w:lang w:val="en-GB"/>
                </w:rPr>
                <w:t>coresetPoolIndex</w:t>
              </w:r>
              <w:proofErr w:type="spellEnd"/>
              <w:r>
                <w:rPr>
                  <w:rFonts w:ascii="Times New Roman" w:hAnsi="Times New Roman" w:cs="Times New Roman"/>
                  <w:color w:val="FF0000"/>
                  <w:sz w:val="18"/>
                  <w:szCs w:val="18"/>
                  <w:u w:val="single"/>
                  <w:lang w:val="en-GB"/>
                </w:rPr>
                <w:t xml:space="preserve"> value of 1 for second CORESETs.</w:t>
              </w:r>
            </w:ins>
          </w:p>
          <w:p w14:paraId="7F48EACF"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1.7--------------------------------------------------</w:t>
            </w:r>
          </w:p>
          <w:p w14:paraId="2B64FC50"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Companies are asked to provide their company position in the next column and provide further comments in Table 1 below. </w:t>
            </w:r>
          </w:p>
          <w:p w14:paraId="5C305F4E" w14:textId="77777777" w:rsidR="00B53C3E" w:rsidRDefault="00B53C3E">
            <w:pPr>
              <w:spacing w:after="0" w:line="240" w:lineRule="auto"/>
              <w:rPr>
                <w:rFonts w:ascii="Times New Roman" w:hAnsi="Times New Roman" w:cs="Times New Roman"/>
                <w:b/>
                <w:bCs/>
                <w:sz w:val="18"/>
                <w:szCs w:val="18"/>
                <w:u w:val="single"/>
              </w:rPr>
            </w:pPr>
          </w:p>
        </w:tc>
        <w:tc>
          <w:tcPr>
            <w:tcW w:w="2410" w:type="dxa"/>
          </w:tcPr>
          <w:p w14:paraId="46C50FCC" w14:textId="3CD0AB08"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t>Support</w:t>
            </w:r>
            <w:r>
              <w:rPr>
                <w:rFonts w:ascii="Times New Roman" w:hAnsi="Times New Roman" w:cs="Times New Roman"/>
                <w:iCs/>
                <w:sz w:val="18"/>
                <w:szCs w:val="18"/>
                <w:lang w:val="en-GB"/>
              </w:rPr>
              <w:t>: Huawei/HiSilicon, QC, ZTE</w:t>
            </w:r>
            <w:r>
              <w:rPr>
                <w:rFonts w:ascii="Times New Roman" w:hAnsi="Times New Roman" w:cs="Times New Roman" w:hint="eastAsia"/>
                <w:iCs/>
                <w:sz w:val="18"/>
                <w:szCs w:val="18"/>
                <w:lang w:val="en-US" w:eastAsia="zh-CN"/>
              </w:rPr>
              <w:t>, CATT</w:t>
            </w:r>
            <w:r w:rsidR="00A81DD3">
              <w:rPr>
                <w:rFonts w:ascii="Times New Roman" w:hAnsi="Times New Roman" w:cs="Times New Roman"/>
                <w:iCs/>
                <w:sz w:val="18"/>
                <w:szCs w:val="18"/>
                <w:lang w:val="en-US" w:eastAsia="zh-CN"/>
              </w:rPr>
              <w:t>, New H3C</w:t>
            </w:r>
            <w:r w:rsidR="005F697C">
              <w:rPr>
                <w:rFonts w:ascii="Times New Roman" w:hAnsi="Times New Roman" w:cs="Times New Roman"/>
                <w:iCs/>
                <w:sz w:val="18"/>
                <w:szCs w:val="18"/>
                <w:lang w:val="en-US" w:eastAsia="zh-CN"/>
              </w:rPr>
              <w:t>,</w:t>
            </w:r>
            <w:r w:rsidR="005F697C">
              <w:rPr>
                <w:rFonts w:ascii="Times New Roman" w:hAnsi="Times New Roman" w:cs="Times New Roman"/>
                <w:iCs/>
                <w:sz w:val="18"/>
                <w:szCs w:val="18"/>
                <w:lang w:val="en-GB"/>
              </w:rPr>
              <w:t xml:space="preserve"> Spreadtrum</w:t>
            </w:r>
            <w:r w:rsidR="0094654D">
              <w:rPr>
                <w:rFonts w:ascii="Times New Roman" w:hAnsi="Times New Roman" w:cs="Times New Roman"/>
                <w:iCs/>
                <w:sz w:val="18"/>
                <w:szCs w:val="18"/>
                <w:lang w:val="en-GB"/>
              </w:rPr>
              <w:t>, OPPO</w:t>
            </w:r>
            <w:r w:rsidR="005054BC">
              <w:rPr>
                <w:rFonts w:ascii="Times New Roman" w:hAnsi="Times New Roman" w:cs="Times New Roman"/>
                <w:iCs/>
                <w:sz w:val="18"/>
                <w:szCs w:val="18"/>
                <w:lang w:val="en-GB"/>
              </w:rPr>
              <w:t xml:space="preserve">, </w:t>
            </w:r>
            <w:r w:rsidR="005054BC" w:rsidRPr="00893A5B">
              <w:rPr>
                <w:rFonts w:ascii="Times New Roman" w:hAnsi="Times New Roman" w:cs="Times New Roman"/>
                <w:iCs/>
                <w:color w:val="000000" w:themeColor="text1"/>
                <w:sz w:val="18"/>
                <w:szCs w:val="18"/>
                <w:lang w:val="en-GB"/>
              </w:rPr>
              <w:t>Samsung (with simplified wording see comment)</w:t>
            </w:r>
            <w:r w:rsidR="00944C2A">
              <w:rPr>
                <w:rFonts w:ascii="Times New Roman" w:hAnsi="Times New Roman" w:cs="Times New Roman"/>
                <w:iCs/>
                <w:color w:val="000000" w:themeColor="text1"/>
                <w:sz w:val="18"/>
                <w:szCs w:val="18"/>
                <w:lang w:val="en-GB"/>
              </w:rPr>
              <w:t>, Lenovo</w:t>
            </w:r>
            <w:r w:rsidR="00F76AF0">
              <w:rPr>
                <w:rFonts w:ascii="Times New Roman" w:hAnsi="Times New Roman" w:cs="Times New Roman"/>
                <w:iCs/>
                <w:color w:val="000000" w:themeColor="text1"/>
                <w:sz w:val="18"/>
                <w:szCs w:val="18"/>
                <w:lang w:val="en-GB"/>
              </w:rPr>
              <w:t>, Intel</w:t>
            </w:r>
            <w:r w:rsidR="005542B8">
              <w:rPr>
                <w:rFonts w:ascii="Times New Roman" w:hAnsi="Times New Roman" w:cs="Times New Roman"/>
                <w:iCs/>
                <w:color w:val="000000" w:themeColor="text1"/>
                <w:sz w:val="18"/>
                <w:szCs w:val="18"/>
                <w:lang w:val="en-GB"/>
              </w:rPr>
              <w:t>, Docomo</w:t>
            </w:r>
            <w:r w:rsidR="00DB1C15">
              <w:rPr>
                <w:rFonts w:ascii="Times New Roman" w:hAnsi="Times New Roman" w:cs="Times New Roman"/>
                <w:iCs/>
                <w:color w:val="000000" w:themeColor="text1"/>
                <w:sz w:val="18"/>
                <w:szCs w:val="18"/>
                <w:lang w:val="en-GB"/>
              </w:rPr>
              <w:t>, Sharp</w:t>
            </w:r>
          </w:p>
          <w:p w14:paraId="10FBE47F"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2A799861" w14:textId="458E2E32"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Ericsson (see comment)</w:t>
            </w:r>
            <w:r w:rsidR="00944C2A">
              <w:rPr>
                <w:rFonts w:ascii="Times New Roman" w:hAnsi="Times New Roman" w:cs="Times New Roman"/>
                <w:iCs/>
                <w:sz w:val="18"/>
                <w:szCs w:val="18"/>
                <w:lang w:val="en-GB"/>
              </w:rPr>
              <w:t>,</w:t>
            </w:r>
          </w:p>
          <w:p w14:paraId="15D79C94" w14:textId="77777777" w:rsidR="00B53C3E" w:rsidRDefault="00B53C3E">
            <w:pPr>
              <w:widowControl w:val="0"/>
              <w:snapToGrid w:val="0"/>
              <w:spacing w:after="0" w:line="240" w:lineRule="auto"/>
              <w:rPr>
                <w:rFonts w:ascii="Times New Roman" w:hAnsi="Times New Roman" w:cs="Times New Roman"/>
                <w:b/>
                <w:iCs/>
                <w:sz w:val="18"/>
                <w:szCs w:val="18"/>
                <w:lang w:val="en-GB"/>
              </w:rPr>
            </w:pPr>
          </w:p>
        </w:tc>
      </w:tr>
      <w:tr w:rsidR="00B53C3E" w14:paraId="72F8D452" w14:textId="77777777">
        <w:tc>
          <w:tcPr>
            <w:tcW w:w="562" w:type="dxa"/>
          </w:tcPr>
          <w:p w14:paraId="5F075963"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1.8</w:t>
            </w:r>
          </w:p>
        </w:tc>
        <w:tc>
          <w:tcPr>
            <w:tcW w:w="8789" w:type="dxa"/>
          </w:tcPr>
          <w:p w14:paraId="37FD270C" w14:textId="35E74E2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1.8 for TS 38.213 Section 7.4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_Ref159540317 \r \h  \* MERGEFORMAT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[6]</w:t>
            </w:r>
            <w:r>
              <w:rPr>
                <w:rFonts w:ascii="Times New Roman" w:hAnsi="Times New Roman" w:cs="Times New Roman"/>
                <w:sz w:val="18"/>
                <w:szCs w:val="18"/>
              </w:rPr>
              <w:fldChar w:fldCharType="end"/>
            </w:r>
          </w:p>
          <w:p w14:paraId="05CFC969" w14:textId="77777777" w:rsidR="00B53C3E" w:rsidRDefault="00B53C3E">
            <w:pPr>
              <w:spacing w:after="0" w:line="240" w:lineRule="auto"/>
              <w:rPr>
                <w:rFonts w:ascii="Times New Roman" w:hAnsi="Times New Roman" w:cs="Times New Roman"/>
                <w:sz w:val="18"/>
                <w:szCs w:val="18"/>
              </w:rPr>
            </w:pPr>
          </w:p>
          <w:p w14:paraId="0F6E70A7"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w:t>
            </w:r>
            <w:r>
              <w:rPr>
                <w:rFonts w:ascii="Times New Roman" w:hAnsi="Times New Roman" w:cs="Times New Roman"/>
                <w:sz w:val="18"/>
                <w:szCs w:val="18"/>
                <w:lang w:val="en-US"/>
              </w:rPr>
              <w:t xml:space="preserve">In RAN1 115, how to determine the </w:t>
            </w:r>
            <w:r>
              <w:rPr>
                <w:rFonts w:ascii="Times New Roman" w:hAnsi="Times New Roman" w:cs="Times New Roman"/>
                <w:i/>
                <w:sz w:val="18"/>
                <w:szCs w:val="18"/>
                <w:lang w:val="en-US"/>
              </w:rPr>
              <w:t>N</w:t>
            </w:r>
            <w:r>
              <w:rPr>
                <w:rFonts w:ascii="Times New Roman" w:hAnsi="Times New Roman" w:cs="Times New Roman"/>
                <w:i/>
                <w:sz w:val="18"/>
                <w:szCs w:val="18"/>
                <w:vertAlign w:val="subscript"/>
                <w:lang w:val="en-US"/>
              </w:rPr>
              <w:t>TA, offset</w:t>
            </w:r>
            <w:r>
              <w:rPr>
                <w:rFonts w:ascii="Times New Roman" w:hAnsi="Times New Roman" w:cs="Times New Roman"/>
                <w:sz w:val="18"/>
                <w:szCs w:val="18"/>
                <w:vertAlign w:val="subscript"/>
                <w:lang w:val="en-US"/>
              </w:rPr>
              <w:t xml:space="preserve"> </w:t>
            </w:r>
            <w:r>
              <w:rPr>
                <w:rFonts w:ascii="Times New Roman" w:hAnsi="Times New Roman" w:cs="Times New Roman"/>
                <w:sz w:val="18"/>
                <w:szCs w:val="18"/>
                <w:lang w:val="en-US"/>
              </w:rPr>
              <w:t xml:space="preserve">and DL reference timing applied for the triggered PRACH in inter-cell </w:t>
            </w:r>
            <w:proofErr w:type="spellStart"/>
            <w:r>
              <w:rPr>
                <w:rFonts w:ascii="Times New Roman" w:hAnsi="Times New Roman" w:cs="Times New Roman"/>
                <w:sz w:val="18"/>
                <w:szCs w:val="18"/>
                <w:lang w:val="en-US"/>
              </w:rPr>
              <w:t>mTRP</w:t>
            </w:r>
            <w:proofErr w:type="spellEnd"/>
            <w:r>
              <w:rPr>
                <w:rFonts w:ascii="Times New Roman" w:hAnsi="Times New Roman" w:cs="Times New Roman"/>
                <w:sz w:val="18"/>
                <w:szCs w:val="18"/>
                <w:lang w:val="en-US"/>
              </w:rPr>
              <w:t xml:space="preserve"> case was agreed. Similarly, for intra-cell </w:t>
            </w:r>
            <w:proofErr w:type="spellStart"/>
            <w:r>
              <w:rPr>
                <w:rFonts w:ascii="Times New Roman" w:hAnsi="Times New Roman" w:cs="Times New Roman"/>
                <w:sz w:val="18"/>
                <w:szCs w:val="18"/>
                <w:lang w:val="en-US"/>
              </w:rPr>
              <w:t>mTRP</w:t>
            </w:r>
            <w:proofErr w:type="spellEnd"/>
            <w:r>
              <w:rPr>
                <w:rFonts w:ascii="Times New Roman" w:hAnsi="Times New Roman" w:cs="Times New Roman"/>
                <w:sz w:val="18"/>
                <w:szCs w:val="18"/>
                <w:lang w:val="en-US"/>
              </w:rPr>
              <w:t xml:space="preserve"> case, the spec should define the rule to determine the </w:t>
            </w:r>
            <w:r>
              <w:rPr>
                <w:rFonts w:ascii="Times New Roman" w:hAnsi="Times New Roman" w:cs="Times New Roman"/>
                <w:i/>
                <w:sz w:val="18"/>
                <w:szCs w:val="18"/>
                <w:lang w:val="en-US"/>
              </w:rPr>
              <w:t>N</w:t>
            </w:r>
            <w:r>
              <w:rPr>
                <w:rFonts w:ascii="Times New Roman" w:hAnsi="Times New Roman" w:cs="Times New Roman"/>
                <w:i/>
                <w:sz w:val="18"/>
                <w:szCs w:val="18"/>
                <w:vertAlign w:val="subscript"/>
                <w:lang w:val="en-US"/>
              </w:rPr>
              <w:t>TA, offset</w:t>
            </w:r>
            <w:r>
              <w:rPr>
                <w:rFonts w:ascii="Times New Roman" w:hAnsi="Times New Roman" w:cs="Times New Roman"/>
                <w:sz w:val="18"/>
                <w:szCs w:val="18"/>
                <w:vertAlign w:val="subscript"/>
                <w:lang w:val="en-US"/>
              </w:rPr>
              <w:t xml:space="preserve"> </w:t>
            </w:r>
            <w:r>
              <w:rPr>
                <w:rFonts w:ascii="Times New Roman" w:hAnsi="Times New Roman" w:cs="Times New Roman"/>
                <w:sz w:val="18"/>
                <w:szCs w:val="18"/>
                <w:lang w:val="en-US"/>
              </w:rPr>
              <w:t>and DL reference timing applied for the triggered PRACH.</w:t>
            </w:r>
          </w:p>
          <w:p w14:paraId="1AE4704A" w14:textId="77777777" w:rsidR="00B53C3E" w:rsidRDefault="00B53C3E">
            <w:pPr>
              <w:spacing w:after="0" w:line="240" w:lineRule="auto"/>
              <w:rPr>
                <w:rFonts w:ascii="Times New Roman" w:hAnsi="Times New Roman" w:cs="Times New Roman"/>
                <w:sz w:val="18"/>
                <w:szCs w:val="18"/>
              </w:rPr>
            </w:pPr>
          </w:p>
          <w:p w14:paraId="48B49482"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u w:val="single"/>
                <w:lang w:val="en-US"/>
              </w:rPr>
              <w:t>Summary of change:</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 xml:space="preserve">UE cannot know which </w:t>
            </w:r>
            <w:r>
              <w:rPr>
                <w:rFonts w:ascii="Times New Roman" w:hAnsi="Times New Roman" w:cs="Times New Roman"/>
                <w:i/>
                <w:sz w:val="18"/>
                <w:szCs w:val="18"/>
                <w:lang w:val="en-US"/>
              </w:rPr>
              <w:t>N</w:t>
            </w:r>
            <w:r>
              <w:rPr>
                <w:rFonts w:ascii="Times New Roman" w:hAnsi="Times New Roman" w:cs="Times New Roman"/>
                <w:i/>
                <w:sz w:val="18"/>
                <w:szCs w:val="18"/>
                <w:vertAlign w:val="subscript"/>
                <w:lang w:val="en-US"/>
              </w:rPr>
              <w:t>TA, offset</w:t>
            </w:r>
            <w:r>
              <w:rPr>
                <w:rFonts w:ascii="Times New Roman" w:hAnsi="Times New Roman" w:cs="Times New Roman"/>
                <w:sz w:val="18"/>
                <w:szCs w:val="18"/>
                <w:lang w:val="en-US"/>
              </w:rPr>
              <w:t xml:space="preserve"> value and DL reference timing are applied for PRACH or </w:t>
            </w:r>
            <w:proofErr w:type="spellStart"/>
            <w:r>
              <w:rPr>
                <w:rFonts w:ascii="Times New Roman" w:hAnsi="Times New Roman" w:cs="Times New Roman"/>
                <w:sz w:val="18"/>
                <w:szCs w:val="18"/>
                <w:lang w:val="en-US"/>
              </w:rPr>
              <w:t>Msg.A</w:t>
            </w:r>
            <w:proofErr w:type="spellEnd"/>
            <w:r>
              <w:rPr>
                <w:rFonts w:ascii="Times New Roman" w:hAnsi="Times New Roman" w:cs="Times New Roman"/>
                <w:sz w:val="18"/>
                <w:szCs w:val="18"/>
                <w:lang w:val="en-US"/>
              </w:rPr>
              <w:t xml:space="preserve"> transmission in intra-cell </w:t>
            </w:r>
            <w:proofErr w:type="spellStart"/>
            <w:r>
              <w:rPr>
                <w:rFonts w:ascii="Times New Roman" w:hAnsi="Times New Roman" w:cs="Times New Roman"/>
                <w:sz w:val="18"/>
                <w:szCs w:val="18"/>
                <w:lang w:val="en-US"/>
              </w:rPr>
              <w:t>mTRP</w:t>
            </w:r>
            <w:proofErr w:type="spellEnd"/>
            <w:r>
              <w:rPr>
                <w:rFonts w:ascii="Times New Roman" w:hAnsi="Times New Roman" w:cs="Times New Roman"/>
                <w:sz w:val="18"/>
                <w:szCs w:val="18"/>
                <w:lang w:val="en-US"/>
              </w:rPr>
              <w:t xml:space="preserve"> case.</w:t>
            </w:r>
          </w:p>
          <w:p w14:paraId="52B21FF5"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 </w:t>
            </w:r>
          </w:p>
          <w:p w14:paraId="1680E6F4" w14:textId="77777777" w:rsidR="00B53C3E" w:rsidRDefault="00B53C3E">
            <w:pPr>
              <w:spacing w:after="0" w:line="240" w:lineRule="auto"/>
              <w:rPr>
                <w:rFonts w:ascii="Times New Roman" w:hAnsi="Times New Roman" w:cs="Times New Roman"/>
                <w:sz w:val="18"/>
                <w:szCs w:val="18"/>
                <w:lang w:val="en-US"/>
              </w:rPr>
            </w:pPr>
          </w:p>
          <w:p w14:paraId="6A28D629"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b/>
                <w:bCs/>
                <w:sz w:val="18"/>
                <w:szCs w:val="18"/>
                <w:u w:val="single"/>
                <w:lang w:val="en-US"/>
              </w:rPr>
              <w:t>Consequence if not approved:</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UE cannot know the TA/TAG applied for RACH msg3 transmission.</w:t>
            </w:r>
          </w:p>
          <w:p w14:paraId="3BACD396" w14:textId="77777777" w:rsidR="00B53C3E" w:rsidRDefault="00B53C3E">
            <w:pPr>
              <w:spacing w:after="0" w:line="240" w:lineRule="auto"/>
              <w:rPr>
                <w:rFonts w:ascii="Times New Roman" w:hAnsi="Times New Roman" w:cs="Times New Roman"/>
                <w:sz w:val="18"/>
                <w:szCs w:val="18"/>
                <w:lang w:val="en-US"/>
              </w:rPr>
            </w:pPr>
          </w:p>
          <w:p w14:paraId="703E0286"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1.8 --------------------------------------------------</w:t>
            </w:r>
          </w:p>
          <w:p w14:paraId="15F3B123" w14:textId="77777777" w:rsidR="00B53C3E" w:rsidRDefault="00A2798D">
            <w:pPr>
              <w:spacing w:after="0" w:line="240" w:lineRule="auto"/>
              <w:ind w:firstLine="440"/>
              <w:rPr>
                <w:rFonts w:ascii="Times New Roman" w:eastAsia="MS Mincho" w:hAnsi="Times New Roman" w:cs="Times New Roman"/>
                <w:sz w:val="18"/>
                <w:szCs w:val="18"/>
              </w:rPr>
            </w:pPr>
            <w:r>
              <w:rPr>
                <w:rFonts w:ascii="Times New Roman" w:eastAsia="Yu Mincho" w:hAnsi="Times New Roman" w:cs="Times New Roman"/>
                <w:sz w:val="18"/>
                <w:szCs w:val="18"/>
                <w:lang w:eastAsia="ja-JP"/>
              </w:rPr>
              <w:t xml:space="preserve">If due to power allocation </w:t>
            </w:r>
            <w:r>
              <w:rPr>
                <w:rFonts w:ascii="Times New Roman" w:hAnsi="Times New Roman" w:cs="Times New Roman"/>
                <w:iCs/>
                <w:sz w:val="18"/>
                <w:szCs w:val="18"/>
              </w:rPr>
              <w:t xml:space="preserve">to </w:t>
            </w:r>
            <w:r>
              <w:rPr>
                <w:rFonts w:ascii="Times New Roman" w:hAnsi="Times New Roman" w:cs="Times New Roman"/>
                <w:sz w:val="18"/>
                <w:szCs w:val="18"/>
              </w:rPr>
              <w:t>PUSCH/PUCCH/PRACH</w:t>
            </w:r>
            <w:r>
              <w:rPr>
                <w:rFonts w:ascii="Times New Roman" w:hAnsi="Times New Roman" w:cs="Times New Roman"/>
                <w:iCs/>
                <w:sz w:val="18"/>
                <w:szCs w:val="18"/>
              </w:rPr>
              <w:t xml:space="preserve">/SRS transmissions as described in clause 7.5, or due to power allocation in EN-DC or NE-DC or NR-DC operation, or due to slot format determination as described in clause 11.1, or due to the </w:t>
            </w:r>
            <w:r>
              <w:rPr>
                <w:rFonts w:ascii="Times New Roman" w:hAnsi="Times New Roman" w:cs="Times New Roman"/>
                <w:sz w:val="18"/>
                <w:szCs w:val="18"/>
              </w:rPr>
              <w:t>PUSCH/PUCCH/PRACH</w:t>
            </w:r>
            <w:r>
              <w:rPr>
                <w:rFonts w:ascii="Times New Roman" w:hAnsi="Times New Roman" w:cs="Times New Roman"/>
                <w:iCs/>
                <w:sz w:val="18"/>
                <w:szCs w:val="18"/>
              </w:rPr>
              <w:t>/SRS transmission occasions are in the same slot or the gap between a PRACH transmission and PUSCH/PUCCH/SRS transmission is small as described in clause 8.1,</w:t>
            </w:r>
            <w:r>
              <w:rPr>
                <w:rFonts w:ascii="Times New Roman" w:eastAsia="DengXian" w:hAnsi="Times New Roman" w:cs="Times New Roman"/>
                <w:iCs/>
                <w:sz w:val="18"/>
                <w:szCs w:val="18"/>
              </w:rPr>
              <w:t xml:space="preserve"> or due to DAPS operation as described in clause 15, or due to HD-UE operation </w:t>
            </w:r>
            <w:r>
              <w:rPr>
                <w:rFonts w:ascii="Times New Roman" w:hAnsi="Times New Roman" w:cs="Times New Roman"/>
                <w:sz w:val="18"/>
                <w:szCs w:val="18"/>
              </w:rPr>
              <w:t>in paired spectrum</w:t>
            </w:r>
            <w:r>
              <w:rPr>
                <w:rFonts w:ascii="Times New Roman" w:eastAsia="DengXian" w:hAnsi="Times New Roman" w:cs="Times New Roman"/>
                <w:iCs/>
                <w:sz w:val="18"/>
                <w:szCs w:val="18"/>
              </w:rPr>
              <w:t xml:space="preserve"> as described in clause 17.2, </w:t>
            </w:r>
            <w:r>
              <w:rPr>
                <w:rFonts w:ascii="Times New Roman" w:eastAsia="Yu Mincho" w:hAnsi="Times New Roman" w:cs="Times New Roman"/>
                <w:sz w:val="18"/>
                <w:szCs w:val="18"/>
                <w:lang w:eastAsia="ja-JP"/>
              </w:rPr>
              <w:t xml:space="preserve">the UE does not transmit a PRACH </w:t>
            </w:r>
            <w:r>
              <w:rPr>
                <w:rFonts w:ascii="Times New Roman" w:hAnsi="Times New Roman" w:cs="Times New Roman"/>
                <w:iCs/>
                <w:sz w:val="18"/>
                <w:szCs w:val="18"/>
              </w:rPr>
              <w:t>in a transmission occasion</w:t>
            </w:r>
            <w:r>
              <w:rPr>
                <w:rFonts w:ascii="Times New Roman" w:eastAsia="Yu Mincho" w:hAnsi="Times New Roman" w:cs="Times New Roman"/>
                <w:sz w:val="18"/>
                <w:szCs w:val="18"/>
                <w:lang w:eastAsia="ja-JP"/>
              </w:rPr>
              <w:t xml:space="preserve">, Layer 1 notifies higher layers to suspend the corresponding power ramping counter. If due to power allocation </w:t>
            </w:r>
            <w:r>
              <w:rPr>
                <w:rFonts w:ascii="Times New Roman" w:hAnsi="Times New Roman" w:cs="Times New Roman"/>
                <w:iCs/>
                <w:sz w:val="18"/>
                <w:szCs w:val="18"/>
              </w:rPr>
              <w:t xml:space="preserve">to </w:t>
            </w:r>
            <w:r>
              <w:rPr>
                <w:rFonts w:ascii="Times New Roman" w:hAnsi="Times New Roman" w:cs="Times New Roman"/>
                <w:sz w:val="18"/>
                <w:szCs w:val="18"/>
              </w:rPr>
              <w:t>PUSCH/PUCCH/PRACH</w:t>
            </w:r>
            <w:r>
              <w:rPr>
                <w:rFonts w:ascii="Times New Roman" w:hAnsi="Times New Roman" w:cs="Times New Roman"/>
                <w:iCs/>
                <w:sz w:val="18"/>
                <w:szCs w:val="18"/>
              </w:rPr>
              <w:t xml:space="preserve">/SRS transmissions as described in clause 7.5, or due to power allocation in EN-DC or NE-DC or NR-DC operation, </w:t>
            </w:r>
            <w:r>
              <w:rPr>
                <w:rFonts w:ascii="Times New Roman" w:eastAsia="Yu Mincho" w:hAnsi="Times New Roman" w:cs="Times New Roman"/>
                <w:sz w:val="18"/>
                <w:szCs w:val="18"/>
                <w:lang w:eastAsia="ja-JP"/>
              </w:rPr>
              <w:t xml:space="preserve">the UE transmits a PRACH with reduced power </w:t>
            </w:r>
            <w:r>
              <w:rPr>
                <w:rFonts w:ascii="Times New Roman" w:hAnsi="Times New Roman" w:cs="Times New Roman"/>
                <w:iCs/>
                <w:sz w:val="18"/>
                <w:szCs w:val="18"/>
              </w:rPr>
              <w:t>in a transmission occasion</w:t>
            </w:r>
            <w:r>
              <w:rPr>
                <w:rFonts w:ascii="Times New Roman" w:eastAsia="Yu Mincho" w:hAnsi="Times New Roman" w:cs="Times New Roman"/>
                <w:sz w:val="18"/>
                <w:szCs w:val="18"/>
                <w:lang w:eastAsia="ja-JP"/>
              </w:rPr>
              <w:t>, Layer 1 may notify higher layers to suspend the corresponding power ramping counter.</w:t>
            </w:r>
          </w:p>
          <w:p w14:paraId="40DF591E" w14:textId="77777777" w:rsidR="00B53C3E" w:rsidRDefault="00A2798D">
            <w:pPr>
              <w:spacing w:beforeLines="50" w:before="120" w:after="0" w:line="240" w:lineRule="auto"/>
              <w:ind w:firstLine="440"/>
              <w:rPr>
                <w:ins w:id="129" w:author="Author" w:date="1900-01-01T00:00:00Z"/>
                <w:rFonts w:ascii="Times New Roman" w:hAnsi="Times New Roman" w:cs="Times New Roman"/>
                <w:color w:val="FF0000"/>
                <w:sz w:val="18"/>
                <w:szCs w:val="18"/>
                <w:u w:val="single"/>
                <w:lang w:val="en-GB"/>
              </w:rPr>
            </w:pPr>
            <w:ins w:id="130" w:author="Author">
              <w:r>
                <w:rPr>
                  <w:rFonts w:ascii="Times New Roman" w:hAnsi="Times New Roman" w:cs="Times New Roman"/>
                  <w:color w:val="FF0000"/>
                  <w:sz w:val="18"/>
                  <w:szCs w:val="18"/>
                  <w:u w:val="single"/>
                  <w:lang w:val="en-GB"/>
                </w:rPr>
                <w:t xml:space="preserve">If the UE </w:t>
              </w:r>
              <w:r>
                <w:rPr>
                  <w:rFonts w:ascii="Times New Roman" w:hAnsi="Times New Roman" w:cs="Times New Roman"/>
                  <w:color w:val="FF0000"/>
                  <w:sz w:val="18"/>
                  <w:szCs w:val="18"/>
                  <w:u w:val="single"/>
                </w:rPr>
                <w:t>is configured to operate with two TAG</w:t>
              </w:r>
              <w:r>
                <w:rPr>
                  <w:rFonts w:ascii="Times New Roman" w:eastAsia="DengXian" w:hAnsi="Times New Roman" w:cs="Times New Roman"/>
                  <w:color w:val="FF0000"/>
                  <w:sz w:val="18"/>
                  <w:szCs w:val="18"/>
                  <w:u w:val="single"/>
                </w:rPr>
                <w:t>s</w:t>
              </w:r>
              <w:r>
                <w:rPr>
                  <w:rFonts w:ascii="Times New Roman" w:hAnsi="Times New Roman" w:cs="Times New Roman"/>
                  <w:color w:val="FF0000"/>
                  <w:sz w:val="18"/>
                  <w:szCs w:val="18"/>
                  <w:u w:val="single"/>
                  <w:lang w:val="en-GB"/>
                </w:rPr>
                <w:t xml:space="preserve"> and is configured with two </w:t>
              </w:r>
              <w:proofErr w:type="spellStart"/>
              <w:r>
                <w:rPr>
                  <w:rFonts w:ascii="Times New Roman" w:hAnsi="Times New Roman" w:cs="Times New Roman"/>
                  <w:i/>
                  <w:color w:val="FF0000"/>
                  <w:sz w:val="18"/>
                  <w:szCs w:val="18"/>
                  <w:u w:val="single"/>
                  <w:lang w:val="en-GB"/>
                </w:rPr>
                <w:t>coresetPoolIndex</w:t>
              </w:r>
              <w:proofErr w:type="spellEnd"/>
              <w:r>
                <w:rPr>
                  <w:rFonts w:ascii="Times New Roman" w:hAnsi="Times New Roman" w:cs="Times New Roman"/>
                  <w:color w:val="FF0000"/>
                  <w:sz w:val="18"/>
                  <w:szCs w:val="18"/>
                  <w:u w:val="single"/>
                  <w:lang w:val="en-GB"/>
                </w:rPr>
                <w:t xml:space="preserve"> values 0 and 1 for the first and second CORESETs or is not provided </w:t>
              </w:r>
              <w:proofErr w:type="spellStart"/>
              <w:r>
                <w:rPr>
                  <w:rFonts w:ascii="Times New Roman" w:hAnsi="Times New Roman" w:cs="Times New Roman"/>
                  <w:i/>
                  <w:color w:val="FF0000"/>
                  <w:sz w:val="18"/>
                  <w:szCs w:val="18"/>
                  <w:u w:val="single"/>
                  <w:lang w:val="en-GB"/>
                </w:rPr>
                <w:t>coresetPoolIndex</w:t>
              </w:r>
              <w:proofErr w:type="spellEnd"/>
              <w:r>
                <w:rPr>
                  <w:rFonts w:ascii="Times New Roman" w:hAnsi="Times New Roman" w:cs="Times New Roman"/>
                  <w:color w:val="FF0000"/>
                  <w:sz w:val="18"/>
                  <w:szCs w:val="18"/>
                  <w:u w:val="single"/>
                  <w:lang w:val="en-GB"/>
                </w:rPr>
                <w:t xml:space="preserve"> value for first CORESETs and is provided </w:t>
              </w:r>
              <w:proofErr w:type="spellStart"/>
              <w:r>
                <w:rPr>
                  <w:rFonts w:ascii="Times New Roman" w:hAnsi="Times New Roman" w:cs="Times New Roman"/>
                  <w:i/>
                  <w:color w:val="FF0000"/>
                  <w:sz w:val="18"/>
                  <w:szCs w:val="18"/>
                  <w:u w:val="single"/>
                  <w:lang w:val="en-GB"/>
                </w:rPr>
                <w:t>coresetPoolIndex</w:t>
              </w:r>
              <w:proofErr w:type="spellEnd"/>
              <w:r>
                <w:rPr>
                  <w:rFonts w:ascii="Times New Roman" w:hAnsi="Times New Roman" w:cs="Times New Roman"/>
                  <w:color w:val="FF0000"/>
                  <w:sz w:val="18"/>
                  <w:szCs w:val="18"/>
                  <w:u w:val="single"/>
                  <w:lang w:val="en-GB"/>
                </w:rPr>
                <w:t xml:space="preserve"> value of 1 for second CORESETs, and is not configured with the higher layer parameter </w:t>
              </w:r>
              <w:r>
                <w:rPr>
                  <w:rFonts w:ascii="Times New Roman" w:hAnsi="Times New Roman" w:cs="Times New Roman"/>
                  <w:i/>
                  <w:color w:val="FF0000"/>
                  <w:sz w:val="18"/>
                  <w:szCs w:val="18"/>
                  <w:u w:val="single"/>
                  <w:lang w:val="en-GB"/>
                </w:rPr>
                <w:t>SSB-MTC-</w:t>
              </w:r>
              <w:proofErr w:type="spellStart"/>
              <w:r>
                <w:rPr>
                  <w:rFonts w:ascii="Times New Roman" w:hAnsi="Times New Roman" w:cs="Times New Roman"/>
                  <w:i/>
                  <w:color w:val="FF0000"/>
                  <w:sz w:val="18"/>
                  <w:szCs w:val="18"/>
                  <w:u w:val="single"/>
                  <w:lang w:val="en-GB"/>
                </w:rPr>
                <w:t>AdditionalPCI</w:t>
              </w:r>
              <w:proofErr w:type="spellEnd"/>
              <w:r>
                <w:rPr>
                  <w:rFonts w:ascii="Times New Roman" w:hAnsi="Times New Roman" w:cs="Times New Roman"/>
                  <w:color w:val="FF0000"/>
                  <w:sz w:val="18"/>
                  <w:szCs w:val="18"/>
                  <w:u w:val="single"/>
                  <w:lang w:val="en-GB"/>
                </w:rPr>
                <w:t xml:space="preserve">, </w:t>
              </w:r>
            </w:ins>
          </w:p>
          <w:p w14:paraId="536A9FBA" w14:textId="77777777" w:rsidR="00B53C3E" w:rsidRDefault="00A2798D">
            <w:pPr>
              <w:pStyle w:val="ListParagraph"/>
              <w:numPr>
                <w:ilvl w:val="0"/>
                <w:numId w:val="6"/>
              </w:numPr>
              <w:spacing w:beforeLines="50" w:before="120" w:after="0" w:line="240" w:lineRule="auto"/>
              <w:contextualSpacing w:val="0"/>
              <w:jc w:val="both"/>
              <w:rPr>
                <w:ins w:id="131" w:author="Author" w:date="1900-01-01T00:00:00Z"/>
                <w:rFonts w:ascii="Times New Roman" w:hAnsi="Times New Roman" w:cs="Times New Roman"/>
                <w:color w:val="FF0000"/>
                <w:sz w:val="18"/>
                <w:szCs w:val="18"/>
                <w:u w:val="single"/>
                <w:lang w:eastAsia="sv-SE"/>
              </w:rPr>
            </w:pPr>
            <w:ins w:id="132" w:author="Author">
              <w:r>
                <w:rPr>
                  <w:rFonts w:ascii="Times New Roman" w:hAnsi="Times New Roman" w:cs="Times New Roman"/>
                  <w:color w:val="FF0000"/>
                  <w:sz w:val="18"/>
                  <w:szCs w:val="18"/>
                  <w:u w:val="single"/>
                  <w:lang w:val="en-GB"/>
                </w:rPr>
                <w:t>f</w:t>
              </w:r>
              <w:r>
                <w:rPr>
                  <w:rFonts w:ascii="Times New Roman" w:hAnsi="Times New Roman" w:cs="Times New Roman"/>
                  <w:color w:val="FF0000"/>
                  <w:sz w:val="18"/>
                  <w:szCs w:val="18"/>
                  <w:u w:val="single"/>
                  <w:lang w:eastAsia="sv-SE"/>
                </w:rPr>
                <w:t>or transmission of PRACH or Msg A triggered by a PDCCH order transmitted with TCI-state associated with the first TAG,</w:t>
              </w:r>
            </w:ins>
          </w:p>
          <w:p w14:paraId="3C7E7584" w14:textId="77777777" w:rsidR="00B53C3E" w:rsidRDefault="00A2798D">
            <w:pPr>
              <w:pStyle w:val="ListParagraph"/>
              <w:numPr>
                <w:ilvl w:val="0"/>
                <w:numId w:val="6"/>
              </w:numPr>
              <w:spacing w:beforeLines="50" w:before="120" w:after="0" w:line="240" w:lineRule="auto"/>
              <w:ind w:left="1024" w:hanging="283"/>
              <w:contextualSpacing w:val="0"/>
              <w:jc w:val="both"/>
              <w:rPr>
                <w:ins w:id="133" w:author="Author" w:date="1900-01-01T00:00:00Z"/>
                <w:rFonts w:ascii="Times New Roman" w:hAnsi="Times New Roman" w:cs="Times New Roman"/>
                <w:color w:val="FF0000"/>
                <w:sz w:val="18"/>
                <w:szCs w:val="18"/>
                <w:u w:val="single"/>
                <w:lang w:eastAsia="sv-SE"/>
              </w:rPr>
            </w:pPr>
            <w:ins w:id="134" w:author="Author">
              <w:r>
                <w:rPr>
                  <w:rFonts w:ascii="Times New Roman" w:hAnsi="Times New Roman" w:cs="Times New Roman"/>
                  <w:color w:val="FF0000"/>
                  <w:sz w:val="18"/>
                  <w:szCs w:val="18"/>
                  <w:u w:val="single"/>
                </w:rPr>
                <w:lastRenderedPageBreak/>
                <w:t xml:space="preserve">if the </w:t>
              </w:r>
              <w:r>
                <w:rPr>
                  <w:rFonts w:ascii="Times New Roman" w:hAnsi="Times New Roman" w:cs="Times New Roman"/>
                  <w:color w:val="FF0000"/>
                  <w:sz w:val="18"/>
                  <w:szCs w:val="18"/>
                  <w:u w:val="single"/>
                  <w:lang w:eastAsia="sv-SE"/>
                </w:rPr>
                <w:t xml:space="preserve">PRACH association indicator field is set to ‘0’, the </w:t>
              </w:r>
              <w:r>
                <w:rPr>
                  <w:rFonts w:ascii="Times New Roman" w:eastAsia="MS Mincho" w:hAnsi="Times New Roman" w:cs="Times New Roman"/>
                  <w:color w:val="FF0000"/>
                  <w:sz w:val="18"/>
                  <w:szCs w:val="18"/>
                  <w:u w:val="single"/>
                </w:rPr>
                <w:t>firs</w:t>
              </w:r>
              <w:r>
                <w:rPr>
                  <w:rFonts w:ascii="Times New Roman" w:eastAsia="MS Mincho" w:hAnsi="Times New Roman" w:cs="Times New Roman"/>
                  <w:color w:val="FF0000"/>
                  <w:sz w:val="18"/>
                  <w:szCs w:val="18"/>
                </w:rPr>
                <w:t xml:space="preserve">t </w:t>
              </w:r>
              <w:r>
                <w:rPr>
                  <w:rFonts w:ascii="Times New Roman" w:hAnsi="Times New Roman" w:cs="Times New Roman"/>
                  <w:i/>
                  <w:color w:val="FF0000"/>
                  <w:sz w:val="18"/>
                  <w:szCs w:val="18"/>
                </w:rPr>
                <w:t>N</w:t>
              </w:r>
              <w:r>
                <w:rPr>
                  <w:rFonts w:ascii="Times New Roman" w:hAnsi="Times New Roman" w:cs="Times New Roman"/>
                  <w:i/>
                  <w:color w:val="FF0000"/>
                  <w:sz w:val="18"/>
                  <w:szCs w:val="18"/>
                  <w:vertAlign w:val="subscript"/>
                </w:rPr>
                <w:t>TA, offset</w:t>
              </w:r>
              <w:r>
                <w:rPr>
                  <w:rFonts w:ascii="Times New Roman" w:hAnsi="Times New Roman" w:cs="Times New Roman"/>
                  <w:color w:val="FF0000"/>
                  <w:sz w:val="18"/>
                  <w:szCs w:val="18"/>
                </w:rPr>
                <w:t xml:space="preserve"> </w:t>
              </w:r>
              <w:r>
                <w:rPr>
                  <w:rFonts w:ascii="Times New Roman" w:hAnsi="Times New Roman" w:cs="Times New Roman"/>
                  <w:color w:val="FF0000"/>
                  <w:sz w:val="18"/>
                  <w:szCs w:val="18"/>
                  <w:u w:val="single"/>
                  <w:lang w:eastAsia="sv-SE"/>
                </w:rPr>
                <w:t>and</w:t>
              </w:r>
              <w:r>
                <w:rPr>
                  <w:rFonts w:ascii="Times New Roman" w:eastAsia="MS Mincho" w:hAnsi="Times New Roman" w:cs="Times New Roman"/>
                  <w:color w:val="FF0000"/>
                  <w:sz w:val="18"/>
                  <w:szCs w:val="18"/>
                  <w:u w:val="single"/>
                </w:rPr>
                <w:t xml:space="preserve"> the first downlink timing associated with the first TAG </w:t>
              </w:r>
              <w:r>
                <w:rPr>
                  <w:rFonts w:ascii="Times New Roman" w:eastAsia="DengXian" w:hAnsi="Times New Roman" w:cs="Times New Roman"/>
                  <w:color w:val="FF0000"/>
                  <w:sz w:val="18"/>
                  <w:szCs w:val="18"/>
                  <w:u w:val="single"/>
                </w:rPr>
                <w:t xml:space="preserve">are </w:t>
              </w:r>
              <w:proofErr w:type="gramStart"/>
              <w:r>
                <w:rPr>
                  <w:rFonts w:ascii="Times New Roman" w:eastAsia="DengXian" w:hAnsi="Times New Roman" w:cs="Times New Roman"/>
                  <w:color w:val="FF0000"/>
                  <w:sz w:val="18"/>
                  <w:szCs w:val="18"/>
                  <w:u w:val="single"/>
                </w:rPr>
                <w:t>applied;</w:t>
              </w:r>
            </w:ins>
            <w:proofErr w:type="gramEnd"/>
          </w:p>
          <w:p w14:paraId="5A6F25B7" w14:textId="77777777" w:rsidR="00B53C3E" w:rsidRDefault="00A2798D">
            <w:pPr>
              <w:pStyle w:val="ListParagraph"/>
              <w:numPr>
                <w:ilvl w:val="0"/>
                <w:numId w:val="6"/>
              </w:numPr>
              <w:spacing w:beforeLines="50" w:before="120" w:after="0" w:line="240" w:lineRule="auto"/>
              <w:ind w:left="1024" w:hanging="283"/>
              <w:contextualSpacing w:val="0"/>
              <w:jc w:val="both"/>
              <w:rPr>
                <w:ins w:id="135" w:author="Author" w:date="1900-01-01T00:00:00Z"/>
                <w:rFonts w:ascii="Times New Roman" w:hAnsi="Times New Roman" w:cs="Times New Roman"/>
                <w:color w:val="FF0000"/>
                <w:sz w:val="18"/>
                <w:szCs w:val="18"/>
                <w:u w:val="single"/>
                <w:lang w:eastAsia="sv-SE"/>
              </w:rPr>
            </w:pPr>
            <w:ins w:id="136" w:author="Author">
              <w:r>
                <w:rPr>
                  <w:rFonts w:ascii="Times New Roman" w:hAnsi="Times New Roman" w:cs="Times New Roman"/>
                  <w:color w:val="FF0000"/>
                  <w:sz w:val="18"/>
                  <w:szCs w:val="18"/>
                  <w:u w:val="single"/>
                </w:rPr>
                <w:t xml:space="preserve">otherwise, the </w:t>
              </w:r>
              <w:r>
                <w:rPr>
                  <w:rFonts w:ascii="Times New Roman" w:eastAsia="MS Mincho" w:hAnsi="Times New Roman" w:cs="Times New Roman"/>
                  <w:color w:val="FF0000"/>
                  <w:sz w:val="18"/>
                  <w:szCs w:val="18"/>
                  <w:u w:val="single"/>
                </w:rPr>
                <w:t>second</w:t>
              </w:r>
              <w:r>
                <w:rPr>
                  <w:rFonts w:ascii="Times New Roman" w:eastAsia="MS Mincho" w:hAnsi="Times New Roman" w:cs="Times New Roman"/>
                  <w:color w:val="FF0000"/>
                  <w:sz w:val="18"/>
                  <w:szCs w:val="18"/>
                </w:rPr>
                <w:t xml:space="preserve"> </w:t>
              </w:r>
              <w:r>
                <w:rPr>
                  <w:rFonts w:ascii="Times New Roman" w:hAnsi="Times New Roman" w:cs="Times New Roman"/>
                  <w:i/>
                  <w:color w:val="FF0000"/>
                  <w:sz w:val="18"/>
                  <w:szCs w:val="18"/>
                </w:rPr>
                <w:t>N</w:t>
              </w:r>
              <w:r>
                <w:rPr>
                  <w:rFonts w:ascii="Times New Roman" w:hAnsi="Times New Roman" w:cs="Times New Roman"/>
                  <w:i/>
                  <w:color w:val="FF0000"/>
                  <w:sz w:val="18"/>
                  <w:szCs w:val="18"/>
                  <w:vertAlign w:val="subscript"/>
                </w:rPr>
                <w:t>TA, offset</w:t>
              </w:r>
              <w:r>
                <w:rPr>
                  <w:rFonts w:ascii="Times New Roman" w:hAnsi="Times New Roman" w:cs="Times New Roman"/>
                  <w:color w:val="FF0000"/>
                  <w:sz w:val="18"/>
                  <w:szCs w:val="18"/>
                </w:rPr>
                <w:t xml:space="preserve"> </w:t>
              </w:r>
              <w:r>
                <w:rPr>
                  <w:rFonts w:ascii="Times New Roman" w:hAnsi="Times New Roman" w:cs="Times New Roman"/>
                  <w:color w:val="FF0000"/>
                  <w:sz w:val="18"/>
                  <w:szCs w:val="18"/>
                  <w:u w:val="single"/>
                  <w:lang w:eastAsia="sv-SE"/>
                </w:rPr>
                <w:t>and</w:t>
              </w:r>
              <w:r>
                <w:rPr>
                  <w:rFonts w:ascii="Times New Roman" w:eastAsia="MS Mincho" w:hAnsi="Times New Roman" w:cs="Times New Roman"/>
                  <w:color w:val="FF0000"/>
                  <w:sz w:val="18"/>
                  <w:szCs w:val="18"/>
                  <w:u w:val="single"/>
                </w:rPr>
                <w:t xml:space="preserve"> the second downlink timing associated with the second TAG </w:t>
              </w:r>
              <w:r>
                <w:rPr>
                  <w:rFonts w:ascii="Times New Roman" w:eastAsia="DengXian" w:hAnsi="Times New Roman" w:cs="Times New Roman"/>
                  <w:color w:val="FF0000"/>
                  <w:sz w:val="18"/>
                  <w:szCs w:val="18"/>
                  <w:u w:val="single"/>
                </w:rPr>
                <w:t xml:space="preserve">are </w:t>
              </w:r>
              <w:proofErr w:type="gramStart"/>
              <w:r>
                <w:rPr>
                  <w:rFonts w:ascii="Times New Roman" w:eastAsia="DengXian" w:hAnsi="Times New Roman" w:cs="Times New Roman"/>
                  <w:color w:val="FF0000"/>
                  <w:sz w:val="18"/>
                  <w:szCs w:val="18"/>
                  <w:u w:val="single"/>
                </w:rPr>
                <w:t>applied;</w:t>
              </w:r>
            </w:ins>
            <w:proofErr w:type="gramEnd"/>
          </w:p>
          <w:p w14:paraId="7506B25F" w14:textId="77777777" w:rsidR="00B53C3E" w:rsidRDefault="00A2798D">
            <w:pPr>
              <w:pStyle w:val="ListParagraph"/>
              <w:numPr>
                <w:ilvl w:val="0"/>
                <w:numId w:val="6"/>
              </w:numPr>
              <w:spacing w:beforeLines="50" w:before="120" w:after="0" w:line="240" w:lineRule="auto"/>
              <w:contextualSpacing w:val="0"/>
              <w:jc w:val="both"/>
              <w:rPr>
                <w:ins w:id="137" w:author="Author" w:date="1900-01-01T00:00:00Z"/>
                <w:rFonts w:ascii="Times New Roman" w:hAnsi="Times New Roman" w:cs="Times New Roman"/>
                <w:color w:val="FF0000"/>
                <w:sz w:val="18"/>
                <w:szCs w:val="18"/>
                <w:u w:val="single"/>
                <w:lang w:eastAsia="sv-SE"/>
              </w:rPr>
            </w:pPr>
            <w:ins w:id="138" w:author="Author">
              <w:r>
                <w:rPr>
                  <w:rFonts w:ascii="Times New Roman" w:hAnsi="Times New Roman" w:cs="Times New Roman"/>
                  <w:color w:val="FF0000"/>
                  <w:sz w:val="18"/>
                  <w:szCs w:val="18"/>
                  <w:u w:val="single"/>
                  <w:lang w:val="en-GB"/>
                </w:rPr>
                <w:t>f</w:t>
              </w:r>
              <w:r>
                <w:rPr>
                  <w:rFonts w:ascii="Times New Roman" w:hAnsi="Times New Roman" w:cs="Times New Roman"/>
                  <w:color w:val="FF0000"/>
                  <w:sz w:val="18"/>
                  <w:szCs w:val="18"/>
                  <w:u w:val="single"/>
                  <w:lang w:eastAsia="sv-SE"/>
                </w:rPr>
                <w:t>or transmission of PRACH or Msg A triggered by a PDCCH order transmitted with TCI-state associated with the second TAG,</w:t>
              </w:r>
            </w:ins>
          </w:p>
          <w:p w14:paraId="1CF5DF00" w14:textId="77777777" w:rsidR="00B53C3E" w:rsidRDefault="00A2798D">
            <w:pPr>
              <w:pStyle w:val="ListParagraph"/>
              <w:numPr>
                <w:ilvl w:val="0"/>
                <w:numId w:val="6"/>
              </w:numPr>
              <w:spacing w:beforeLines="50" w:before="120" w:after="0" w:line="240" w:lineRule="auto"/>
              <w:ind w:left="1024" w:hanging="283"/>
              <w:contextualSpacing w:val="0"/>
              <w:jc w:val="both"/>
              <w:rPr>
                <w:ins w:id="139" w:author="Author" w:date="1900-01-01T00:00:00Z"/>
                <w:rFonts w:ascii="Times New Roman" w:hAnsi="Times New Roman" w:cs="Times New Roman"/>
                <w:color w:val="FF0000"/>
                <w:sz w:val="18"/>
                <w:szCs w:val="18"/>
                <w:u w:val="single"/>
                <w:lang w:eastAsia="sv-SE"/>
              </w:rPr>
            </w:pPr>
            <w:ins w:id="140" w:author="Author">
              <w:r>
                <w:rPr>
                  <w:rFonts w:ascii="Times New Roman" w:hAnsi="Times New Roman" w:cs="Times New Roman"/>
                  <w:color w:val="FF0000"/>
                  <w:sz w:val="18"/>
                  <w:szCs w:val="18"/>
                  <w:u w:val="single"/>
                </w:rPr>
                <w:t xml:space="preserve">if the </w:t>
              </w:r>
              <w:r>
                <w:rPr>
                  <w:rFonts w:ascii="Times New Roman" w:hAnsi="Times New Roman" w:cs="Times New Roman"/>
                  <w:color w:val="FF0000"/>
                  <w:sz w:val="18"/>
                  <w:szCs w:val="18"/>
                  <w:u w:val="single"/>
                  <w:lang w:eastAsia="sv-SE"/>
                </w:rPr>
                <w:t xml:space="preserve">PRACH association indicator field is set to ‘0’, the </w:t>
              </w:r>
              <w:r>
                <w:rPr>
                  <w:rFonts w:ascii="Times New Roman" w:eastAsia="MS Mincho" w:hAnsi="Times New Roman" w:cs="Times New Roman"/>
                  <w:color w:val="FF0000"/>
                  <w:sz w:val="18"/>
                  <w:szCs w:val="18"/>
                  <w:u w:val="single"/>
                </w:rPr>
                <w:t xml:space="preserve">second </w:t>
              </w:r>
              <w:r>
                <w:rPr>
                  <w:rFonts w:ascii="Times New Roman" w:hAnsi="Times New Roman" w:cs="Times New Roman"/>
                  <w:i/>
                  <w:color w:val="FF0000"/>
                  <w:sz w:val="18"/>
                  <w:szCs w:val="18"/>
                </w:rPr>
                <w:t>N</w:t>
              </w:r>
              <w:r>
                <w:rPr>
                  <w:rFonts w:ascii="Times New Roman" w:hAnsi="Times New Roman" w:cs="Times New Roman"/>
                  <w:i/>
                  <w:color w:val="FF0000"/>
                  <w:sz w:val="18"/>
                  <w:szCs w:val="18"/>
                  <w:vertAlign w:val="subscript"/>
                </w:rPr>
                <w:t>TA, offset</w:t>
              </w:r>
              <w:r>
                <w:rPr>
                  <w:rFonts w:ascii="Times New Roman" w:hAnsi="Times New Roman" w:cs="Times New Roman"/>
                  <w:color w:val="FF0000"/>
                  <w:sz w:val="18"/>
                  <w:szCs w:val="18"/>
                </w:rPr>
                <w:t xml:space="preserve"> </w:t>
              </w:r>
              <w:r>
                <w:rPr>
                  <w:rFonts w:ascii="Times New Roman" w:hAnsi="Times New Roman" w:cs="Times New Roman"/>
                  <w:color w:val="FF0000"/>
                  <w:sz w:val="18"/>
                  <w:szCs w:val="18"/>
                  <w:u w:val="single"/>
                  <w:lang w:eastAsia="sv-SE"/>
                </w:rPr>
                <w:t>and</w:t>
              </w:r>
              <w:r>
                <w:rPr>
                  <w:rFonts w:ascii="Times New Roman" w:eastAsia="MS Mincho" w:hAnsi="Times New Roman" w:cs="Times New Roman"/>
                  <w:color w:val="FF0000"/>
                  <w:sz w:val="18"/>
                  <w:szCs w:val="18"/>
                  <w:u w:val="single"/>
                </w:rPr>
                <w:t xml:space="preserve"> the second downlink timing associated with the second TAG </w:t>
              </w:r>
              <w:r>
                <w:rPr>
                  <w:rFonts w:ascii="Times New Roman" w:eastAsia="DengXian" w:hAnsi="Times New Roman" w:cs="Times New Roman"/>
                  <w:color w:val="FF0000"/>
                  <w:sz w:val="18"/>
                  <w:szCs w:val="18"/>
                  <w:u w:val="single"/>
                </w:rPr>
                <w:t xml:space="preserve">are </w:t>
              </w:r>
              <w:proofErr w:type="gramStart"/>
              <w:r>
                <w:rPr>
                  <w:rFonts w:ascii="Times New Roman" w:eastAsia="DengXian" w:hAnsi="Times New Roman" w:cs="Times New Roman"/>
                  <w:color w:val="FF0000"/>
                  <w:sz w:val="18"/>
                  <w:szCs w:val="18"/>
                  <w:u w:val="single"/>
                </w:rPr>
                <w:t>applied;</w:t>
              </w:r>
            </w:ins>
            <w:proofErr w:type="gramEnd"/>
          </w:p>
          <w:p w14:paraId="1F78B97A" w14:textId="77777777" w:rsidR="00B53C3E" w:rsidRDefault="00A2798D">
            <w:pPr>
              <w:pStyle w:val="ListParagraph"/>
              <w:numPr>
                <w:ilvl w:val="0"/>
                <w:numId w:val="6"/>
              </w:numPr>
              <w:spacing w:beforeLines="50" w:before="120" w:after="0" w:line="240" w:lineRule="auto"/>
              <w:ind w:left="1024" w:hanging="283"/>
              <w:contextualSpacing w:val="0"/>
              <w:jc w:val="both"/>
              <w:rPr>
                <w:ins w:id="141" w:author="Author" w:date="1900-01-01T00:00:00Z"/>
                <w:rFonts w:ascii="Times New Roman" w:hAnsi="Times New Roman" w:cs="Times New Roman"/>
                <w:color w:val="FF0000"/>
                <w:sz w:val="18"/>
                <w:szCs w:val="18"/>
                <w:u w:val="single"/>
                <w:lang w:eastAsia="sv-SE"/>
              </w:rPr>
            </w:pPr>
            <w:ins w:id="142" w:author="Author">
              <w:r>
                <w:rPr>
                  <w:rFonts w:ascii="Times New Roman" w:hAnsi="Times New Roman" w:cs="Times New Roman"/>
                  <w:color w:val="FF0000"/>
                  <w:sz w:val="18"/>
                  <w:szCs w:val="18"/>
                  <w:u w:val="single"/>
                </w:rPr>
                <w:t xml:space="preserve">otherwise, the </w:t>
              </w:r>
              <w:r>
                <w:rPr>
                  <w:rFonts w:ascii="Times New Roman" w:eastAsia="MS Mincho" w:hAnsi="Times New Roman" w:cs="Times New Roman"/>
                  <w:color w:val="FF0000"/>
                  <w:sz w:val="18"/>
                  <w:szCs w:val="18"/>
                  <w:u w:val="single"/>
                </w:rPr>
                <w:t>first</w:t>
              </w:r>
              <w:r>
                <w:rPr>
                  <w:rFonts w:ascii="Times New Roman" w:eastAsia="MS Mincho" w:hAnsi="Times New Roman" w:cs="Times New Roman"/>
                  <w:color w:val="FF0000"/>
                  <w:sz w:val="18"/>
                  <w:szCs w:val="18"/>
                </w:rPr>
                <w:t xml:space="preserve"> </w:t>
              </w:r>
              <w:r>
                <w:rPr>
                  <w:rFonts w:ascii="Times New Roman" w:hAnsi="Times New Roman" w:cs="Times New Roman"/>
                  <w:i/>
                  <w:color w:val="FF0000"/>
                  <w:sz w:val="18"/>
                  <w:szCs w:val="18"/>
                </w:rPr>
                <w:t>N</w:t>
              </w:r>
              <w:r>
                <w:rPr>
                  <w:rFonts w:ascii="Times New Roman" w:hAnsi="Times New Roman" w:cs="Times New Roman"/>
                  <w:i/>
                  <w:color w:val="FF0000"/>
                  <w:sz w:val="18"/>
                  <w:szCs w:val="18"/>
                  <w:vertAlign w:val="subscript"/>
                </w:rPr>
                <w:t>TA, offset</w:t>
              </w:r>
              <w:r>
                <w:rPr>
                  <w:rFonts w:ascii="Times New Roman" w:hAnsi="Times New Roman" w:cs="Times New Roman"/>
                  <w:color w:val="FF0000"/>
                  <w:sz w:val="18"/>
                  <w:szCs w:val="18"/>
                </w:rPr>
                <w:t xml:space="preserve"> </w:t>
              </w:r>
              <w:r>
                <w:rPr>
                  <w:rFonts w:ascii="Times New Roman" w:hAnsi="Times New Roman" w:cs="Times New Roman"/>
                  <w:color w:val="FF0000"/>
                  <w:sz w:val="18"/>
                  <w:szCs w:val="18"/>
                  <w:u w:val="single"/>
                  <w:lang w:eastAsia="sv-SE"/>
                </w:rPr>
                <w:t>and</w:t>
              </w:r>
              <w:r>
                <w:rPr>
                  <w:rFonts w:ascii="Times New Roman" w:eastAsia="MS Mincho" w:hAnsi="Times New Roman" w:cs="Times New Roman"/>
                  <w:color w:val="FF0000"/>
                  <w:sz w:val="18"/>
                  <w:szCs w:val="18"/>
                  <w:u w:val="single"/>
                </w:rPr>
                <w:t xml:space="preserve"> the first downlink timing associated with the first TAG </w:t>
              </w:r>
              <w:r>
                <w:rPr>
                  <w:rFonts w:ascii="Times New Roman" w:eastAsia="DengXian" w:hAnsi="Times New Roman" w:cs="Times New Roman"/>
                  <w:color w:val="FF0000"/>
                  <w:sz w:val="18"/>
                  <w:szCs w:val="18"/>
                  <w:u w:val="single"/>
                </w:rPr>
                <w:t xml:space="preserve">are </w:t>
              </w:r>
              <w:proofErr w:type="gramStart"/>
              <w:r>
                <w:rPr>
                  <w:rFonts w:ascii="Times New Roman" w:eastAsia="DengXian" w:hAnsi="Times New Roman" w:cs="Times New Roman"/>
                  <w:color w:val="FF0000"/>
                  <w:sz w:val="18"/>
                  <w:szCs w:val="18"/>
                  <w:u w:val="single"/>
                </w:rPr>
                <w:t>applied;</w:t>
              </w:r>
            </w:ins>
            <w:proofErr w:type="gramEnd"/>
          </w:p>
          <w:p w14:paraId="757032D1" w14:textId="77777777" w:rsidR="00B53C3E" w:rsidRDefault="00B53C3E">
            <w:pPr>
              <w:spacing w:after="0" w:line="240" w:lineRule="auto"/>
              <w:rPr>
                <w:rFonts w:ascii="Times New Roman" w:hAnsi="Times New Roman" w:cs="Times New Roman"/>
                <w:sz w:val="14"/>
                <w:szCs w:val="14"/>
                <w:lang w:val="en-US"/>
              </w:rPr>
            </w:pPr>
          </w:p>
          <w:p w14:paraId="6C5A7049"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1.8--------------------------------------------------</w:t>
            </w:r>
          </w:p>
          <w:p w14:paraId="6492A42B"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Companies are asked to provide their company position in the next column and provide further comments in Table 1 below. </w:t>
            </w:r>
          </w:p>
          <w:p w14:paraId="68B0E501" w14:textId="77777777" w:rsidR="00B53C3E" w:rsidRDefault="00B53C3E">
            <w:pPr>
              <w:spacing w:after="0" w:line="240" w:lineRule="auto"/>
              <w:rPr>
                <w:rFonts w:ascii="Times New Roman" w:hAnsi="Times New Roman" w:cs="Times New Roman"/>
                <w:b/>
                <w:bCs/>
                <w:sz w:val="18"/>
                <w:szCs w:val="18"/>
                <w:u w:val="single"/>
              </w:rPr>
            </w:pPr>
          </w:p>
        </w:tc>
        <w:tc>
          <w:tcPr>
            <w:tcW w:w="2410" w:type="dxa"/>
          </w:tcPr>
          <w:p w14:paraId="654E39F8" w14:textId="0A386DEC"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lastRenderedPageBreak/>
              <w:t>Support</w:t>
            </w:r>
            <w:r>
              <w:rPr>
                <w:rFonts w:ascii="Times New Roman" w:hAnsi="Times New Roman" w:cs="Times New Roman"/>
                <w:iCs/>
                <w:sz w:val="18"/>
                <w:szCs w:val="18"/>
                <w:lang w:val="en-GB"/>
              </w:rPr>
              <w:t>: Huawei/HiSilicon, QC (see comments), Ericsson, ZTE</w:t>
            </w:r>
            <w:r w:rsidR="00332BEA">
              <w:rPr>
                <w:rFonts w:ascii="Times New Roman" w:hAnsi="Times New Roman" w:cs="Times New Roman"/>
                <w:iCs/>
                <w:sz w:val="18"/>
                <w:szCs w:val="18"/>
                <w:lang w:val="en-GB"/>
              </w:rPr>
              <w:t>, Apple</w:t>
            </w:r>
            <w:r w:rsidR="00CD5477">
              <w:rPr>
                <w:rFonts w:ascii="Times New Roman" w:hAnsi="Times New Roman" w:cs="Times New Roman"/>
                <w:iCs/>
                <w:sz w:val="18"/>
                <w:szCs w:val="18"/>
                <w:lang w:val="en-GB"/>
              </w:rPr>
              <w:t xml:space="preserve">, </w:t>
            </w:r>
            <w:proofErr w:type="spellStart"/>
            <w:r w:rsidR="00CD5477">
              <w:rPr>
                <w:rFonts w:ascii="Times New Roman" w:hAnsi="Times New Roman" w:cs="Times New Roman"/>
                <w:iCs/>
                <w:sz w:val="18"/>
                <w:szCs w:val="18"/>
                <w:lang w:val="en-GB"/>
              </w:rPr>
              <w:t>Langbo</w:t>
            </w:r>
            <w:proofErr w:type="spellEnd"/>
            <w:r w:rsidR="000C7957">
              <w:rPr>
                <w:rFonts w:ascii="Times New Roman" w:hAnsi="Times New Roman" w:cs="Times New Roman"/>
                <w:iCs/>
                <w:sz w:val="18"/>
                <w:szCs w:val="18"/>
                <w:lang w:val="en-GB"/>
              </w:rPr>
              <w:t>, Intel</w:t>
            </w:r>
            <w:r w:rsidR="00DB1C15">
              <w:rPr>
                <w:rFonts w:ascii="Times New Roman" w:hAnsi="Times New Roman" w:cs="Times New Roman"/>
                <w:iCs/>
                <w:sz w:val="18"/>
                <w:szCs w:val="18"/>
                <w:lang w:val="en-GB"/>
              </w:rPr>
              <w:t>, Sharp</w:t>
            </w:r>
          </w:p>
          <w:p w14:paraId="0512BA6F"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3A86F7E9" w14:textId="20BF437F"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 xml:space="preserve">Not </w:t>
            </w:r>
            <w:proofErr w:type="spellStart"/>
            <w:proofErr w:type="gramStart"/>
            <w:r>
              <w:rPr>
                <w:rFonts w:ascii="Times New Roman" w:hAnsi="Times New Roman" w:cs="Times New Roman"/>
                <w:b/>
                <w:iCs/>
                <w:sz w:val="18"/>
                <w:szCs w:val="18"/>
                <w:lang w:val="en-GB"/>
              </w:rPr>
              <w:t>support</w:t>
            </w:r>
            <w:r>
              <w:rPr>
                <w:rFonts w:ascii="Times New Roman" w:hAnsi="Times New Roman" w:cs="Times New Roman"/>
                <w:iCs/>
                <w:sz w:val="18"/>
                <w:szCs w:val="18"/>
                <w:lang w:val="en-GB"/>
              </w:rPr>
              <w:t>:</w:t>
            </w:r>
            <w:r w:rsidR="005054BC">
              <w:rPr>
                <w:rFonts w:ascii="Times New Roman" w:hAnsi="Times New Roman" w:cs="Times New Roman"/>
                <w:iCs/>
                <w:sz w:val="18"/>
                <w:szCs w:val="18"/>
                <w:lang w:val="en-GB"/>
              </w:rPr>
              <w:t>Samsung</w:t>
            </w:r>
            <w:proofErr w:type="spellEnd"/>
            <w:proofErr w:type="gramEnd"/>
            <w:r w:rsidR="00944C2A">
              <w:rPr>
                <w:rFonts w:ascii="Times New Roman" w:hAnsi="Times New Roman" w:cs="Times New Roman"/>
                <w:iCs/>
                <w:sz w:val="18"/>
                <w:szCs w:val="18"/>
                <w:lang w:val="en-GB"/>
              </w:rPr>
              <w:t>, Lenovo</w:t>
            </w:r>
            <w:r w:rsidR="005542B8">
              <w:rPr>
                <w:rFonts w:ascii="Times New Roman" w:hAnsi="Times New Roman" w:cs="Times New Roman"/>
                <w:iCs/>
                <w:sz w:val="18"/>
                <w:szCs w:val="18"/>
                <w:lang w:val="en-GB"/>
              </w:rPr>
              <w:t>, Docomo</w:t>
            </w:r>
          </w:p>
          <w:p w14:paraId="66E17956" w14:textId="77777777" w:rsidR="00B53C3E" w:rsidRDefault="00B53C3E">
            <w:pPr>
              <w:widowControl w:val="0"/>
              <w:snapToGrid w:val="0"/>
              <w:spacing w:after="0" w:line="240" w:lineRule="auto"/>
              <w:rPr>
                <w:rFonts w:ascii="Times New Roman" w:hAnsi="Times New Roman" w:cs="Times New Roman"/>
                <w:b/>
                <w:iCs/>
                <w:sz w:val="18"/>
                <w:szCs w:val="18"/>
                <w:lang w:val="en-GB"/>
              </w:rPr>
            </w:pPr>
          </w:p>
        </w:tc>
      </w:tr>
      <w:tr w:rsidR="00B53C3E" w14:paraId="1494521F" w14:textId="77777777">
        <w:tc>
          <w:tcPr>
            <w:tcW w:w="562" w:type="dxa"/>
          </w:tcPr>
          <w:p w14:paraId="4EF64633"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1.9</w:t>
            </w:r>
          </w:p>
        </w:tc>
        <w:tc>
          <w:tcPr>
            <w:tcW w:w="8789" w:type="dxa"/>
          </w:tcPr>
          <w:p w14:paraId="58EFE878" w14:textId="7FB28F30"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1.9 for TS 38.213 Section 8.2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_Ref159543093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[9]</w:t>
            </w:r>
            <w:r>
              <w:rPr>
                <w:rFonts w:ascii="Times New Roman" w:hAnsi="Times New Roman" w:cs="Times New Roman"/>
                <w:sz w:val="18"/>
                <w:szCs w:val="18"/>
              </w:rPr>
              <w:fldChar w:fldCharType="end"/>
            </w:r>
          </w:p>
          <w:p w14:paraId="06B62A8D" w14:textId="77777777" w:rsidR="00B53C3E" w:rsidRDefault="00B53C3E">
            <w:pPr>
              <w:spacing w:after="0" w:line="240" w:lineRule="auto"/>
              <w:rPr>
                <w:rFonts w:ascii="Times New Roman" w:hAnsi="Times New Roman" w:cs="Times New Roman"/>
                <w:sz w:val="18"/>
                <w:szCs w:val="18"/>
              </w:rPr>
            </w:pPr>
          </w:p>
          <w:p w14:paraId="158B065E" w14:textId="77777777" w:rsidR="00B53C3E" w:rsidRDefault="00A2798D">
            <w:pPr>
              <w:spacing w:after="0" w:line="240" w:lineRule="auto"/>
              <w:rPr>
                <w:rFonts w:ascii="Times New Roman" w:hAnsi="Times New Roman" w:cs="Times New Roman"/>
                <w:sz w:val="18"/>
                <w:szCs w:val="18"/>
                <w:lang w:val="en-GB"/>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w:t>
            </w:r>
            <w:r>
              <w:rPr>
                <w:rFonts w:ascii="Times New Roman" w:hAnsi="Times New Roman" w:cs="Times New Roman"/>
                <w:sz w:val="18"/>
                <w:szCs w:val="18"/>
                <w:lang w:val="en-GB"/>
              </w:rPr>
              <w:t xml:space="preserve">It is unclear how to determine the QCL assumption for PDCCH RAR in case a PDCCH order from the </w:t>
            </w:r>
            <w:proofErr w:type="spellStart"/>
            <w:r>
              <w:rPr>
                <w:rFonts w:ascii="Times New Roman" w:hAnsi="Times New Roman" w:cs="Times New Roman"/>
                <w:sz w:val="18"/>
                <w:szCs w:val="18"/>
                <w:lang w:val="en-GB"/>
              </w:rPr>
              <w:t>SpCell</w:t>
            </w:r>
            <w:proofErr w:type="spellEnd"/>
            <w:r>
              <w:rPr>
                <w:rFonts w:ascii="Times New Roman" w:hAnsi="Times New Roman" w:cs="Times New Roman"/>
                <w:sz w:val="18"/>
                <w:szCs w:val="18"/>
                <w:lang w:val="en-GB"/>
              </w:rPr>
              <w:t xml:space="preserve"> triggers a contention-free </w:t>
            </w:r>
            <w:proofErr w:type="gramStart"/>
            <w:r>
              <w:rPr>
                <w:rFonts w:ascii="Times New Roman" w:hAnsi="Times New Roman" w:cs="Times New Roman"/>
                <w:sz w:val="18"/>
                <w:szCs w:val="18"/>
                <w:lang w:val="en-GB"/>
              </w:rPr>
              <w:t>random access</w:t>
            </w:r>
            <w:proofErr w:type="gramEnd"/>
            <w:r>
              <w:rPr>
                <w:rFonts w:ascii="Times New Roman" w:hAnsi="Times New Roman" w:cs="Times New Roman"/>
                <w:sz w:val="18"/>
                <w:szCs w:val="18"/>
                <w:lang w:val="en-GB"/>
              </w:rPr>
              <w:t xml:space="preserve"> procedure for additional PCI and in case a PDCCH order from the additional PCI triggers a contention-free random access procedure for </w:t>
            </w:r>
            <w:proofErr w:type="spellStart"/>
            <w:r>
              <w:rPr>
                <w:rFonts w:ascii="Times New Roman" w:hAnsi="Times New Roman" w:cs="Times New Roman"/>
                <w:sz w:val="18"/>
                <w:szCs w:val="18"/>
                <w:lang w:val="en-GB"/>
              </w:rPr>
              <w:t>SpCell</w:t>
            </w:r>
            <w:proofErr w:type="spellEnd"/>
            <w:r>
              <w:rPr>
                <w:rFonts w:ascii="Times New Roman" w:hAnsi="Times New Roman" w:cs="Times New Roman"/>
                <w:sz w:val="18"/>
                <w:szCs w:val="18"/>
                <w:lang w:val="en-GB"/>
              </w:rPr>
              <w:t>.</w:t>
            </w:r>
          </w:p>
          <w:p w14:paraId="117FFEE5" w14:textId="77777777" w:rsidR="00B53C3E" w:rsidRDefault="00B53C3E">
            <w:pPr>
              <w:spacing w:after="0" w:line="240" w:lineRule="auto"/>
              <w:rPr>
                <w:rFonts w:ascii="Times New Roman" w:hAnsi="Times New Roman" w:cs="Times New Roman"/>
                <w:sz w:val="18"/>
                <w:szCs w:val="18"/>
              </w:rPr>
            </w:pPr>
          </w:p>
          <w:p w14:paraId="76625A40" w14:textId="77777777" w:rsidR="00B53C3E" w:rsidRDefault="00B53C3E">
            <w:pPr>
              <w:spacing w:after="0" w:line="240" w:lineRule="auto"/>
              <w:rPr>
                <w:rFonts w:ascii="Times New Roman" w:hAnsi="Times New Roman" w:cs="Times New Roman"/>
                <w:sz w:val="18"/>
                <w:szCs w:val="18"/>
              </w:rPr>
            </w:pPr>
          </w:p>
          <w:p w14:paraId="362D38E5"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b/>
                <w:bCs/>
                <w:sz w:val="18"/>
                <w:szCs w:val="18"/>
                <w:u w:val="single"/>
                <w:lang w:val="en-US"/>
              </w:rPr>
              <w:t>Summary of change:</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 xml:space="preserve">The QCL assumption of PDCCH RAR follows PDCCH order if the PDCCH order is from </w:t>
            </w:r>
            <w:proofErr w:type="spellStart"/>
            <w:r>
              <w:rPr>
                <w:rFonts w:ascii="Times New Roman" w:hAnsi="Times New Roman" w:cs="Times New Roman"/>
                <w:sz w:val="18"/>
                <w:szCs w:val="18"/>
                <w:lang w:val="en-US"/>
              </w:rPr>
              <w:t>SpCell</w:t>
            </w:r>
            <w:proofErr w:type="spellEnd"/>
            <w:r>
              <w:rPr>
                <w:rFonts w:ascii="Times New Roman" w:hAnsi="Times New Roman" w:cs="Times New Roman"/>
                <w:sz w:val="18"/>
                <w:szCs w:val="18"/>
                <w:lang w:val="en-US"/>
              </w:rPr>
              <w:t xml:space="preserve"> in Clause 8.2 of TS 38.213.</w:t>
            </w:r>
          </w:p>
          <w:p w14:paraId="7FEC7564"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The QCL assumption of PDSCH RAR is deleted from Clause 8.2 of TS 38.213.</w:t>
            </w:r>
          </w:p>
          <w:p w14:paraId="2D60731E" w14:textId="77777777" w:rsidR="00B53C3E" w:rsidRDefault="00B53C3E">
            <w:pPr>
              <w:spacing w:after="0" w:line="240" w:lineRule="auto"/>
              <w:rPr>
                <w:rFonts w:ascii="Times New Roman" w:hAnsi="Times New Roman" w:cs="Times New Roman"/>
                <w:b/>
                <w:bCs/>
                <w:sz w:val="18"/>
                <w:szCs w:val="18"/>
                <w:lang w:val="en-US"/>
              </w:rPr>
            </w:pPr>
          </w:p>
          <w:p w14:paraId="682D0E0D"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 </w:t>
            </w:r>
          </w:p>
          <w:p w14:paraId="238105DB" w14:textId="77777777" w:rsidR="00B53C3E" w:rsidRDefault="00B53C3E">
            <w:pPr>
              <w:spacing w:after="0" w:line="240" w:lineRule="auto"/>
              <w:rPr>
                <w:rFonts w:ascii="Times New Roman" w:hAnsi="Times New Roman" w:cs="Times New Roman"/>
                <w:sz w:val="18"/>
                <w:szCs w:val="18"/>
                <w:lang w:val="en-US"/>
              </w:rPr>
            </w:pPr>
          </w:p>
          <w:p w14:paraId="27CA6313" w14:textId="77777777" w:rsidR="00B53C3E" w:rsidRDefault="00A2798D">
            <w:pPr>
              <w:spacing w:after="0" w:line="240" w:lineRule="auto"/>
              <w:rPr>
                <w:rFonts w:ascii="Times New Roman" w:hAnsi="Times New Roman" w:cs="Times New Roman"/>
                <w:sz w:val="18"/>
                <w:szCs w:val="18"/>
                <w:lang w:val="en-GB"/>
              </w:rPr>
            </w:pPr>
            <w:r>
              <w:rPr>
                <w:rFonts w:ascii="Times New Roman" w:hAnsi="Times New Roman" w:cs="Times New Roman"/>
                <w:b/>
                <w:bCs/>
                <w:sz w:val="18"/>
                <w:szCs w:val="18"/>
                <w:u w:val="single"/>
                <w:lang w:val="en-US"/>
              </w:rPr>
              <w:t>Consequence if not approved:</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 xml:space="preserve">Ambiguous </w:t>
            </w:r>
            <w:r>
              <w:rPr>
                <w:rFonts w:ascii="Times New Roman" w:hAnsi="Times New Roman" w:cs="Times New Roman"/>
                <w:sz w:val="18"/>
                <w:szCs w:val="18"/>
                <w:lang w:val="en-GB"/>
              </w:rPr>
              <w:t xml:space="preserve">QCL assumption for PDCCH RAR in case a PDCCH order triggers a contention-free </w:t>
            </w:r>
            <w:proofErr w:type="gramStart"/>
            <w:r>
              <w:rPr>
                <w:rFonts w:ascii="Times New Roman" w:hAnsi="Times New Roman" w:cs="Times New Roman"/>
                <w:sz w:val="18"/>
                <w:szCs w:val="18"/>
                <w:lang w:val="en-GB"/>
              </w:rPr>
              <w:t>random access</w:t>
            </w:r>
            <w:proofErr w:type="gramEnd"/>
            <w:r>
              <w:rPr>
                <w:rFonts w:ascii="Times New Roman" w:hAnsi="Times New Roman" w:cs="Times New Roman"/>
                <w:sz w:val="18"/>
                <w:szCs w:val="18"/>
                <w:lang w:val="en-GB"/>
              </w:rPr>
              <w:t xml:space="preserve"> procedure for </w:t>
            </w:r>
            <w:r>
              <w:rPr>
                <w:rFonts w:ascii="Times New Roman" w:hAnsi="Times New Roman" w:cs="Times New Roman"/>
                <w:sz w:val="18"/>
                <w:szCs w:val="18"/>
                <w:lang w:val="en-US"/>
              </w:rPr>
              <w:t xml:space="preserve">inter-cell multi-DCI based multi-TRP operation with two TAGs configured in </w:t>
            </w:r>
            <w:proofErr w:type="spellStart"/>
            <w:r>
              <w:rPr>
                <w:rFonts w:ascii="Times New Roman" w:hAnsi="Times New Roman" w:cs="Times New Roman"/>
                <w:sz w:val="18"/>
                <w:szCs w:val="18"/>
                <w:lang w:val="en-US"/>
              </w:rPr>
              <w:t>Sp</w:t>
            </w:r>
            <w:r>
              <w:rPr>
                <w:rFonts w:ascii="Times New Roman" w:hAnsi="Times New Roman" w:cs="Times New Roman" w:hint="eastAsia"/>
                <w:sz w:val="18"/>
                <w:szCs w:val="18"/>
                <w:lang w:val="en-US"/>
              </w:rPr>
              <w:t>C</w:t>
            </w:r>
            <w:r>
              <w:rPr>
                <w:rFonts w:ascii="Times New Roman" w:hAnsi="Times New Roman" w:cs="Times New Roman"/>
                <w:sz w:val="18"/>
                <w:szCs w:val="18"/>
                <w:lang w:val="en-US"/>
              </w:rPr>
              <w:t>ell</w:t>
            </w:r>
            <w:proofErr w:type="spellEnd"/>
            <w:r>
              <w:rPr>
                <w:rFonts w:ascii="Times New Roman" w:hAnsi="Times New Roman" w:cs="Times New Roman"/>
                <w:sz w:val="18"/>
                <w:szCs w:val="18"/>
                <w:lang w:val="en-GB"/>
              </w:rPr>
              <w:t>.</w:t>
            </w:r>
          </w:p>
          <w:p w14:paraId="1A479271" w14:textId="77777777" w:rsidR="00B53C3E" w:rsidRDefault="00B53C3E">
            <w:pPr>
              <w:spacing w:after="0" w:line="240" w:lineRule="auto"/>
              <w:rPr>
                <w:rFonts w:ascii="Times New Roman" w:hAnsi="Times New Roman" w:cs="Times New Roman"/>
                <w:sz w:val="18"/>
                <w:szCs w:val="18"/>
                <w:lang w:val="en-GB"/>
              </w:rPr>
            </w:pPr>
          </w:p>
          <w:p w14:paraId="46C9B7EA" w14:textId="77777777" w:rsidR="00B53C3E" w:rsidRDefault="00B53C3E">
            <w:pPr>
              <w:spacing w:after="0" w:line="240" w:lineRule="auto"/>
              <w:rPr>
                <w:rFonts w:ascii="Times New Roman" w:hAnsi="Times New Roman" w:cs="Times New Roman"/>
                <w:sz w:val="18"/>
                <w:szCs w:val="18"/>
                <w:lang w:val="en-US"/>
              </w:rPr>
            </w:pPr>
          </w:p>
          <w:p w14:paraId="43A1750F" w14:textId="77777777" w:rsidR="00B53C3E" w:rsidRDefault="00B53C3E">
            <w:pPr>
              <w:spacing w:after="0" w:line="240" w:lineRule="auto"/>
              <w:rPr>
                <w:rFonts w:ascii="Times New Roman" w:hAnsi="Times New Roman" w:cs="Times New Roman"/>
                <w:sz w:val="18"/>
                <w:szCs w:val="18"/>
                <w:lang w:val="en-US"/>
              </w:rPr>
            </w:pPr>
          </w:p>
          <w:p w14:paraId="24148D41"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1.9 --------------------------------------------------</w:t>
            </w:r>
          </w:p>
          <w:p w14:paraId="437BB10F"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If the UE attempts to detect the DCI format 1_0 with CRC scrambled by the corresponding RA-RNTI in response to a PRACH transmission initiated by a PDCCH order that triggers a contention-free random access procedure </w:t>
            </w:r>
            <w:del w:id="143" w:author="Author">
              <w:r>
                <w:rPr>
                  <w:rFonts w:ascii="Times New Roman" w:hAnsi="Times New Roman" w:cs="Times New Roman"/>
                  <w:sz w:val="18"/>
                  <w:szCs w:val="18"/>
                </w:rPr>
                <w:delText>for the SpCell</w:delText>
              </w:r>
              <w:r>
                <w:rPr>
                  <w:rFonts w:ascii="Times New Roman" w:eastAsia="MS Mincho" w:hAnsi="Times New Roman" w:cs="Times New Roman"/>
                  <w:sz w:val="18"/>
                  <w:szCs w:val="18"/>
                  <w:lang w:eastAsia="ja-JP"/>
                </w:rPr>
                <w:delText xml:space="preserve"> </w:delText>
              </w:r>
            </w:del>
            <w:ins w:id="144" w:author="Author">
              <w:r>
                <w:rPr>
                  <w:rFonts w:ascii="Times New Roman" w:eastAsia="MS Mincho" w:hAnsi="Times New Roman" w:cs="Times New Roman"/>
                  <w:sz w:val="18"/>
                  <w:szCs w:val="18"/>
                  <w:lang w:eastAsia="ja-JP"/>
                </w:rPr>
                <w:t xml:space="preserve"> and </w:t>
              </w:r>
              <w:r>
                <w:rPr>
                  <w:rFonts w:ascii="Times New Roman" w:hAnsi="Times New Roman" w:cs="Times New Roman"/>
                  <w:sz w:val="18"/>
                  <w:szCs w:val="18"/>
                </w:rPr>
                <w:t>the PDCCH order is from</w:t>
              </w:r>
              <w:r>
                <w:rPr>
                  <w:rFonts w:ascii="Times New Roman" w:eastAsia="MS Mincho" w:hAnsi="Times New Roman" w:cs="Times New Roman"/>
                  <w:sz w:val="18"/>
                  <w:szCs w:val="18"/>
                  <w:lang w:eastAsia="ja-JP"/>
                </w:rPr>
                <w:t xml:space="preserve"> the </w:t>
              </w:r>
              <w:proofErr w:type="spellStart"/>
              <w:r>
                <w:rPr>
                  <w:rFonts w:ascii="Times New Roman" w:eastAsia="MS Mincho" w:hAnsi="Times New Roman" w:cs="Times New Roman"/>
                  <w:sz w:val="18"/>
                  <w:szCs w:val="18"/>
                  <w:lang w:eastAsia="ja-JP"/>
                </w:rPr>
                <w:t>SpCell</w:t>
              </w:r>
              <w:proofErr w:type="spellEnd"/>
              <w:r>
                <w:rPr>
                  <w:rFonts w:ascii="Times New Roman" w:eastAsia="MS Mincho" w:hAnsi="Times New Roman" w:cs="Times New Roman"/>
                  <w:sz w:val="18"/>
                  <w:szCs w:val="18"/>
                  <w:lang w:eastAsia="ja-JP"/>
                </w:rPr>
                <w:t xml:space="preserve"> </w:t>
              </w:r>
            </w:ins>
            <w:r>
              <w:rPr>
                <w:rFonts w:ascii="Times New Roman" w:eastAsia="MS Mincho" w:hAnsi="Times New Roman" w:cs="Times New Roman"/>
                <w:sz w:val="18"/>
                <w:szCs w:val="18"/>
                <w:lang w:eastAsia="ja-JP"/>
              </w:rPr>
              <w:t>[11, TS 38.321]</w:t>
            </w:r>
            <w:r>
              <w:rPr>
                <w:rFonts w:ascii="Times New Roman" w:hAnsi="Times New Roman" w:cs="Times New Roman"/>
                <w:sz w:val="18"/>
                <w:szCs w:val="18"/>
              </w:rP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a secondary cell or </w:t>
            </w:r>
            <w:r>
              <w:rPr>
                <w:rFonts w:ascii="Times New Roman" w:hAnsi="Times New Roman" w:cs="Times New Roman"/>
                <w:sz w:val="18"/>
                <w:szCs w:val="18"/>
              </w:rPr>
              <w:t>if the PDCCH order is from a cell other than the serving cell, the UE may assume the DM-RS antenna port quasi co-location properties of the CORESET associated with the Type1-PDCCH CSS set for receiving the PDCCH that includes the DCI format 1_0</w:t>
            </w:r>
            <w:del w:id="145" w:author="Author">
              <w:r>
                <w:rPr>
                  <w:rFonts w:ascii="Times New Roman" w:hAnsi="Times New Roman" w:cs="Times New Roman"/>
                  <w:sz w:val="18"/>
                  <w:szCs w:val="18"/>
                </w:rPr>
                <w:delText xml:space="preserve"> and the PDSCH scheduled by the DCI format 1_0</w:delText>
              </w:r>
            </w:del>
            <w:r>
              <w:rPr>
                <w:rFonts w:ascii="Times New Roman" w:hAnsi="Times New Roman" w:cs="Times New Roman"/>
                <w:sz w:val="18"/>
                <w:szCs w:val="18"/>
              </w:rPr>
              <w:t>.</w:t>
            </w:r>
          </w:p>
          <w:p w14:paraId="7B4459FF" w14:textId="77777777" w:rsidR="00B53C3E" w:rsidRDefault="00B53C3E">
            <w:pPr>
              <w:spacing w:after="0" w:line="240" w:lineRule="auto"/>
              <w:rPr>
                <w:rFonts w:ascii="Times New Roman" w:hAnsi="Times New Roman" w:cs="Times New Roman"/>
                <w:sz w:val="14"/>
                <w:szCs w:val="14"/>
                <w:lang w:val="en-US"/>
              </w:rPr>
            </w:pPr>
          </w:p>
          <w:p w14:paraId="083D8BC5"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1.9--------------------------------------------------</w:t>
            </w:r>
          </w:p>
          <w:p w14:paraId="3C27A8E8"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Companies are asked to provide their company position in the next column and provide further comments in Table 1 below. </w:t>
            </w:r>
          </w:p>
          <w:p w14:paraId="5887A9CA" w14:textId="77777777" w:rsidR="00B53C3E" w:rsidRDefault="00B53C3E">
            <w:pPr>
              <w:spacing w:after="0" w:line="240" w:lineRule="auto"/>
              <w:rPr>
                <w:rFonts w:ascii="Times New Roman" w:hAnsi="Times New Roman" w:cs="Times New Roman"/>
                <w:b/>
                <w:bCs/>
                <w:sz w:val="18"/>
                <w:szCs w:val="18"/>
                <w:u w:val="single"/>
              </w:rPr>
            </w:pPr>
          </w:p>
        </w:tc>
        <w:tc>
          <w:tcPr>
            <w:tcW w:w="2410" w:type="dxa"/>
          </w:tcPr>
          <w:p w14:paraId="67899E98"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Support</w:t>
            </w:r>
            <w:r>
              <w:rPr>
                <w:rFonts w:ascii="Times New Roman" w:hAnsi="Times New Roman" w:cs="Times New Roman"/>
                <w:iCs/>
                <w:sz w:val="18"/>
                <w:szCs w:val="18"/>
                <w:lang w:val="en-GB"/>
              </w:rPr>
              <w:t xml:space="preserve">: </w:t>
            </w:r>
            <w:proofErr w:type="spellStart"/>
            <w:r>
              <w:rPr>
                <w:rFonts w:ascii="Times New Roman" w:hAnsi="Times New Roman" w:cs="Times New Roman"/>
                <w:iCs/>
                <w:sz w:val="18"/>
                <w:szCs w:val="18"/>
                <w:lang w:val="en-GB"/>
              </w:rPr>
              <w:t>Langbo</w:t>
            </w:r>
            <w:proofErr w:type="spellEnd"/>
            <w:r>
              <w:rPr>
                <w:rFonts w:ascii="Times New Roman" w:hAnsi="Times New Roman" w:cs="Times New Roman"/>
                <w:iCs/>
                <w:sz w:val="18"/>
                <w:szCs w:val="18"/>
                <w:lang w:val="en-GB"/>
              </w:rPr>
              <w:t>,</w:t>
            </w:r>
          </w:p>
          <w:p w14:paraId="259622DC"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0BC40C25" w14:textId="7B2077B0" w:rsidR="00B53C3E" w:rsidRDefault="00A2798D">
            <w:pPr>
              <w:widowControl w:val="0"/>
              <w:snapToGrid w:val="0"/>
              <w:spacing w:after="0" w:line="240" w:lineRule="auto"/>
              <w:rPr>
                <w:rFonts w:ascii="Times New Roman" w:hAnsi="Times New Roman" w:cs="Times New Roman"/>
                <w:iCs/>
                <w:sz w:val="18"/>
                <w:szCs w:val="18"/>
                <w:lang w:val="en-US" w:eastAsia="zh-CN"/>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QC, LG, Ericsson, ZTE</w:t>
            </w:r>
            <w:r>
              <w:rPr>
                <w:rFonts w:ascii="Times New Roman" w:hAnsi="Times New Roman" w:cs="Times New Roman" w:hint="eastAsia"/>
                <w:iCs/>
                <w:sz w:val="18"/>
                <w:szCs w:val="18"/>
                <w:lang w:val="en-US" w:eastAsia="zh-CN"/>
              </w:rPr>
              <w:t>, CATT</w:t>
            </w:r>
            <w:r w:rsidR="005F697C">
              <w:rPr>
                <w:rFonts w:ascii="Times New Roman" w:hAnsi="Times New Roman" w:cs="Times New Roman"/>
                <w:iCs/>
                <w:sz w:val="18"/>
                <w:szCs w:val="18"/>
                <w:lang w:val="en-US" w:eastAsia="zh-CN"/>
              </w:rPr>
              <w:t>,</w:t>
            </w:r>
            <w:r w:rsidR="005F697C">
              <w:rPr>
                <w:rFonts w:ascii="Times New Roman" w:hAnsi="Times New Roman" w:cs="Times New Roman"/>
                <w:iCs/>
                <w:sz w:val="18"/>
                <w:szCs w:val="18"/>
                <w:lang w:val="en-GB"/>
              </w:rPr>
              <w:t xml:space="preserve"> Spreadtrum</w:t>
            </w:r>
            <w:r w:rsidR="005054BC">
              <w:rPr>
                <w:rFonts w:ascii="Times New Roman" w:hAnsi="Times New Roman" w:cs="Times New Roman"/>
                <w:iCs/>
                <w:sz w:val="18"/>
                <w:szCs w:val="18"/>
                <w:lang w:val="en-GB"/>
              </w:rPr>
              <w:t>, Apple Samsung</w:t>
            </w:r>
            <w:r w:rsidR="00944C2A">
              <w:rPr>
                <w:rFonts w:ascii="Times New Roman" w:hAnsi="Times New Roman" w:cs="Times New Roman"/>
                <w:iCs/>
                <w:sz w:val="18"/>
                <w:szCs w:val="18"/>
                <w:lang w:val="en-GB"/>
              </w:rPr>
              <w:t>, Lenovo</w:t>
            </w:r>
            <w:r w:rsidR="005542B8">
              <w:rPr>
                <w:rFonts w:ascii="Times New Roman" w:hAnsi="Times New Roman" w:cs="Times New Roman"/>
                <w:iCs/>
                <w:sz w:val="18"/>
                <w:szCs w:val="18"/>
                <w:lang w:val="en-GB"/>
              </w:rPr>
              <w:t>, Docomo</w:t>
            </w:r>
          </w:p>
          <w:p w14:paraId="7B12A015" w14:textId="77777777" w:rsidR="00B53C3E" w:rsidRDefault="00B53C3E">
            <w:pPr>
              <w:widowControl w:val="0"/>
              <w:snapToGrid w:val="0"/>
              <w:spacing w:after="0" w:line="240" w:lineRule="auto"/>
              <w:rPr>
                <w:rFonts w:ascii="Times New Roman" w:hAnsi="Times New Roman" w:cs="Times New Roman"/>
                <w:b/>
                <w:iCs/>
                <w:sz w:val="18"/>
                <w:szCs w:val="18"/>
                <w:lang w:val="en-GB"/>
              </w:rPr>
            </w:pPr>
          </w:p>
        </w:tc>
      </w:tr>
      <w:tr w:rsidR="00B53C3E" w14:paraId="58F30FE6" w14:textId="77777777">
        <w:tc>
          <w:tcPr>
            <w:tcW w:w="562" w:type="dxa"/>
          </w:tcPr>
          <w:p w14:paraId="191F38EB"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1.10</w:t>
            </w:r>
          </w:p>
        </w:tc>
        <w:tc>
          <w:tcPr>
            <w:tcW w:w="8789" w:type="dxa"/>
          </w:tcPr>
          <w:p w14:paraId="5DD7580D" w14:textId="3A35A5ED"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1.10 for TS 38.212 Section 8.1 </w:t>
            </w:r>
            <w:r>
              <w:rPr>
                <w:rFonts w:ascii="Times New Roman" w:hAnsi="Times New Roman" w:cs="Times New Roman"/>
                <w:sz w:val="18"/>
                <w:szCs w:val="18"/>
              </w:rPr>
              <w:fldChar w:fldCharType="begin"/>
            </w:r>
            <w:r>
              <w:rPr>
                <w:rFonts w:ascii="Times New Roman" w:hAnsi="Times New Roman" w:cs="Times New Roman"/>
                <w:sz w:val="18"/>
                <w:szCs w:val="18"/>
              </w:rPr>
              <w:instrText xml:space="preserve"> REF _Ref159556820 \r \h </w:instrText>
            </w:r>
            <w:r>
              <w:rPr>
                <w:rFonts w:ascii="Times New Roman" w:hAnsi="Times New Roman" w:cs="Times New Roman"/>
                <w:sz w:val="18"/>
                <w:szCs w:val="18"/>
              </w:rPr>
            </w:r>
            <w:r>
              <w:rPr>
                <w:rFonts w:ascii="Times New Roman" w:hAnsi="Times New Roman" w:cs="Times New Roman"/>
                <w:sz w:val="18"/>
                <w:szCs w:val="18"/>
              </w:rPr>
              <w:fldChar w:fldCharType="separate"/>
            </w:r>
            <w:r w:rsidR="00175771">
              <w:rPr>
                <w:rFonts w:ascii="Times New Roman" w:hAnsi="Times New Roman" w:cs="Times New Roman"/>
                <w:sz w:val="18"/>
                <w:szCs w:val="18"/>
              </w:rPr>
              <w:t>[10]</w:t>
            </w:r>
            <w:r>
              <w:rPr>
                <w:rFonts w:ascii="Times New Roman" w:hAnsi="Times New Roman" w:cs="Times New Roman"/>
                <w:sz w:val="18"/>
                <w:szCs w:val="18"/>
              </w:rPr>
              <w:fldChar w:fldCharType="end"/>
            </w:r>
          </w:p>
          <w:p w14:paraId="2959CBE8" w14:textId="77777777" w:rsidR="00B53C3E" w:rsidRDefault="00B53C3E">
            <w:pPr>
              <w:spacing w:after="0" w:line="240" w:lineRule="auto"/>
              <w:rPr>
                <w:rFonts w:ascii="Times New Roman" w:hAnsi="Times New Roman" w:cs="Times New Roman"/>
                <w:sz w:val="18"/>
                <w:szCs w:val="18"/>
              </w:rPr>
            </w:pPr>
          </w:p>
          <w:p w14:paraId="74F04D4F" w14:textId="77777777" w:rsidR="00B53C3E" w:rsidRDefault="00A2798D">
            <w:pPr>
              <w:spacing w:after="0" w:line="240" w:lineRule="auto"/>
              <w:rPr>
                <w:rFonts w:ascii="Times New Roman" w:hAnsi="Times New Roman" w:cs="Times New Roman"/>
                <w:sz w:val="18"/>
                <w:szCs w:val="18"/>
                <w:lang w:val="en-GB"/>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w:t>
            </w:r>
            <w:r>
              <w:rPr>
                <w:rFonts w:ascii="Times New Roman" w:eastAsia="SimSun" w:hAnsi="Times New Roman" w:cs="Times New Roman"/>
                <w:szCs w:val="28"/>
                <w:lang w:val="en-US"/>
              </w:rPr>
              <w:t xml:space="preserve">: </w:t>
            </w:r>
            <w:r>
              <w:rPr>
                <w:rFonts w:ascii="Times New Roman" w:eastAsia="SimSun" w:hAnsi="Times New Roman" w:cs="Times New Roman"/>
                <w:sz w:val="18"/>
                <w:szCs w:val="18"/>
                <w:lang w:val="en-US" w:eastAsia="zh-TW"/>
              </w:rPr>
              <w:t xml:space="preserve">It is agreed that a </w:t>
            </w:r>
            <w:r>
              <w:rPr>
                <w:rFonts w:ascii="Times New Roman" w:eastAsia="SimSun" w:hAnsi="Times New Roman" w:cs="Times New Roman"/>
                <w:sz w:val="18"/>
                <w:szCs w:val="18"/>
                <w:lang w:val="en-US" w:eastAsia="zh-CN"/>
              </w:rPr>
              <w:t>PRACH association indicator</w:t>
            </w:r>
            <w:r>
              <w:rPr>
                <w:rFonts w:ascii="Times New Roman" w:eastAsia="SimSun" w:hAnsi="Times New Roman" w:cs="Times New Roman"/>
                <w:sz w:val="18"/>
                <w:szCs w:val="18"/>
                <w:lang w:val="en-US" w:eastAsia="zh-TW"/>
              </w:rPr>
              <w:t xml:space="preserve"> in PDCCH order indicates the PRACH triggering is towards </w:t>
            </w:r>
            <w:proofErr w:type="spellStart"/>
            <w:r>
              <w:rPr>
                <w:rFonts w:ascii="Times New Roman" w:eastAsia="SimSun" w:hAnsi="Times New Roman" w:cs="Times New Roman"/>
                <w:sz w:val="18"/>
                <w:szCs w:val="18"/>
                <w:lang w:val="en-US" w:eastAsia="zh-TW"/>
              </w:rPr>
              <w:t>servingCell</w:t>
            </w:r>
            <w:proofErr w:type="spellEnd"/>
            <w:r>
              <w:rPr>
                <w:rFonts w:ascii="Times New Roman" w:eastAsia="SimSun" w:hAnsi="Times New Roman" w:cs="Times New Roman"/>
                <w:sz w:val="18"/>
                <w:szCs w:val="18"/>
                <w:lang w:val="en-US" w:eastAsia="zh-TW"/>
              </w:rPr>
              <w:t xml:space="preserve"> PCI or active additional PCI for inter-cell M-DCI MTRP, or indicates the PL-RS of a PRACH transmission triggered by a PDCCH order follows the legacy specification which is RS of the TCI state of the PDCCH order or the PL-RS of the PRACH is the SSB indicated by a SSB index field in the PDCCH order. However, it is not </w:t>
            </w:r>
            <w:r>
              <w:rPr>
                <w:rFonts w:ascii="Times New Roman" w:eastAsia="SimSun" w:hAnsi="Times New Roman" w:cs="Times New Roman" w:hint="eastAsia"/>
                <w:sz w:val="18"/>
                <w:szCs w:val="18"/>
                <w:lang w:val="en-US" w:eastAsia="zh-CN"/>
              </w:rPr>
              <w:t>captured</w:t>
            </w:r>
            <w:r>
              <w:rPr>
                <w:rFonts w:ascii="Times New Roman" w:eastAsia="SimSun" w:hAnsi="Times New Roman" w:cs="Times New Roman"/>
                <w:sz w:val="18"/>
                <w:szCs w:val="18"/>
                <w:lang w:val="en-US" w:eastAsia="zh-TW"/>
              </w:rPr>
              <w:t xml:space="preserve"> in current TS</w:t>
            </w:r>
            <w:proofErr w:type="gramStart"/>
            <w:r>
              <w:rPr>
                <w:rFonts w:ascii="Times New Roman" w:eastAsia="SimSun" w:hAnsi="Times New Roman" w:cs="Times New Roman"/>
                <w:sz w:val="18"/>
                <w:szCs w:val="18"/>
                <w:lang w:val="en-US" w:eastAsia="zh-TW"/>
              </w:rPr>
              <w:t>38.213.</w:t>
            </w:r>
            <w:r>
              <w:rPr>
                <w:rFonts w:ascii="Times New Roman" w:hAnsi="Times New Roman" w:cs="Times New Roman"/>
                <w:sz w:val="18"/>
                <w:szCs w:val="18"/>
                <w:lang w:val="en-GB"/>
              </w:rPr>
              <w:t>.</w:t>
            </w:r>
            <w:proofErr w:type="gramEnd"/>
          </w:p>
          <w:p w14:paraId="41D2BB39" w14:textId="77777777" w:rsidR="00B53C3E" w:rsidRDefault="00B53C3E">
            <w:pPr>
              <w:spacing w:after="0" w:line="240" w:lineRule="auto"/>
              <w:rPr>
                <w:rFonts w:ascii="Times New Roman" w:hAnsi="Times New Roman" w:cs="Times New Roman"/>
                <w:sz w:val="18"/>
                <w:szCs w:val="18"/>
              </w:rPr>
            </w:pPr>
          </w:p>
          <w:p w14:paraId="4C65465C" w14:textId="77777777" w:rsidR="00B53C3E" w:rsidRDefault="00B53C3E">
            <w:pPr>
              <w:spacing w:after="0" w:line="240" w:lineRule="auto"/>
              <w:rPr>
                <w:rFonts w:ascii="Times New Roman" w:hAnsi="Times New Roman" w:cs="Times New Roman"/>
                <w:sz w:val="18"/>
                <w:szCs w:val="18"/>
              </w:rPr>
            </w:pPr>
          </w:p>
          <w:p w14:paraId="64490A4A"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b/>
                <w:bCs/>
                <w:sz w:val="18"/>
                <w:szCs w:val="18"/>
                <w:u w:val="single"/>
                <w:lang w:val="en-US"/>
              </w:rPr>
              <w:lastRenderedPageBreak/>
              <w:t>Summary of change:</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Add the description of a PRACH association indicator field in PDCCH order.</w:t>
            </w:r>
          </w:p>
          <w:p w14:paraId="611CB50A" w14:textId="77777777" w:rsidR="00B53C3E" w:rsidRDefault="00B53C3E">
            <w:pPr>
              <w:spacing w:after="0" w:line="240" w:lineRule="auto"/>
              <w:rPr>
                <w:rFonts w:ascii="Times New Roman" w:hAnsi="Times New Roman" w:cs="Times New Roman"/>
                <w:b/>
                <w:bCs/>
                <w:sz w:val="18"/>
                <w:szCs w:val="18"/>
                <w:lang w:val="en-US"/>
              </w:rPr>
            </w:pPr>
          </w:p>
          <w:p w14:paraId="255A19A6"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 </w:t>
            </w:r>
          </w:p>
          <w:p w14:paraId="0C96C70E" w14:textId="77777777" w:rsidR="00B53C3E" w:rsidRDefault="00B53C3E">
            <w:pPr>
              <w:spacing w:after="0" w:line="240" w:lineRule="auto"/>
              <w:rPr>
                <w:rFonts w:ascii="Times New Roman" w:hAnsi="Times New Roman" w:cs="Times New Roman"/>
                <w:sz w:val="18"/>
                <w:szCs w:val="18"/>
                <w:lang w:val="en-US"/>
              </w:rPr>
            </w:pPr>
          </w:p>
          <w:p w14:paraId="0F5F1E15"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b/>
                <w:bCs/>
                <w:sz w:val="18"/>
                <w:szCs w:val="18"/>
                <w:u w:val="single"/>
                <w:lang w:val="en-US"/>
              </w:rPr>
              <w:t>Consequence if not approved</w:t>
            </w:r>
            <w:r>
              <w:t xml:space="preserve"> </w:t>
            </w:r>
            <w:proofErr w:type="gramStart"/>
            <w:r>
              <w:rPr>
                <w:rFonts w:ascii="Times New Roman" w:hAnsi="Times New Roman" w:cs="Times New Roman"/>
                <w:sz w:val="18"/>
                <w:szCs w:val="18"/>
                <w:lang w:val="en-US"/>
              </w:rPr>
              <w:t>The</w:t>
            </w:r>
            <w:proofErr w:type="gramEnd"/>
            <w:r>
              <w:rPr>
                <w:rFonts w:ascii="Times New Roman" w:hAnsi="Times New Roman" w:cs="Times New Roman"/>
                <w:sz w:val="18"/>
                <w:szCs w:val="18"/>
                <w:lang w:val="en-US"/>
              </w:rPr>
              <w:t xml:space="preserve"> description of a PRACH association indicator field in a PDCCH order is lacked in TS38.213.</w:t>
            </w:r>
          </w:p>
          <w:p w14:paraId="4F11D5BB" w14:textId="77777777" w:rsidR="00B53C3E" w:rsidRDefault="00B53C3E">
            <w:pPr>
              <w:spacing w:after="0" w:line="240" w:lineRule="auto"/>
              <w:rPr>
                <w:rFonts w:ascii="Times New Roman" w:hAnsi="Times New Roman" w:cs="Times New Roman"/>
                <w:sz w:val="18"/>
                <w:szCs w:val="18"/>
                <w:lang w:val="en-US"/>
              </w:rPr>
            </w:pPr>
          </w:p>
          <w:p w14:paraId="7A41596C"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1.10 --------------------------------------------------</w:t>
            </w:r>
          </w:p>
          <w:p w14:paraId="3810730E" w14:textId="77777777" w:rsidR="00B53C3E" w:rsidRDefault="00A2798D">
            <w:pPr>
              <w:widowControl w:val="0"/>
              <w:spacing w:after="0" w:line="240" w:lineRule="auto"/>
              <w:rPr>
                <w:rFonts w:ascii="Times New Roman" w:hAnsi="Times New Roman" w:cs="Times New Roman"/>
                <w:iCs/>
                <w:sz w:val="18"/>
                <w:szCs w:val="18"/>
                <w:lang w:eastAsia="zh-CN"/>
              </w:rPr>
            </w:pPr>
            <w:r>
              <w:rPr>
                <w:rFonts w:ascii="Times New Roman" w:hAnsi="Times New Roman" w:cs="Times New Roman"/>
                <w:sz w:val="18"/>
                <w:szCs w:val="18"/>
              </w:rPr>
              <w:t>For a PRACH transmission by a UE triggered by a PDCCH order,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w:t>
            </w:r>
            <w:r>
              <w:rPr>
                <w:rFonts w:ascii="Times New Roman" w:hAnsi="Times New Roman" w:cs="Times New Roman"/>
                <w:color w:val="FF0000"/>
                <w:sz w:val="18"/>
                <w:szCs w:val="18"/>
              </w:rPr>
              <w:t xml:space="preserve">, if any, a </w:t>
            </w:r>
            <w:r>
              <w:rPr>
                <w:rFonts w:ascii="Times New Roman" w:hAnsi="Times New Roman" w:cs="Times New Roman"/>
                <w:color w:val="FF0000"/>
                <w:sz w:val="18"/>
                <w:szCs w:val="18"/>
                <w:lang w:eastAsia="zh-CN"/>
              </w:rPr>
              <w:t xml:space="preserve">PRACH association indicator field indicates the PCI associated with the </w:t>
            </w:r>
            <w:r>
              <w:rPr>
                <w:rFonts w:ascii="Times New Roman" w:hAnsi="Times New Roman" w:cs="Times New Roman"/>
                <w:color w:val="FF0000"/>
                <w:sz w:val="18"/>
                <w:szCs w:val="18"/>
              </w:rPr>
              <w:t xml:space="preserve">PRACH transmission if </w:t>
            </w:r>
            <w:r>
              <w:rPr>
                <w:rFonts w:ascii="Times New Roman" w:eastAsia="DengXian" w:hAnsi="Times New Roman" w:cs="Times New Roman"/>
                <w:color w:val="FF0000"/>
                <w:sz w:val="18"/>
                <w:szCs w:val="18"/>
              </w:rPr>
              <w:t xml:space="preserve">the UE is </w:t>
            </w:r>
            <w:r>
              <w:rPr>
                <w:rFonts w:ascii="Times New Roman" w:eastAsia="DengXian" w:hAnsi="Times New Roman" w:cs="Times New Roman"/>
                <w:color w:val="FF0000"/>
                <w:sz w:val="18"/>
                <w:szCs w:val="18"/>
                <w:lang w:eastAsia="zh-CN"/>
              </w:rPr>
              <w:t xml:space="preserve">provided </w:t>
            </w:r>
            <w:r>
              <w:rPr>
                <w:rFonts w:ascii="Times New Roman" w:eastAsia="DengXian" w:hAnsi="Times New Roman" w:cs="Times New Roman"/>
                <w:i/>
                <w:color w:val="FF0000"/>
                <w:kern w:val="2"/>
                <w:sz w:val="18"/>
                <w:szCs w:val="18"/>
                <w:lang w:eastAsia="zh-CN"/>
              </w:rPr>
              <w:t>SSB-MTC-</w:t>
            </w:r>
            <w:proofErr w:type="spellStart"/>
            <w:r>
              <w:rPr>
                <w:rFonts w:ascii="Times New Roman" w:eastAsia="DengXian" w:hAnsi="Times New Roman" w:cs="Times New Roman"/>
                <w:i/>
                <w:color w:val="FF0000"/>
                <w:kern w:val="2"/>
                <w:sz w:val="18"/>
                <w:szCs w:val="18"/>
                <w:lang w:eastAsia="zh-CN"/>
              </w:rPr>
              <w:t>AddtionalPCI</w:t>
            </w:r>
            <w:proofErr w:type="spellEnd"/>
            <w:r>
              <w:rPr>
                <w:rFonts w:ascii="Times New Roman" w:hAnsi="Times New Roman" w:cs="Times New Roman"/>
                <w:color w:val="FF0000"/>
                <w:sz w:val="18"/>
                <w:szCs w:val="18"/>
                <w:lang w:eastAsia="zh-CN"/>
              </w:rPr>
              <w:t xml:space="preserve"> or the PL-RS for the PRACH transmission</w:t>
            </w:r>
            <w:r>
              <w:rPr>
                <w:rFonts w:ascii="Times New Roman" w:hAnsi="Times New Roman" w:cs="Times New Roman"/>
                <w:color w:val="FF0000"/>
                <w:sz w:val="18"/>
                <w:szCs w:val="18"/>
              </w:rPr>
              <w:t xml:space="preserve"> if </w:t>
            </w:r>
            <w:r>
              <w:rPr>
                <w:rFonts w:ascii="Times New Roman" w:eastAsia="DengXian" w:hAnsi="Times New Roman" w:cs="Times New Roman"/>
                <w:color w:val="FF0000"/>
                <w:sz w:val="18"/>
                <w:szCs w:val="18"/>
              </w:rPr>
              <w:t>the UE is not provided</w:t>
            </w:r>
            <w:r>
              <w:rPr>
                <w:rFonts w:ascii="Times New Roman" w:eastAsia="DengXian" w:hAnsi="Times New Roman" w:cs="Times New Roman"/>
                <w:color w:val="FF0000"/>
                <w:kern w:val="2"/>
                <w:sz w:val="18"/>
                <w:szCs w:val="18"/>
                <w:lang w:eastAsia="zh-CN"/>
              </w:rPr>
              <w:t xml:space="preserve"> </w:t>
            </w:r>
            <w:r>
              <w:rPr>
                <w:rFonts w:ascii="Times New Roman" w:eastAsia="DengXian" w:hAnsi="Times New Roman" w:cs="Times New Roman"/>
                <w:i/>
                <w:color w:val="FF0000"/>
                <w:kern w:val="2"/>
                <w:sz w:val="18"/>
                <w:szCs w:val="18"/>
                <w:lang w:eastAsia="zh-CN"/>
              </w:rPr>
              <w:t>SSB-MTC-</w:t>
            </w:r>
            <w:proofErr w:type="spellStart"/>
            <w:r>
              <w:rPr>
                <w:rFonts w:ascii="Times New Roman" w:eastAsia="DengXian" w:hAnsi="Times New Roman" w:cs="Times New Roman"/>
                <w:i/>
                <w:color w:val="FF0000"/>
                <w:kern w:val="2"/>
                <w:sz w:val="18"/>
                <w:szCs w:val="18"/>
                <w:lang w:eastAsia="zh-CN"/>
              </w:rPr>
              <w:t>AddtionalPCI</w:t>
            </w:r>
            <w:proofErr w:type="spellEnd"/>
            <w:r>
              <w:rPr>
                <w:rFonts w:ascii="Times New Roman" w:hAnsi="Times New Roman" w:cs="Times New Roman"/>
                <w:color w:val="FF0000"/>
                <w:sz w:val="18"/>
                <w:szCs w:val="18"/>
                <w:lang w:eastAsia="zh-CN"/>
              </w:rPr>
              <w:t xml:space="preserve">, </w:t>
            </w:r>
            <w:r>
              <w:rPr>
                <w:rFonts w:ascii="Times New Roman" w:hAnsi="Times New Roman" w:cs="Times New Roman"/>
                <w:sz w:val="18"/>
                <w:szCs w:val="18"/>
              </w:rPr>
              <w:t xml:space="preserve">and, if any, a cell indicator field indicates a cell for the PRACH transmission [5, TS 38.212]. If the UE is provided </w:t>
            </w:r>
            <m:oMath>
              <m:sSub>
                <m:sSubPr>
                  <m:ctrlPr>
                    <w:ins w:id="146" w:author="Author" w:date="2024-02-26T19:35:00Z">
                      <w:rPr>
                        <w:rFonts w:ascii="Cambria Math" w:eastAsia="MS Mincho" w:hAnsi="Cambria Math" w:cs="Times New Roman"/>
                        <w:i/>
                        <w:kern w:val="2"/>
                        <w:sz w:val="18"/>
                        <w:szCs w:val="18"/>
                      </w:rPr>
                    </w:ins>
                  </m:ctrlPr>
                </m:sSubPr>
                <m:e>
                  <m:r>
                    <w:rPr>
                      <w:rFonts w:ascii="Cambria Math" w:eastAsia="MS Mincho" w:hAnsi="Cambria Math" w:cs="Times New Roman"/>
                      <w:kern w:val="2"/>
                      <w:sz w:val="18"/>
                      <w:szCs w:val="18"/>
                    </w:rPr>
                    <m:t>K</m:t>
                  </m:r>
                </m:e>
                <m:sub>
                  <m:r>
                    <m:rPr>
                      <m:sty m:val="p"/>
                    </m:rPr>
                    <w:rPr>
                      <w:rFonts w:ascii="Cambria Math" w:eastAsia="MS Mincho" w:hAnsi="Cambria Math" w:cs="Times New Roman"/>
                      <w:kern w:val="2"/>
                      <w:sz w:val="18"/>
                      <w:szCs w:val="18"/>
                    </w:rPr>
                    <m:t>cell,offset</m:t>
                  </m:r>
                </m:sub>
              </m:sSub>
            </m:oMath>
            <w:r>
              <w:rPr>
                <w:rFonts w:ascii="Times New Roman" w:hAnsi="Times New Roman" w:cs="Times New Roman"/>
                <w:kern w:val="2"/>
                <w:sz w:val="18"/>
                <w:szCs w:val="18"/>
              </w:rPr>
              <w:t xml:space="preserve"> </w:t>
            </w:r>
            <w:r>
              <w:rPr>
                <w:rFonts w:ascii="Times New Roman" w:hAnsi="Times New Roman" w:cs="Times New Roman"/>
                <w:sz w:val="18"/>
                <w:szCs w:val="18"/>
              </w:rPr>
              <w:t xml:space="preserve">by </w:t>
            </w:r>
            <w:proofErr w:type="spellStart"/>
            <w:r>
              <w:rPr>
                <w:rFonts w:ascii="Times New Roman" w:hAnsi="Times New Roman" w:cs="Times New Roman"/>
                <w:i/>
                <w:sz w:val="18"/>
                <w:szCs w:val="18"/>
              </w:rPr>
              <w:t>cellSpecificKoffset</w:t>
            </w:r>
            <w:proofErr w:type="spellEnd"/>
            <w:r>
              <w:rPr>
                <w:rFonts w:ascii="Times New Roman" w:hAnsi="Times New Roman" w:cs="Times New Roman"/>
                <w:iCs/>
                <w:sz w:val="18"/>
                <w:szCs w:val="18"/>
              </w:rPr>
              <w:t xml:space="preserve">, the PRACH occasion is after slot </w:t>
            </w:r>
            <m:oMath>
              <m:r>
                <w:rPr>
                  <w:rFonts w:ascii="Cambria Math" w:hAnsi="Cambria Math" w:cs="Times New Roman"/>
                  <w:sz w:val="18"/>
                  <w:szCs w:val="18"/>
                </w:rPr>
                <m:t>n+</m:t>
              </m:r>
              <m:sSub>
                <m:sSubPr>
                  <m:ctrlPr>
                    <w:ins w:id="147" w:author="Author" w:date="2024-02-26T19:35:00Z">
                      <w:rPr>
                        <w:rFonts w:ascii="Cambria Math" w:eastAsia="MS Mincho" w:hAnsi="Cambria Math" w:cs="Times New Roman"/>
                        <w:i/>
                        <w:kern w:val="2"/>
                        <w:sz w:val="18"/>
                        <w:szCs w:val="18"/>
                      </w:rPr>
                    </w:ins>
                  </m:ctrlPr>
                </m:sSubPr>
                <m:e>
                  <m:sSup>
                    <m:sSupPr>
                      <m:ctrlPr>
                        <w:ins w:id="148" w:author="Author" w:date="2024-02-26T19:35:00Z">
                          <w:rPr>
                            <w:rFonts w:ascii="Cambria Math" w:eastAsia="MS Mincho" w:hAnsi="Cambria Math" w:cs="Times New Roman"/>
                            <w:i/>
                            <w:kern w:val="2"/>
                            <w:sz w:val="18"/>
                            <w:szCs w:val="18"/>
                          </w:rPr>
                        </w:ins>
                      </m:ctrlPr>
                    </m:sSupPr>
                    <m:e>
                      <m:r>
                        <w:rPr>
                          <w:rFonts w:ascii="Cambria Math" w:eastAsia="MS Mincho" w:hAnsi="Cambria Math" w:cs="Times New Roman"/>
                          <w:kern w:val="2"/>
                          <w:sz w:val="18"/>
                          <w:szCs w:val="18"/>
                        </w:rPr>
                        <m:t>2</m:t>
                      </m:r>
                    </m:e>
                    <m:sup>
                      <m:r>
                        <w:rPr>
                          <w:rFonts w:ascii="Cambria Math" w:eastAsia="MS Mincho" w:hAnsi="Cambria Math" w:cs="Times New Roman"/>
                          <w:kern w:val="2"/>
                          <w:sz w:val="18"/>
                          <w:szCs w:val="18"/>
                        </w:rPr>
                        <m:t>μ</m:t>
                      </m:r>
                    </m:sup>
                  </m:sSup>
                  <m:r>
                    <w:rPr>
                      <w:rFonts w:ascii="Cambria Math" w:eastAsia="MS Mincho" w:hAnsi="Cambria Math" w:cs="Times New Roman"/>
                      <w:kern w:val="2"/>
                      <w:sz w:val="18"/>
                      <w:szCs w:val="18"/>
                    </w:rPr>
                    <m:t>∙K</m:t>
                  </m:r>
                </m:e>
                <m:sub>
                  <m:r>
                    <m:rPr>
                      <m:sty m:val="p"/>
                    </m:rPr>
                    <w:rPr>
                      <w:rFonts w:ascii="Cambria Math" w:eastAsia="MS Mincho" w:hAnsi="Cambria Math" w:cs="Times New Roman"/>
                      <w:kern w:val="2"/>
                      <w:sz w:val="18"/>
                      <w:szCs w:val="18"/>
                    </w:rPr>
                    <m:t>cell,offset</m:t>
                  </m:r>
                </m:sub>
              </m:sSub>
            </m:oMath>
            <w:r>
              <w:rPr>
                <w:rFonts w:ascii="Times New Roman" w:hAnsi="Times New Roman" w:cs="Times New Roman"/>
                <w:kern w:val="2"/>
                <w:sz w:val="18"/>
                <w:szCs w:val="18"/>
              </w:rPr>
              <w:t xml:space="preserve"> where </w:t>
            </w:r>
            <m:oMath>
              <m:r>
                <w:rPr>
                  <w:rFonts w:ascii="Cambria Math" w:hAnsi="Cambria Math" w:cs="Times New Roman"/>
                  <w:sz w:val="18"/>
                  <w:szCs w:val="18"/>
                </w:rPr>
                <m:t>n</m:t>
              </m:r>
            </m:oMath>
            <w:r>
              <w:rPr>
                <w:rFonts w:ascii="Times New Roman" w:hAnsi="Times New Roman" w:cs="Times New Roman"/>
                <w:sz w:val="18"/>
                <w:szCs w:val="18"/>
              </w:rPr>
              <w:t xml:space="preserve"> is the slot of the UL BWP for the PRACH transmission that overlaps with the end of the PDCCH order reception assuming</w:t>
            </w:r>
            <w:r>
              <w:rPr>
                <w:rStyle w:val="CommentReference"/>
                <w:rFonts w:ascii="Times New Roman" w:hAnsi="Times New Roman" w:cs="Times New Roman"/>
                <w:sz w:val="12"/>
                <w:szCs w:val="12"/>
              </w:rPr>
              <w:t xml:space="preserve"> </w:t>
            </w:r>
            <m:oMath>
              <m:sSub>
                <m:sSubPr>
                  <m:ctrlPr>
                    <w:ins w:id="149" w:author="Author" w:date="2024-02-26T19:35:00Z">
                      <w:rPr>
                        <w:rFonts w:ascii="Cambria Math" w:eastAsia="MS Mincho" w:hAnsi="Cambria Math" w:cs="Times New Roman"/>
                        <w:i/>
                        <w:kern w:val="2"/>
                        <w:sz w:val="18"/>
                        <w:szCs w:val="18"/>
                      </w:rPr>
                    </w:ins>
                  </m:ctrlPr>
                </m:sSubPr>
                <m:e>
                  <m:r>
                    <w:rPr>
                      <w:rFonts w:ascii="Cambria Math" w:eastAsia="MS Mincho" w:hAnsi="Cambria Math" w:cs="Times New Roman"/>
                      <w:kern w:val="2"/>
                      <w:sz w:val="18"/>
                      <w:szCs w:val="18"/>
                    </w:rPr>
                    <m:t>T</m:t>
                  </m:r>
                </m:e>
                <m:sub>
                  <m:r>
                    <m:rPr>
                      <m:sty m:val="p"/>
                    </m:rPr>
                    <w:rPr>
                      <w:rFonts w:ascii="Cambria Math" w:eastAsia="MS Mincho" w:hAnsi="Cambria Math" w:cs="Times New Roman"/>
                      <w:kern w:val="2"/>
                      <w:sz w:val="18"/>
                      <w:szCs w:val="18"/>
                    </w:rPr>
                    <m:t>TA</m:t>
                  </m:r>
                </m:sub>
              </m:sSub>
              <m:r>
                <w:rPr>
                  <w:rFonts w:ascii="Cambria Math" w:eastAsia="MS Mincho" w:hAnsi="Cambria Math" w:cs="Times New Roman"/>
                  <w:kern w:val="2"/>
                  <w:sz w:val="18"/>
                  <w:szCs w:val="18"/>
                </w:rPr>
                <m:t>=0</m:t>
              </m:r>
            </m:oMath>
            <w:r>
              <w:rPr>
                <w:rFonts w:ascii="Times New Roman" w:hAnsi="Times New Roman" w:cs="Times New Roman"/>
                <w:kern w:val="2"/>
                <w:sz w:val="18"/>
                <w:szCs w:val="18"/>
              </w:rPr>
              <w:t xml:space="preserve">, and </w:t>
            </w:r>
            <m:oMath>
              <m:r>
                <w:rPr>
                  <w:rFonts w:ascii="Cambria Math" w:hAnsi="Cambria Math" w:cs="Times New Roman"/>
                  <w:sz w:val="18"/>
                  <w:szCs w:val="18"/>
                </w:rPr>
                <m:t>μ</m:t>
              </m:r>
            </m:oMath>
            <w:r>
              <w:rPr>
                <w:rFonts w:ascii="Times New Roman" w:hAnsi="Times New Roman" w:cs="Times New Roman"/>
                <w:sz w:val="18"/>
                <w:szCs w:val="18"/>
              </w:rPr>
              <w:t xml:space="preserve"> is the SCS configuration for the PRACH transmission. </w:t>
            </w:r>
            <w:r>
              <w:rPr>
                <w:rFonts w:ascii="Times New Roman" w:hAnsi="Times New Roman" w:cs="Times New Roman"/>
                <w:iCs/>
                <w:sz w:val="18"/>
                <w:szCs w:val="18"/>
              </w:rPr>
              <w:t>If the</w:t>
            </w:r>
            <w:r>
              <w:rPr>
                <w:rFonts w:ascii="Times New Roman" w:hAnsi="Times New Roman" w:cs="Times New Roman"/>
                <w:sz w:val="18"/>
                <w:szCs w:val="18"/>
                <w:lang w:eastAsia="ko-KR"/>
              </w:rPr>
              <w:t xml:space="preserve"> PDCCH reception for the PDCCH order includes two PDCCH candidates from two linked search space sets based on </w:t>
            </w:r>
            <w:proofErr w:type="spellStart"/>
            <w:r>
              <w:rPr>
                <w:rFonts w:ascii="Times New Roman" w:hAnsi="Times New Roman" w:cs="Times New Roman"/>
                <w:i/>
                <w:iCs/>
                <w:sz w:val="18"/>
                <w:szCs w:val="18"/>
              </w:rPr>
              <w:t>searchSpaceLinkingId</w:t>
            </w:r>
            <w:proofErr w:type="spellEnd"/>
            <w:r>
              <w:rPr>
                <w:rFonts w:ascii="Times New Roman" w:hAnsi="Times New Roman" w:cs="Times New Roman"/>
                <w:sz w:val="18"/>
                <w:szCs w:val="18"/>
                <w:lang w:eastAsia="ko-KR"/>
              </w:rPr>
              <w:t>, as described in clause 10.1, the last symbol of the PDCCH reception is the last symbol of the PDCCH candidate that ends later.</w:t>
            </w:r>
            <w:r>
              <w:rPr>
                <w:rFonts w:ascii="Times New Roman" w:hAnsi="Times New Roman" w:cs="Times New Roman"/>
                <w:sz w:val="18"/>
                <w:szCs w:val="18"/>
              </w:rPr>
              <w:t xml:space="preserve"> </w:t>
            </w:r>
            <w:r>
              <w:rPr>
                <w:rFonts w:ascii="Times New Roman" w:hAnsi="Times New Roman" w:cs="Times New Roman"/>
                <w:sz w:val="18"/>
                <w:szCs w:val="18"/>
                <w:lang w:eastAsia="ko-KR"/>
              </w:rPr>
              <w:t xml:space="preserve">The PDCCH reception includes the two PDCCH candidates also when </w:t>
            </w:r>
            <w:r>
              <w:rPr>
                <w:rFonts w:ascii="Times New Roman" w:hAnsi="Times New Roman" w:cs="Times New Roman"/>
                <w:iCs/>
                <w:sz w:val="18"/>
                <w:szCs w:val="18"/>
                <w:lang w:eastAsia="zh-CN"/>
              </w:rPr>
              <w:t>the UE is not required to monitor one of the two PDCCH candidates as described in clauses 10 (except clause 10.4), 11.1, 11.1.1 and 17.2.</w:t>
            </w:r>
          </w:p>
          <w:p w14:paraId="6A1AAC70" w14:textId="77777777" w:rsidR="00B53C3E" w:rsidRDefault="00B53C3E">
            <w:pPr>
              <w:spacing w:after="0" w:line="240" w:lineRule="auto"/>
              <w:rPr>
                <w:rFonts w:ascii="Times New Roman" w:hAnsi="Times New Roman" w:cs="Times New Roman"/>
                <w:sz w:val="14"/>
                <w:szCs w:val="14"/>
                <w:lang w:val="en-US"/>
              </w:rPr>
            </w:pPr>
          </w:p>
          <w:p w14:paraId="1C56220D"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1.10--------------------------------------------------</w:t>
            </w:r>
          </w:p>
          <w:p w14:paraId="2F650CA3"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Companies are asked to provide their company position in the next column and provide further comments in Table 1 below. </w:t>
            </w:r>
          </w:p>
          <w:p w14:paraId="52A2A0BB" w14:textId="77777777" w:rsidR="00B53C3E" w:rsidRDefault="00B53C3E">
            <w:pPr>
              <w:spacing w:after="0" w:line="240" w:lineRule="auto"/>
              <w:rPr>
                <w:rFonts w:ascii="Times New Roman" w:hAnsi="Times New Roman" w:cs="Times New Roman"/>
                <w:sz w:val="18"/>
                <w:szCs w:val="18"/>
                <w:lang w:val="en-GB"/>
              </w:rPr>
            </w:pPr>
          </w:p>
          <w:p w14:paraId="43FD05C4" w14:textId="77777777" w:rsidR="00B53C3E" w:rsidRDefault="00B53C3E">
            <w:pPr>
              <w:widowControl w:val="0"/>
              <w:snapToGrid w:val="0"/>
              <w:spacing w:after="0" w:line="240" w:lineRule="auto"/>
              <w:rPr>
                <w:rFonts w:ascii="Times New Roman" w:hAnsi="Times New Roman" w:cs="Times New Roman"/>
                <w:b/>
                <w:bCs/>
                <w:sz w:val="18"/>
                <w:szCs w:val="18"/>
                <w:u w:val="single"/>
              </w:rPr>
            </w:pPr>
          </w:p>
        </w:tc>
        <w:tc>
          <w:tcPr>
            <w:tcW w:w="2410" w:type="dxa"/>
          </w:tcPr>
          <w:p w14:paraId="5CD31641"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lastRenderedPageBreak/>
              <w:t>Support</w:t>
            </w:r>
            <w:r>
              <w:rPr>
                <w:rFonts w:ascii="Times New Roman" w:hAnsi="Times New Roman" w:cs="Times New Roman"/>
                <w:iCs/>
                <w:sz w:val="18"/>
                <w:szCs w:val="18"/>
                <w:lang w:val="en-GB"/>
              </w:rPr>
              <w:t>: Lenovo,</w:t>
            </w:r>
          </w:p>
          <w:p w14:paraId="2909A497"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71FBFAB0" w14:textId="3E562DE8"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Ericsson (see comment)</w:t>
            </w:r>
            <w:r w:rsidR="005054BC">
              <w:rPr>
                <w:rFonts w:ascii="Times New Roman" w:hAnsi="Times New Roman" w:cs="Times New Roman"/>
                <w:iCs/>
                <w:sz w:val="18"/>
                <w:szCs w:val="18"/>
                <w:lang w:val="en-GB"/>
              </w:rPr>
              <w:t xml:space="preserve">, </w:t>
            </w:r>
            <w:r w:rsidR="005054BC" w:rsidRPr="00893A5B">
              <w:rPr>
                <w:rFonts w:ascii="Times New Roman" w:hAnsi="Times New Roman" w:cs="Times New Roman"/>
                <w:iCs/>
                <w:color w:val="000000" w:themeColor="text1"/>
                <w:sz w:val="18"/>
                <w:szCs w:val="18"/>
                <w:lang w:val="en-GB"/>
              </w:rPr>
              <w:t>Samsung (already in TS 38.212)</w:t>
            </w:r>
          </w:p>
          <w:p w14:paraId="6ACD16DD" w14:textId="77777777" w:rsidR="00B53C3E" w:rsidRDefault="00B53C3E">
            <w:pPr>
              <w:widowControl w:val="0"/>
              <w:snapToGrid w:val="0"/>
              <w:spacing w:after="0" w:line="240" w:lineRule="auto"/>
              <w:rPr>
                <w:rFonts w:ascii="Times New Roman" w:hAnsi="Times New Roman" w:cs="Times New Roman"/>
                <w:b/>
                <w:iCs/>
                <w:sz w:val="18"/>
                <w:szCs w:val="18"/>
                <w:lang w:val="en-GB"/>
              </w:rPr>
            </w:pPr>
          </w:p>
        </w:tc>
      </w:tr>
      <w:tr w:rsidR="00B53C3E" w14:paraId="4E4C4C86" w14:textId="77777777">
        <w:tc>
          <w:tcPr>
            <w:tcW w:w="562" w:type="dxa"/>
          </w:tcPr>
          <w:p w14:paraId="7FB5CEE1" w14:textId="77777777" w:rsidR="00B53C3E" w:rsidRDefault="00A2798D">
            <w:pPr>
              <w:spacing w:after="0" w:line="240" w:lineRule="auto"/>
              <w:rPr>
                <w:rFonts w:ascii="Times New Roman" w:hAnsi="Times New Roman" w:cs="Times New Roman"/>
                <w:sz w:val="18"/>
                <w:szCs w:val="18"/>
                <w:lang w:eastAsia="ko-KR"/>
              </w:rPr>
            </w:pPr>
            <w:r>
              <w:rPr>
                <w:rFonts w:ascii="Times New Roman" w:hAnsi="Times New Roman" w:cs="Times New Roman" w:hint="eastAsia"/>
                <w:sz w:val="18"/>
                <w:szCs w:val="18"/>
                <w:lang w:eastAsia="ko-KR"/>
              </w:rPr>
              <w:t>1.11</w:t>
            </w:r>
          </w:p>
        </w:tc>
        <w:tc>
          <w:tcPr>
            <w:tcW w:w="8789" w:type="dxa"/>
          </w:tcPr>
          <w:p w14:paraId="7CCE9641"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Proposal:</w:t>
            </w:r>
            <w:r>
              <w:rPr>
                <w:rFonts w:ascii="Times New Roman" w:hAnsi="Times New Roman" w:cs="Times New Roman"/>
                <w:sz w:val="18"/>
                <w:szCs w:val="18"/>
              </w:rPr>
              <w:t xml:space="preserve"> Adopt the following TP 1.11 for TS 38.214 Section 5.1.5 [11]</w:t>
            </w:r>
          </w:p>
          <w:p w14:paraId="1C6739DF" w14:textId="77777777" w:rsidR="00B53C3E" w:rsidRDefault="00B53C3E">
            <w:pPr>
              <w:spacing w:after="0" w:line="240" w:lineRule="auto"/>
              <w:rPr>
                <w:rFonts w:ascii="Times New Roman" w:hAnsi="Times New Roman" w:cs="Times New Roman"/>
                <w:sz w:val="18"/>
                <w:szCs w:val="18"/>
              </w:rPr>
            </w:pPr>
          </w:p>
          <w:p w14:paraId="3F23D609"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In the last meeting, for the reply LS on </w:t>
            </w:r>
            <w:proofErr w:type="spellStart"/>
            <w:proofErr w:type="gramStart"/>
            <w:r>
              <w:rPr>
                <w:rFonts w:ascii="Times New Roman" w:hAnsi="Times New Roman" w:cs="Times New Roman"/>
                <w:sz w:val="18"/>
                <w:szCs w:val="18"/>
              </w:rPr>
              <w:t>MIMOevo</w:t>
            </w:r>
            <w:proofErr w:type="spellEnd"/>
            <w:r>
              <w:rPr>
                <w:rFonts w:ascii="Times New Roman" w:hAnsi="Times New Roman" w:cs="Times New Roman"/>
                <w:sz w:val="18"/>
                <w:szCs w:val="18"/>
              </w:rPr>
              <w:t>(</w:t>
            </w:r>
            <w:proofErr w:type="gramEnd"/>
            <w:r>
              <w:rPr>
                <w:rFonts w:ascii="Times New Roman" w:hAnsi="Times New Roman" w:cs="Times New Roman"/>
                <w:sz w:val="18"/>
                <w:szCs w:val="18"/>
              </w:rPr>
              <w:t>R1- 2312371), the following answers were discussed and endorsed for the reply LS.</w:t>
            </w:r>
          </w:p>
          <w:tbl>
            <w:tblPr>
              <w:tblStyle w:val="TableGrid"/>
              <w:tblW w:w="0" w:type="auto"/>
              <w:tblLayout w:type="fixed"/>
              <w:tblLook w:val="04A0" w:firstRow="1" w:lastRow="0" w:firstColumn="1" w:lastColumn="0" w:noHBand="0" w:noVBand="1"/>
            </w:tblPr>
            <w:tblGrid>
              <w:gridCol w:w="9017"/>
            </w:tblGrid>
            <w:tr w:rsidR="00B53C3E" w14:paraId="20DE772D" w14:textId="77777777">
              <w:tc>
                <w:tcPr>
                  <w:tcW w:w="9017" w:type="dxa"/>
                </w:tcPr>
                <w:p w14:paraId="5CD6EFAF" w14:textId="77777777" w:rsidR="00B53C3E" w:rsidRDefault="00A2798D">
                  <w:pPr>
                    <w:numPr>
                      <w:ilvl w:val="0"/>
                      <w:numId w:val="7"/>
                    </w:numPr>
                    <w:overflowPunct w:val="0"/>
                    <w:autoSpaceDE w:val="0"/>
                    <w:autoSpaceDN w:val="0"/>
                    <w:adjustRightInd w:val="0"/>
                    <w:spacing w:after="120" w:line="240" w:lineRule="auto"/>
                    <w:textAlignment w:val="baseline"/>
                    <w:rPr>
                      <w:rFonts w:ascii="Arial" w:eastAsia="Gulim" w:hAnsi="Arial" w:cs="Arial"/>
                      <w:sz w:val="18"/>
                      <w:szCs w:val="24"/>
                      <w:u w:val="single"/>
                      <w:lang w:val="en-US" w:eastAsia="ko-KR"/>
                    </w:rPr>
                  </w:pPr>
                  <w:r>
                    <w:rPr>
                      <w:rFonts w:ascii="Arial" w:eastAsia="Gulim" w:hAnsi="Arial" w:cs="Arial"/>
                      <w:sz w:val="18"/>
                      <w:szCs w:val="24"/>
                      <w:u w:val="single"/>
                      <w:lang w:val="en-US" w:eastAsia="ko-KR"/>
                    </w:rPr>
                    <w:t>Reference CC/BWP for TCI state list configurations</w:t>
                  </w:r>
                </w:p>
                <w:p w14:paraId="3CB5F34D" w14:textId="77777777" w:rsidR="00B53C3E" w:rsidRDefault="00B53C3E">
                  <w:pPr>
                    <w:spacing w:after="120" w:line="240" w:lineRule="auto"/>
                    <w:contextualSpacing/>
                    <w:rPr>
                      <w:rFonts w:ascii="Arial" w:eastAsia="DengXian" w:hAnsi="Arial" w:cs="Arial"/>
                      <w:bCs/>
                      <w:sz w:val="18"/>
                      <w:szCs w:val="24"/>
                      <w:lang w:val="en-US" w:eastAsia="zh-CN"/>
                    </w:rPr>
                  </w:pPr>
                </w:p>
                <w:p w14:paraId="2B43ABF0" w14:textId="77777777" w:rsidR="00B53C3E" w:rsidRDefault="00A2798D">
                  <w:pPr>
                    <w:spacing w:after="120" w:line="240" w:lineRule="auto"/>
                    <w:contextualSpacing/>
                    <w:rPr>
                      <w:rFonts w:ascii="Arial" w:eastAsia="Gulim" w:hAnsi="Arial" w:cs="Arial"/>
                      <w:sz w:val="18"/>
                      <w:szCs w:val="24"/>
                      <w:lang w:val="en-US" w:eastAsia="ko-KR"/>
                    </w:rPr>
                  </w:pPr>
                  <w:r>
                    <w:rPr>
                      <w:rFonts w:ascii="Arial" w:eastAsia="Gulim" w:hAnsi="Arial" w:cs="Arial"/>
                      <w:sz w:val="18"/>
                      <w:szCs w:val="24"/>
                      <w:lang w:val="en-US" w:eastAsia="ko-KR"/>
                    </w:rPr>
                    <w:t>The reference CC/BWP includes the Rel-17 TCI state pool (a list of TCI states) for PDSCH</w:t>
                  </w:r>
                  <w:r>
                    <w:rPr>
                      <w:rFonts w:ascii="Arial" w:eastAsia="Malgun Gothic" w:hAnsi="Arial" w:cs="Arial" w:hint="eastAsia"/>
                      <w:sz w:val="18"/>
                      <w:szCs w:val="24"/>
                      <w:lang w:val="en-US" w:eastAsia="zh-CN"/>
                    </w:rPr>
                    <w:t>/PDCCH/PUSCH/PUCCH</w:t>
                  </w:r>
                  <w:r>
                    <w:rPr>
                      <w:rFonts w:ascii="Arial" w:eastAsia="Gulim" w:hAnsi="Arial" w:cs="Arial"/>
                      <w:sz w:val="18"/>
                      <w:szCs w:val="24"/>
                      <w:lang w:val="en-US" w:eastAsia="ko-KR"/>
                    </w:rPr>
                    <w:t>. This is understood as signalling optimization for UL/DL or joint TCI state list configuration when UE is configured with unified TCI state operation.</w:t>
                  </w:r>
                </w:p>
                <w:p w14:paraId="5E27DD4B" w14:textId="77777777" w:rsidR="00B53C3E" w:rsidRDefault="00B53C3E">
                  <w:pPr>
                    <w:spacing w:after="120" w:line="240" w:lineRule="auto"/>
                    <w:contextualSpacing/>
                    <w:rPr>
                      <w:rFonts w:ascii="Arial" w:eastAsia="Gulim" w:hAnsi="Arial" w:cs="Arial"/>
                      <w:sz w:val="18"/>
                      <w:szCs w:val="24"/>
                      <w:lang w:val="en-US" w:eastAsia="ko-KR"/>
                    </w:rPr>
                  </w:pPr>
                </w:p>
                <w:p w14:paraId="3A616E8C" w14:textId="77777777" w:rsidR="00B53C3E" w:rsidRDefault="00A2798D">
                  <w:pPr>
                    <w:spacing w:after="120" w:line="240" w:lineRule="auto"/>
                    <w:contextualSpacing/>
                    <w:rPr>
                      <w:rFonts w:ascii="Arial" w:eastAsia="Gulim" w:hAnsi="Arial" w:cs="Arial"/>
                      <w:sz w:val="18"/>
                      <w:szCs w:val="24"/>
                      <w:u w:val="single"/>
                      <w:lang w:val="en-US" w:eastAsia="ko-KR"/>
                    </w:rPr>
                  </w:pPr>
                  <w:r>
                    <w:rPr>
                      <w:rFonts w:ascii="Arial" w:eastAsia="Gulim" w:hAnsi="Arial" w:cs="Arial"/>
                      <w:sz w:val="18"/>
                      <w:szCs w:val="24"/>
                      <w:u w:val="single"/>
                      <w:lang w:val="en-US" w:eastAsia="ko-KR"/>
                    </w:rPr>
                    <w:t xml:space="preserve">Question 3a: </w:t>
                  </w:r>
                </w:p>
                <w:p w14:paraId="46DAC4B4" w14:textId="77777777" w:rsidR="00B53C3E" w:rsidRDefault="00A2798D">
                  <w:pPr>
                    <w:spacing w:after="120" w:line="240" w:lineRule="auto"/>
                    <w:contextualSpacing/>
                    <w:rPr>
                      <w:rFonts w:ascii="Arial" w:eastAsia="Gulim" w:hAnsi="Arial" w:cs="Arial"/>
                      <w:sz w:val="18"/>
                      <w:szCs w:val="24"/>
                      <w:lang w:val="en-US" w:eastAsia="ko-KR"/>
                    </w:rPr>
                  </w:pPr>
                  <w:r>
                    <w:rPr>
                      <w:rFonts w:ascii="Arial" w:eastAsia="Gulim" w:hAnsi="Arial" w:cs="Arial"/>
                      <w:sz w:val="18"/>
                      <w:szCs w:val="24"/>
                      <w:lang w:val="en-US" w:eastAsia="ko-KR"/>
                    </w:rPr>
                    <w:t xml:space="preserve">RAN2 would like to ask if this optimization of using reference CC/BWP should be applied to Release-18 features and if </w:t>
                  </w:r>
                  <w:proofErr w:type="gramStart"/>
                  <w:r>
                    <w:rPr>
                      <w:rFonts w:ascii="Arial" w:eastAsia="Gulim" w:hAnsi="Arial" w:cs="Arial"/>
                      <w:sz w:val="18"/>
                      <w:szCs w:val="24"/>
                      <w:lang w:val="en-US" w:eastAsia="ko-KR"/>
                    </w:rPr>
                    <w:t>so</w:t>
                  </w:r>
                  <w:proofErr w:type="gramEnd"/>
                  <w:r>
                    <w:rPr>
                      <w:rFonts w:ascii="Arial" w:eastAsia="Gulim" w:hAnsi="Arial" w:cs="Arial"/>
                      <w:sz w:val="18"/>
                      <w:szCs w:val="24"/>
                      <w:lang w:val="en-US" w:eastAsia="ko-KR"/>
                    </w:rPr>
                    <w:t xml:space="preserve"> which?</w:t>
                  </w:r>
                </w:p>
                <w:p w14:paraId="51B9110B" w14:textId="77777777" w:rsidR="00B53C3E" w:rsidRDefault="00A2798D">
                  <w:pPr>
                    <w:spacing w:after="120" w:line="240" w:lineRule="auto"/>
                    <w:contextualSpacing/>
                    <w:rPr>
                      <w:rFonts w:ascii="Arial" w:eastAsia="DengXian" w:hAnsi="Arial" w:cs="Arial"/>
                      <w:bCs/>
                      <w:sz w:val="18"/>
                      <w:szCs w:val="24"/>
                      <w:u w:val="single"/>
                      <w:lang w:val="en-US" w:eastAsia="zh-CN"/>
                    </w:rPr>
                  </w:pPr>
                  <w:r>
                    <w:rPr>
                      <w:rFonts w:ascii="Arial" w:eastAsia="DengXian" w:hAnsi="Arial" w:cs="Arial"/>
                      <w:bCs/>
                      <w:sz w:val="18"/>
                      <w:szCs w:val="24"/>
                      <w:u w:val="single"/>
                      <w:lang w:val="en-US" w:eastAsia="zh-CN"/>
                    </w:rPr>
                    <w:t>Answer 3a:</w:t>
                  </w:r>
                </w:p>
                <w:p w14:paraId="43CFC32A" w14:textId="77777777" w:rsidR="00B53C3E" w:rsidRDefault="00A2798D">
                  <w:pPr>
                    <w:spacing w:after="120" w:line="240" w:lineRule="auto"/>
                    <w:contextualSpacing/>
                    <w:rPr>
                      <w:rFonts w:ascii="Arial" w:eastAsia="Gulim" w:hAnsi="Arial" w:cs="Arial"/>
                      <w:sz w:val="18"/>
                      <w:szCs w:val="24"/>
                      <w:lang w:val="en-GB" w:eastAsia="ko-KR"/>
                    </w:rPr>
                  </w:pPr>
                  <w:r>
                    <w:rPr>
                      <w:rFonts w:ascii="Arial" w:eastAsia="Gulim" w:hAnsi="Arial" w:cs="Arial"/>
                      <w:sz w:val="18"/>
                      <w:szCs w:val="24"/>
                      <w:lang w:val="en-GB" w:eastAsia="ko-KR"/>
                    </w:rPr>
                    <w:t xml:space="preserve">Yes, reference CC/BWP should be applied to Rel-18 </w:t>
                  </w:r>
                  <w:proofErr w:type="spellStart"/>
                  <w:r>
                    <w:rPr>
                      <w:rFonts w:ascii="Arial" w:eastAsia="Gulim" w:hAnsi="Arial" w:cs="Arial"/>
                      <w:sz w:val="18"/>
                      <w:szCs w:val="24"/>
                      <w:lang w:val="en-GB" w:eastAsia="ko-KR"/>
                    </w:rPr>
                    <w:t>eUTCI</w:t>
                  </w:r>
                  <w:proofErr w:type="spellEnd"/>
                  <w:r>
                    <w:rPr>
                      <w:rFonts w:ascii="Arial" w:eastAsia="Gulim" w:hAnsi="Arial" w:cs="Arial"/>
                      <w:sz w:val="18"/>
                      <w:szCs w:val="24"/>
                      <w:lang w:val="en-GB" w:eastAsia="ko-KR"/>
                    </w:rPr>
                    <w:t xml:space="preserve"> as well.</w:t>
                  </w:r>
                </w:p>
                <w:p w14:paraId="147EF8E1" w14:textId="77777777" w:rsidR="00B53C3E" w:rsidRDefault="00B53C3E">
                  <w:pPr>
                    <w:spacing w:after="120" w:line="240" w:lineRule="auto"/>
                    <w:contextualSpacing/>
                    <w:rPr>
                      <w:rFonts w:ascii="Arial" w:eastAsia="Gulim" w:hAnsi="Arial" w:cs="Arial"/>
                      <w:sz w:val="18"/>
                      <w:szCs w:val="24"/>
                      <w:lang w:val="en-US" w:eastAsia="ko-KR"/>
                    </w:rPr>
                  </w:pPr>
                </w:p>
                <w:p w14:paraId="661E8250" w14:textId="77777777" w:rsidR="00B53C3E" w:rsidRDefault="00A2798D">
                  <w:pPr>
                    <w:spacing w:after="120" w:line="240" w:lineRule="auto"/>
                    <w:contextualSpacing/>
                    <w:rPr>
                      <w:rFonts w:ascii="Arial" w:eastAsia="Gulim" w:hAnsi="Arial" w:cs="Arial"/>
                      <w:sz w:val="18"/>
                      <w:szCs w:val="24"/>
                      <w:u w:val="single"/>
                      <w:lang w:val="en-US" w:eastAsia="ko-KR"/>
                    </w:rPr>
                  </w:pPr>
                  <w:bookmarkStart w:id="150" w:name="_Hlk148562561"/>
                  <w:r>
                    <w:rPr>
                      <w:rFonts w:ascii="Arial" w:eastAsia="Gulim" w:hAnsi="Arial" w:cs="Arial"/>
                      <w:sz w:val="18"/>
                      <w:szCs w:val="24"/>
                      <w:u w:val="single"/>
                      <w:lang w:val="en-US" w:eastAsia="ko-KR"/>
                    </w:rPr>
                    <w:t xml:space="preserve">Question 3b: </w:t>
                  </w:r>
                </w:p>
                <w:p w14:paraId="3B7A2834" w14:textId="77777777" w:rsidR="00B53C3E" w:rsidRDefault="00A2798D">
                  <w:pPr>
                    <w:spacing w:after="120" w:line="240" w:lineRule="auto"/>
                    <w:contextualSpacing/>
                    <w:rPr>
                      <w:rFonts w:ascii="Arial" w:eastAsia="DengXian" w:hAnsi="Arial" w:cs="Arial"/>
                      <w:bCs/>
                      <w:sz w:val="18"/>
                      <w:szCs w:val="24"/>
                      <w:lang w:val="en-US" w:eastAsia="zh-CN"/>
                    </w:rPr>
                  </w:pPr>
                  <w:r>
                    <w:rPr>
                      <w:rFonts w:ascii="Arial" w:eastAsia="Gulim" w:hAnsi="Arial" w:cs="Arial"/>
                      <w:sz w:val="18"/>
                      <w:szCs w:val="24"/>
                      <w:lang w:val="en-US" w:eastAsia="ko-KR"/>
                    </w:rPr>
                    <w:t xml:space="preserve">If the response to Q3a is yes for 2TA operation for </w:t>
                  </w:r>
                  <w:proofErr w:type="spellStart"/>
                  <w:r>
                    <w:rPr>
                      <w:rFonts w:ascii="Arial" w:eastAsia="Gulim" w:hAnsi="Arial" w:cs="Arial"/>
                      <w:sz w:val="18"/>
                      <w:szCs w:val="24"/>
                      <w:lang w:val="en-US" w:eastAsia="ko-KR"/>
                    </w:rPr>
                    <w:t>mDCI</w:t>
                  </w:r>
                  <w:proofErr w:type="spellEnd"/>
                  <w:r>
                    <w:rPr>
                      <w:rFonts w:ascii="Arial" w:eastAsia="Gulim" w:hAnsi="Arial" w:cs="Arial"/>
                      <w:sz w:val="18"/>
                      <w:szCs w:val="24"/>
                      <w:lang w:val="en-US" w:eastAsia="ko-KR"/>
                    </w:rPr>
                    <w:t xml:space="preserve"> </w:t>
                  </w:r>
                  <w:proofErr w:type="spellStart"/>
                  <w:r>
                    <w:rPr>
                      <w:rFonts w:ascii="Arial" w:eastAsia="Gulim" w:hAnsi="Arial" w:cs="Arial"/>
                      <w:sz w:val="18"/>
                      <w:szCs w:val="24"/>
                      <w:lang w:val="en-US" w:eastAsia="ko-KR"/>
                    </w:rPr>
                    <w:t>mTRP</w:t>
                  </w:r>
                  <w:proofErr w:type="spellEnd"/>
                  <w:r>
                    <w:rPr>
                      <w:rFonts w:ascii="Arial" w:eastAsia="Gulim" w:hAnsi="Arial" w:cs="Arial"/>
                      <w:sz w:val="18"/>
                      <w:szCs w:val="24"/>
                      <w:lang w:val="en-US" w:eastAsia="ko-KR"/>
                    </w:rPr>
                    <w:t xml:space="preserve">, RAN2 would like to ask how the </w:t>
                  </w:r>
                  <w:proofErr w:type="spellStart"/>
                  <w:r>
                    <w:rPr>
                      <w:rFonts w:ascii="Arial" w:eastAsia="Gulim" w:hAnsi="Arial" w:cs="Arial"/>
                      <w:sz w:val="18"/>
                      <w:szCs w:val="24"/>
                      <w:lang w:val="en-US" w:eastAsia="ko-KR"/>
                    </w:rPr>
                    <w:t>tag_id_ptr</w:t>
                  </w:r>
                  <w:proofErr w:type="spellEnd"/>
                  <w:r>
                    <w:rPr>
                      <w:rFonts w:ascii="Arial" w:eastAsia="Gulim" w:hAnsi="Arial" w:cs="Arial"/>
                      <w:sz w:val="18"/>
                      <w:szCs w:val="24"/>
                      <w:lang w:val="en-US" w:eastAsia="ko-KR"/>
                    </w:rPr>
                    <w:t xml:space="preserve"> per TCI state configuration should be understood here. whether the </w:t>
                  </w:r>
                  <w:proofErr w:type="spellStart"/>
                  <w:r>
                    <w:rPr>
                      <w:rFonts w:ascii="Arial" w:eastAsia="Gulim" w:hAnsi="Arial" w:cs="Arial"/>
                      <w:sz w:val="18"/>
                      <w:szCs w:val="24"/>
                      <w:lang w:val="en-US" w:eastAsia="ko-KR"/>
                    </w:rPr>
                    <w:t>tag_id_ptr</w:t>
                  </w:r>
                  <w:proofErr w:type="spellEnd"/>
                  <w:r>
                    <w:rPr>
                      <w:rFonts w:ascii="Arial" w:eastAsia="Gulim" w:hAnsi="Arial" w:cs="Arial"/>
                      <w:sz w:val="18"/>
                      <w:szCs w:val="24"/>
                      <w:lang w:val="en-US" w:eastAsia="ko-KR"/>
                    </w:rPr>
                    <w:t xml:space="preserve"> in the TCI state refers to the TAG of the serving cell where the TCI state is configured or to the TAG of the serving cell where the TCI state is applied?</w:t>
                  </w:r>
                </w:p>
                <w:bookmarkEnd w:id="150"/>
                <w:p w14:paraId="5865375E" w14:textId="77777777" w:rsidR="00B53C3E" w:rsidRDefault="00A2798D">
                  <w:pPr>
                    <w:spacing w:after="120" w:line="240" w:lineRule="auto"/>
                    <w:contextualSpacing/>
                    <w:rPr>
                      <w:rFonts w:ascii="Arial" w:eastAsia="DengXian" w:hAnsi="Arial" w:cs="Arial"/>
                      <w:bCs/>
                      <w:sz w:val="18"/>
                      <w:szCs w:val="24"/>
                      <w:u w:val="single"/>
                      <w:lang w:val="en-US" w:eastAsia="zh-CN"/>
                    </w:rPr>
                  </w:pPr>
                  <w:r>
                    <w:rPr>
                      <w:rFonts w:ascii="Arial" w:eastAsia="DengXian" w:hAnsi="Arial" w:cs="Arial"/>
                      <w:bCs/>
                      <w:sz w:val="18"/>
                      <w:szCs w:val="24"/>
                      <w:u w:val="single"/>
                      <w:lang w:val="en-US" w:eastAsia="zh-CN"/>
                    </w:rPr>
                    <w:t>Answer 3b:</w:t>
                  </w:r>
                </w:p>
                <w:p w14:paraId="3E0A013E" w14:textId="77777777" w:rsidR="00B53C3E" w:rsidRDefault="00A2798D">
                  <w:pPr>
                    <w:spacing w:after="120" w:line="240" w:lineRule="auto"/>
                    <w:rPr>
                      <w:rFonts w:ascii="Arial" w:eastAsia="Gulim" w:hAnsi="Arial" w:cs="Arial"/>
                      <w:b/>
                      <w:sz w:val="24"/>
                      <w:szCs w:val="24"/>
                      <w:lang w:val="en-US" w:eastAsia="ko-KR"/>
                    </w:rPr>
                  </w:pPr>
                  <w:r>
                    <w:rPr>
                      <w:rFonts w:ascii="Arial" w:eastAsia="Gulim" w:hAnsi="Arial" w:cs="Arial"/>
                      <w:bCs/>
                      <w:iCs/>
                      <w:sz w:val="18"/>
                      <w:szCs w:val="24"/>
                      <w:lang w:val="en-US" w:eastAsia="zh-CN"/>
                    </w:rPr>
                    <w:t xml:space="preserve">The </w:t>
                  </w:r>
                  <w:proofErr w:type="spellStart"/>
                  <w:r>
                    <w:rPr>
                      <w:rFonts w:ascii="Arial" w:eastAsia="Gulim" w:hAnsi="Arial" w:cs="Arial"/>
                      <w:bCs/>
                      <w:iCs/>
                      <w:sz w:val="18"/>
                      <w:szCs w:val="24"/>
                      <w:lang w:val="en-US" w:eastAsia="zh-CN"/>
                    </w:rPr>
                    <w:t>tag_id_ptr</w:t>
                  </w:r>
                  <w:proofErr w:type="spellEnd"/>
                  <w:r>
                    <w:rPr>
                      <w:rFonts w:ascii="Arial" w:eastAsia="Gulim" w:hAnsi="Arial" w:cs="Arial"/>
                      <w:bCs/>
                      <w:iCs/>
                      <w:sz w:val="18"/>
                      <w:szCs w:val="24"/>
                      <w:lang w:val="en-US" w:eastAsia="zh-CN"/>
                    </w:rPr>
                    <w:t xml:space="preserve"> in the TCI state refers to the TAG of the serving cell where the TCI state is applied</w:t>
                  </w:r>
                  <w:r>
                    <w:rPr>
                      <w:rFonts w:ascii="Arial" w:eastAsia="Gulim" w:hAnsi="Arial" w:cs="Arial"/>
                      <w:bCs/>
                      <w:iCs/>
                      <w:sz w:val="20"/>
                      <w:szCs w:val="24"/>
                      <w:lang w:val="en-US" w:eastAsia="zh-CN"/>
                    </w:rPr>
                    <w:t>.</w:t>
                  </w:r>
                </w:p>
              </w:tc>
            </w:tr>
          </w:tbl>
          <w:p w14:paraId="118EB00C" w14:textId="77777777" w:rsidR="00B53C3E" w:rsidRDefault="00B53C3E">
            <w:pPr>
              <w:spacing w:after="0" w:line="240" w:lineRule="auto"/>
              <w:rPr>
                <w:rFonts w:ascii="Times New Roman" w:eastAsia="Malgun Gothic" w:hAnsi="Times New Roman" w:cs="Times New Roman"/>
                <w:lang w:val="en-US" w:eastAsia="ko-KR"/>
              </w:rPr>
            </w:pPr>
          </w:p>
          <w:p w14:paraId="2A0486C4" w14:textId="77777777" w:rsidR="00B53C3E" w:rsidRDefault="00A2798D">
            <w:pPr>
              <w:spacing w:after="0" w:line="240" w:lineRule="auto"/>
              <w:rPr>
                <w:rFonts w:ascii="Times New Roman" w:hAnsi="Times New Roman" w:cs="Times New Roman"/>
                <w:sz w:val="18"/>
                <w:szCs w:val="18"/>
                <w:lang w:val="en-GB"/>
              </w:rPr>
            </w:pPr>
            <w:r>
              <w:rPr>
                <w:rFonts w:ascii="Times New Roman" w:hAnsi="Times New Roman" w:cs="Times New Roman"/>
                <w:sz w:val="18"/>
                <w:szCs w:val="18"/>
              </w:rPr>
              <w:t xml:space="preserve">Regarding Question 3b, RAN1’s answer is to follow the TAG of the serving cell where the TCI state is applied, in case of simultaneous multi-CC TCI update with CC-common TCI state pool. However, </w:t>
            </w:r>
            <w:proofErr w:type="gramStart"/>
            <w:r>
              <w:rPr>
                <w:rFonts w:ascii="Times New Roman" w:eastAsia="SimSun" w:hAnsi="Times New Roman" w:cs="Times New Roman"/>
                <w:sz w:val="18"/>
                <w:szCs w:val="18"/>
                <w:lang w:val="en-US" w:eastAsia="zh-TW"/>
              </w:rPr>
              <w:t>It</w:t>
            </w:r>
            <w:proofErr w:type="gramEnd"/>
            <w:r>
              <w:rPr>
                <w:rFonts w:ascii="Times New Roman" w:eastAsia="SimSun" w:hAnsi="Times New Roman" w:cs="Times New Roman"/>
                <w:sz w:val="18"/>
                <w:szCs w:val="18"/>
                <w:lang w:val="en-US" w:eastAsia="zh-TW"/>
              </w:rPr>
              <w:t xml:space="preserve"> is ambiguous whether two TAGs configured by CC grouping for non-reference CC and two TAGs configured by UL TCI states in case of CC-common TCI state pool can be different or not.</w:t>
            </w:r>
          </w:p>
          <w:p w14:paraId="0AB2CED8" w14:textId="77777777" w:rsidR="00B53C3E" w:rsidRDefault="00B53C3E">
            <w:pPr>
              <w:spacing w:after="0" w:line="240" w:lineRule="auto"/>
              <w:rPr>
                <w:rFonts w:ascii="Times New Roman" w:hAnsi="Times New Roman" w:cs="Times New Roman"/>
                <w:sz w:val="18"/>
                <w:szCs w:val="18"/>
              </w:rPr>
            </w:pPr>
          </w:p>
          <w:p w14:paraId="08B5EC72" w14:textId="77777777" w:rsidR="00B53C3E" w:rsidRDefault="00B53C3E">
            <w:pPr>
              <w:spacing w:after="0" w:line="240" w:lineRule="auto"/>
              <w:rPr>
                <w:rFonts w:ascii="Times New Roman" w:hAnsi="Times New Roman" w:cs="Times New Roman"/>
                <w:sz w:val="18"/>
                <w:szCs w:val="18"/>
              </w:rPr>
            </w:pPr>
          </w:p>
          <w:p w14:paraId="463C78D4"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b/>
                <w:bCs/>
                <w:sz w:val="18"/>
                <w:szCs w:val="18"/>
                <w:u w:val="single"/>
                <w:lang w:val="en-US"/>
              </w:rPr>
              <w:t>Summary of change:</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UE does not expect that two tag-Ids for reference CC and two tag-Ids for non-reference CC is different for simultaneous multi-CC TCI update.</w:t>
            </w:r>
          </w:p>
          <w:p w14:paraId="18F42553" w14:textId="77777777" w:rsidR="00B53C3E" w:rsidRDefault="00B53C3E">
            <w:pPr>
              <w:spacing w:after="0" w:line="240" w:lineRule="auto"/>
              <w:rPr>
                <w:rFonts w:ascii="Times New Roman" w:hAnsi="Times New Roman" w:cs="Times New Roman"/>
                <w:b/>
                <w:bCs/>
                <w:sz w:val="18"/>
                <w:szCs w:val="18"/>
                <w:lang w:val="en-US"/>
              </w:rPr>
            </w:pPr>
          </w:p>
          <w:p w14:paraId="69489F7E" w14:textId="77777777" w:rsidR="00B53C3E" w:rsidRDefault="00B53C3E">
            <w:pPr>
              <w:spacing w:after="0" w:line="240" w:lineRule="auto"/>
              <w:rPr>
                <w:rFonts w:ascii="Times New Roman" w:hAnsi="Times New Roman" w:cs="Times New Roman"/>
                <w:sz w:val="18"/>
                <w:szCs w:val="18"/>
                <w:lang w:val="en-US"/>
              </w:rPr>
            </w:pPr>
          </w:p>
          <w:p w14:paraId="221B8369" w14:textId="77777777"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b/>
                <w:bCs/>
                <w:sz w:val="18"/>
                <w:szCs w:val="18"/>
                <w:u w:val="single"/>
                <w:lang w:val="en-US"/>
              </w:rPr>
              <w:t>Consequence if not approved:</w:t>
            </w:r>
            <w:r>
              <w:t xml:space="preserve"> </w:t>
            </w:r>
            <w:r>
              <w:rPr>
                <w:rFonts w:ascii="Times New Roman" w:hAnsi="Times New Roman" w:cs="Times New Roman"/>
                <w:sz w:val="18"/>
                <w:szCs w:val="18"/>
                <w:lang w:val="en-US"/>
              </w:rPr>
              <w:t>UE does not know which two tag-Ids should be used for non-reference CC in case of CC-common TCI state pool.</w:t>
            </w:r>
          </w:p>
          <w:p w14:paraId="148D166F" w14:textId="77777777" w:rsidR="00B53C3E" w:rsidRDefault="00B53C3E">
            <w:pPr>
              <w:spacing w:after="0" w:line="240" w:lineRule="auto"/>
              <w:rPr>
                <w:rFonts w:ascii="Times New Roman" w:hAnsi="Times New Roman" w:cs="Times New Roman"/>
                <w:b/>
                <w:bCs/>
                <w:sz w:val="18"/>
                <w:szCs w:val="18"/>
                <w:u w:val="single"/>
              </w:rPr>
            </w:pPr>
          </w:p>
          <w:p w14:paraId="03A25826"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1.11 --------------------------------------------------</w:t>
            </w:r>
          </w:p>
          <w:p w14:paraId="061C69A6" w14:textId="77777777" w:rsidR="00B53C3E" w:rsidRDefault="00B53C3E">
            <w:pPr>
              <w:spacing w:after="0" w:line="240" w:lineRule="auto"/>
              <w:rPr>
                <w:rFonts w:ascii="Times New Roman" w:hAnsi="Times New Roman" w:cs="Times New Roman"/>
                <w:sz w:val="18"/>
                <w:szCs w:val="18"/>
              </w:rPr>
            </w:pPr>
          </w:p>
          <w:p w14:paraId="0B0DAF7E" w14:textId="77777777" w:rsidR="00B53C3E" w:rsidRPr="00A81DD3" w:rsidRDefault="00A2798D">
            <w:pPr>
              <w:keepNext/>
              <w:keepLines/>
              <w:spacing w:before="120" w:after="180" w:line="240" w:lineRule="auto"/>
              <w:outlineLvl w:val="2"/>
              <w:rPr>
                <w:rFonts w:ascii="Arial" w:eastAsia="SimSun" w:hAnsi="Arial" w:cs="Times New Roman"/>
                <w:color w:val="000000"/>
                <w:szCs w:val="20"/>
                <w:lang w:val="en-US"/>
              </w:rPr>
            </w:pPr>
            <w:r w:rsidRPr="00A81DD3">
              <w:rPr>
                <w:rFonts w:ascii="Arial" w:eastAsia="SimSun" w:hAnsi="Arial" w:cs="Times New Roman"/>
                <w:color w:val="000000"/>
                <w:szCs w:val="20"/>
                <w:lang w:val="en-US"/>
              </w:rPr>
              <w:t xml:space="preserve">5.1.5        Antenna </w:t>
            </w:r>
            <w:proofErr w:type="gramStart"/>
            <w:r w:rsidRPr="00A81DD3">
              <w:rPr>
                <w:rFonts w:ascii="Arial" w:eastAsia="SimSun" w:hAnsi="Arial" w:cs="Times New Roman"/>
                <w:color w:val="000000"/>
                <w:szCs w:val="20"/>
                <w:lang w:val="en-US"/>
              </w:rPr>
              <w:t>ports</w:t>
            </w:r>
            <w:proofErr w:type="gramEnd"/>
            <w:r w:rsidRPr="00A81DD3">
              <w:rPr>
                <w:rFonts w:ascii="Arial" w:eastAsia="SimSun" w:hAnsi="Arial" w:cs="Times New Roman"/>
                <w:color w:val="000000"/>
                <w:szCs w:val="20"/>
                <w:lang w:val="en-US"/>
              </w:rPr>
              <w:t xml:space="preserve"> quasi co-location</w:t>
            </w:r>
          </w:p>
          <w:p w14:paraId="2712325E" w14:textId="77777777" w:rsidR="00B53C3E" w:rsidRDefault="00A2798D">
            <w:pPr>
              <w:spacing w:after="180" w:line="240" w:lineRule="auto"/>
              <w:rPr>
                <w:rFonts w:ascii="Times New Roman" w:eastAsia="SimSun" w:hAnsi="Times New Roman" w:cs="Times New Roman"/>
                <w:color w:val="000000"/>
                <w:sz w:val="16"/>
                <w:szCs w:val="20"/>
                <w:lang w:val="en-GB"/>
              </w:rPr>
            </w:pPr>
            <w:r>
              <w:rPr>
                <w:rFonts w:ascii="Times New Roman" w:eastAsia="SimSun" w:hAnsi="Times New Roman" w:cs="Times New Roman"/>
                <w:color w:val="000000"/>
                <w:sz w:val="16"/>
                <w:szCs w:val="20"/>
                <w:lang w:val="en-GB"/>
              </w:rPr>
              <w:t xml:space="preserve">The UE can be configured with a list of up to </w:t>
            </w:r>
            <w:r>
              <w:rPr>
                <w:rFonts w:ascii="Times New Roman" w:eastAsia="SimSun" w:hAnsi="Times New Roman" w:cs="Times New Roman"/>
                <w:i/>
                <w:color w:val="000000"/>
                <w:sz w:val="16"/>
                <w:szCs w:val="20"/>
                <w:lang w:val="en-GB"/>
              </w:rPr>
              <w:t>M</w:t>
            </w:r>
            <w:r>
              <w:rPr>
                <w:rFonts w:ascii="Times New Roman" w:eastAsia="SimSun" w:hAnsi="Times New Roman" w:cs="Times New Roman"/>
                <w:color w:val="000000"/>
                <w:sz w:val="16"/>
                <w:szCs w:val="20"/>
                <w:lang w:val="en-GB"/>
              </w:rPr>
              <w:t xml:space="preserve"> </w:t>
            </w:r>
            <w:r>
              <w:rPr>
                <w:rFonts w:ascii="Times New Roman" w:eastAsia="SimSun" w:hAnsi="Times New Roman" w:cs="Times New Roman"/>
                <w:i/>
                <w:color w:val="000000"/>
                <w:sz w:val="16"/>
                <w:szCs w:val="20"/>
                <w:lang w:val="en-GB"/>
              </w:rPr>
              <w:t xml:space="preserve">TCI-State </w:t>
            </w:r>
            <w:r>
              <w:rPr>
                <w:rFonts w:ascii="Times New Roman" w:eastAsia="SimSun" w:hAnsi="Times New Roman" w:cs="Times New Roman"/>
                <w:color w:val="000000"/>
                <w:sz w:val="16"/>
                <w:szCs w:val="20"/>
                <w:lang w:val="en-GB"/>
              </w:rPr>
              <w:t xml:space="preserve">configurations within the higher layer parameter </w:t>
            </w:r>
            <w:r>
              <w:rPr>
                <w:rFonts w:ascii="Times New Roman" w:eastAsia="SimSun" w:hAnsi="Times New Roman" w:cs="Times New Roman"/>
                <w:i/>
                <w:sz w:val="16"/>
                <w:szCs w:val="20"/>
                <w:lang w:val="en-GB"/>
              </w:rPr>
              <w:t>PDSCH-Config</w:t>
            </w:r>
            <w:r>
              <w:rPr>
                <w:rFonts w:ascii="Times New Roman" w:eastAsia="SimSun" w:hAnsi="Times New Roman" w:cs="Times New Roman"/>
                <w:color w:val="000000"/>
                <w:sz w:val="16"/>
                <w:szCs w:val="20"/>
                <w:lang w:val="en-GB"/>
              </w:rPr>
              <w:t xml:space="preserve"> to decode PDSCH according to a detected PDCCH with DCI intended for the UE and the given serving cell, where M depends on the UE capability </w:t>
            </w:r>
            <w:proofErr w:type="spellStart"/>
            <w:r>
              <w:rPr>
                <w:rFonts w:ascii="Times New Roman" w:eastAsia="SimSun" w:hAnsi="Times New Roman" w:cs="Times New Roman"/>
                <w:i/>
                <w:color w:val="000000"/>
                <w:sz w:val="16"/>
                <w:szCs w:val="20"/>
                <w:lang w:val="en-GB"/>
              </w:rPr>
              <w:t>maxNumberConfiguredTCIstatesPerCC</w:t>
            </w:r>
            <w:proofErr w:type="spellEnd"/>
            <w:r>
              <w:rPr>
                <w:rFonts w:ascii="Times New Roman" w:eastAsia="SimSun" w:hAnsi="Times New Roman" w:cs="Times New Roman"/>
                <w:color w:val="000000"/>
                <w:sz w:val="16"/>
                <w:szCs w:val="20"/>
                <w:lang w:val="en-GB"/>
              </w:rPr>
              <w:t xml:space="preserve">. Each </w:t>
            </w:r>
            <w:r>
              <w:rPr>
                <w:rFonts w:ascii="Times New Roman" w:eastAsia="SimSun" w:hAnsi="Times New Roman" w:cs="Times New Roman"/>
                <w:i/>
                <w:color w:val="000000"/>
                <w:sz w:val="16"/>
                <w:szCs w:val="20"/>
                <w:lang w:val="en-GB"/>
              </w:rPr>
              <w:t>TCI-State</w:t>
            </w:r>
            <w:r>
              <w:rPr>
                <w:rFonts w:ascii="Times New Roman" w:eastAsia="SimSun" w:hAnsi="Times New Roman" w:cs="Times New Roman"/>
                <w:color w:val="000000"/>
                <w:sz w:val="16"/>
                <w:szCs w:val="20"/>
                <w:lang w:val="en-GB"/>
              </w:rPr>
              <w:t xml:space="preserve"> contains parameters for configuring a </w:t>
            </w:r>
            <w:proofErr w:type="spellStart"/>
            <w:proofErr w:type="gramStart"/>
            <w:r>
              <w:rPr>
                <w:rFonts w:ascii="Times New Roman" w:eastAsia="SimSun" w:hAnsi="Times New Roman" w:cs="Times New Roman"/>
                <w:color w:val="000000"/>
                <w:sz w:val="16"/>
                <w:szCs w:val="20"/>
                <w:lang w:val="en-GB"/>
              </w:rPr>
              <w:t>quasi co-</w:t>
            </w:r>
            <w:proofErr w:type="spellEnd"/>
            <w:r>
              <w:rPr>
                <w:rFonts w:ascii="Times New Roman" w:eastAsia="SimSun" w:hAnsi="Times New Roman" w:cs="Times New Roman"/>
                <w:color w:val="000000"/>
                <w:sz w:val="16"/>
                <w:szCs w:val="20"/>
                <w:lang w:val="en-GB"/>
              </w:rPr>
              <w:t>location</w:t>
            </w:r>
            <w:proofErr w:type="gramEnd"/>
            <w:r>
              <w:rPr>
                <w:rFonts w:ascii="Times New Roman" w:eastAsia="SimSun" w:hAnsi="Times New Roman" w:cs="Times New Roman"/>
                <w:color w:val="000000"/>
                <w:sz w:val="16"/>
                <w:szCs w:val="20"/>
                <w:lang w:val="en-GB"/>
              </w:rPr>
              <w:t xml:space="preserve"> relationship between one or two downlink reference signals and the DM-RS ports of the PDSCH, the DM-RS port of PDCCH or the CSI-RS port(s) of a CSI-RS resource. The </w:t>
            </w:r>
            <w:proofErr w:type="gramStart"/>
            <w:r>
              <w:rPr>
                <w:rFonts w:ascii="Times New Roman" w:eastAsia="SimSun" w:hAnsi="Times New Roman" w:cs="Times New Roman"/>
                <w:color w:val="000000"/>
                <w:sz w:val="16"/>
                <w:szCs w:val="20"/>
                <w:lang w:val="en-GB"/>
              </w:rPr>
              <w:t>quasi co-location</w:t>
            </w:r>
            <w:proofErr w:type="gramEnd"/>
            <w:r>
              <w:rPr>
                <w:rFonts w:ascii="Times New Roman" w:eastAsia="SimSun" w:hAnsi="Times New Roman" w:cs="Times New Roman"/>
                <w:color w:val="000000"/>
                <w:sz w:val="16"/>
                <w:szCs w:val="20"/>
                <w:lang w:val="en-GB"/>
              </w:rPr>
              <w:t xml:space="preserve"> relationship is configured by the higher layer parameter </w:t>
            </w:r>
            <w:r>
              <w:rPr>
                <w:rFonts w:ascii="Times New Roman" w:eastAsia="SimSun" w:hAnsi="Times New Roman" w:cs="Times New Roman"/>
                <w:i/>
                <w:color w:val="000000"/>
                <w:sz w:val="16"/>
                <w:szCs w:val="20"/>
                <w:lang w:val="en-GB"/>
              </w:rPr>
              <w:t xml:space="preserve">qcl-Type1 </w:t>
            </w:r>
            <w:r>
              <w:rPr>
                <w:rFonts w:ascii="Times New Roman" w:eastAsia="SimSun" w:hAnsi="Times New Roman" w:cs="Times New Roman"/>
                <w:color w:val="000000"/>
                <w:sz w:val="16"/>
                <w:szCs w:val="20"/>
                <w:lang w:val="en-GB"/>
              </w:rPr>
              <w:t>for the first DL RS, and</w:t>
            </w:r>
            <w:r>
              <w:rPr>
                <w:rFonts w:ascii="Times New Roman" w:eastAsia="SimSun" w:hAnsi="Times New Roman" w:cs="Times New Roman"/>
                <w:i/>
                <w:color w:val="000000"/>
                <w:sz w:val="16"/>
                <w:szCs w:val="20"/>
                <w:lang w:val="en-GB"/>
              </w:rPr>
              <w:t xml:space="preserve"> qcl-Type2 </w:t>
            </w:r>
            <w:r>
              <w:rPr>
                <w:rFonts w:ascii="Times New Roman" w:eastAsia="SimSun" w:hAnsi="Times New Roman" w:cs="Times New Roman"/>
                <w:color w:val="000000"/>
                <w:sz w:val="16"/>
                <w:szCs w:val="20"/>
                <w:lang w:val="en-GB"/>
              </w:rPr>
              <w:t>for the second DL RS</w:t>
            </w:r>
            <w:r>
              <w:rPr>
                <w:rFonts w:ascii="Times New Roman" w:eastAsia="SimSun" w:hAnsi="Times New Roman" w:cs="Times New Roman"/>
                <w:i/>
                <w:color w:val="000000"/>
                <w:sz w:val="16"/>
                <w:szCs w:val="20"/>
                <w:lang w:val="en-GB"/>
              </w:rPr>
              <w:t xml:space="preserve"> </w:t>
            </w:r>
            <w:r>
              <w:rPr>
                <w:rFonts w:ascii="Times New Roman" w:eastAsia="SimSun" w:hAnsi="Times New Roman" w:cs="Times New Roman"/>
                <w:color w:val="000000"/>
                <w:sz w:val="16"/>
                <w:szCs w:val="20"/>
                <w:lang w:val="en-GB"/>
              </w:rPr>
              <w:t xml:space="preserve">(if configured). For the case of two DL RSs, the QCL types shall not be the same, regardless of whether the references are to the same DL RS or different DL RSs. The </w:t>
            </w:r>
            <w:proofErr w:type="gramStart"/>
            <w:r>
              <w:rPr>
                <w:rFonts w:ascii="Times New Roman" w:eastAsia="SimSun" w:hAnsi="Times New Roman" w:cs="Times New Roman"/>
                <w:color w:val="000000"/>
                <w:sz w:val="16"/>
                <w:szCs w:val="20"/>
                <w:lang w:val="en-GB"/>
              </w:rPr>
              <w:t>quasi co-location</w:t>
            </w:r>
            <w:proofErr w:type="gramEnd"/>
            <w:r>
              <w:rPr>
                <w:rFonts w:ascii="Times New Roman" w:eastAsia="SimSun" w:hAnsi="Times New Roman" w:cs="Times New Roman"/>
                <w:color w:val="000000"/>
                <w:sz w:val="16"/>
                <w:szCs w:val="20"/>
                <w:lang w:val="en-GB"/>
              </w:rPr>
              <w:t xml:space="preserve"> types corresponding to each DL RS are given by the higher layer parameter </w:t>
            </w:r>
            <w:r>
              <w:rPr>
                <w:rFonts w:ascii="Times New Roman" w:eastAsia="SimSun" w:hAnsi="Times New Roman" w:cs="Times New Roman"/>
                <w:i/>
                <w:color w:val="000000"/>
                <w:sz w:val="16"/>
                <w:szCs w:val="20"/>
                <w:lang w:val="en-GB"/>
              </w:rPr>
              <w:t>qcl-Type</w:t>
            </w:r>
            <w:r>
              <w:rPr>
                <w:rFonts w:ascii="Times New Roman" w:eastAsia="SimSun" w:hAnsi="Times New Roman" w:cs="Times New Roman"/>
                <w:color w:val="000000"/>
                <w:sz w:val="16"/>
                <w:szCs w:val="20"/>
                <w:lang w:val="en-GB"/>
              </w:rPr>
              <w:t xml:space="preserve"> in </w:t>
            </w:r>
            <w:r>
              <w:rPr>
                <w:rFonts w:ascii="Times New Roman" w:eastAsia="SimSun" w:hAnsi="Times New Roman" w:cs="Times New Roman"/>
                <w:i/>
                <w:color w:val="000000"/>
                <w:sz w:val="16"/>
                <w:szCs w:val="20"/>
                <w:lang w:val="en-GB"/>
              </w:rPr>
              <w:t>QCL-Info</w:t>
            </w:r>
            <w:r>
              <w:rPr>
                <w:rFonts w:ascii="Times New Roman" w:eastAsia="SimSun" w:hAnsi="Times New Roman" w:cs="Times New Roman"/>
                <w:color w:val="000000"/>
                <w:sz w:val="16"/>
                <w:szCs w:val="20"/>
                <w:lang w:val="en-GB"/>
              </w:rPr>
              <w:t xml:space="preserve"> and may take one of the following values: </w:t>
            </w:r>
          </w:p>
          <w:p w14:paraId="0022FF78" w14:textId="77777777" w:rsidR="00B53C3E" w:rsidRPr="00A81DD3" w:rsidRDefault="00A2798D">
            <w:pPr>
              <w:spacing w:after="180" w:line="240" w:lineRule="auto"/>
              <w:ind w:left="568" w:hanging="284"/>
              <w:rPr>
                <w:rFonts w:ascii="Times New Roman" w:eastAsia="SimSun" w:hAnsi="Times New Roman" w:cs="Times New Roman"/>
                <w:sz w:val="16"/>
                <w:szCs w:val="20"/>
                <w:lang w:val="en-US"/>
              </w:rPr>
            </w:pPr>
            <w:bookmarkStart w:id="151" w:name="_Hlk500784100"/>
            <w:bookmarkStart w:id="152" w:name="_Hlk500800106"/>
            <w:r w:rsidRPr="00A81DD3">
              <w:rPr>
                <w:rFonts w:ascii="Times New Roman" w:eastAsia="SimSun" w:hAnsi="Times New Roman" w:cs="Times New Roman"/>
                <w:sz w:val="16"/>
                <w:szCs w:val="20"/>
                <w:lang w:val="en-US"/>
              </w:rPr>
              <w:t>-</w:t>
            </w:r>
            <w:r w:rsidRPr="00A81DD3">
              <w:rPr>
                <w:rFonts w:ascii="Times New Roman" w:eastAsia="SimSun" w:hAnsi="Times New Roman" w:cs="Times New Roman"/>
                <w:sz w:val="16"/>
                <w:szCs w:val="20"/>
                <w:lang w:val="en-US"/>
              </w:rPr>
              <w:tab/>
            </w:r>
            <w:r>
              <w:rPr>
                <w:rFonts w:ascii="Times New Roman" w:eastAsia="SimSun" w:hAnsi="Times New Roman" w:cs="Times New Roman"/>
                <w:sz w:val="16"/>
                <w:szCs w:val="20"/>
                <w:lang w:val="en-US"/>
              </w:rPr>
              <w:t>'</w:t>
            </w:r>
            <w:proofErr w:type="spellStart"/>
            <w:r>
              <w:rPr>
                <w:rFonts w:ascii="Times New Roman" w:eastAsia="SimSun" w:hAnsi="Times New Roman" w:cs="Times New Roman"/>
                <w:sz w:val="16"/>
                <w:szCs w:val="20"/>
                <w:lang w:val="en-US"/>
              </w:rPr>
              <w:t>t</w:t>
            </w:r>
            <w:r w:rsidRPr="00A81DD3">
              <w:rPr>
                <w:rFonts w:ascii="Times New Roman" w:eastAsia="SimSun" w:hAnsi="Times New Roman" w:cs="Times New Roman"/>
                <w:sz w:val="16"/>
                <w:szCs w:val="20"/>
                <w:lang w:val="en-US"/>
              </w:rPr>
              <w:t>ypeA</w:t>
            </w:r>
            <w:proofErr w:type="spellEnd"/>
            <w:r w:rsidRPr="00A81DD3">
              <w:rPr>
                <w:rFonts w:ascii="Times New Roman" w:eastAsia="SimSun" w:hAnsi="Times New Roman" w:cs="Times New Roman"/>
                <w:sz w:val="16"/>
                <w:szCs w:val="20"/>
                <w:lang w:val="en-US"/>
              </w:rPr>
              <w:t>': {Doppler shift, Doppler spread, average delay, delay spread}</w:t>
            </w:r>
          </w:p>
          <w:p w14:paraId="59AF3E5D" w14:textId="77777777" w:rsidR="00B53C3E" w:rsidRPr="00A81DD3" w:rsidRDefault="00A2798D">
            <w:pPr>
              <w:spacing w:after="180" w:line="240" w:lineRule="auto"/>
              <w:ind w:left="568" w:hanging="284"/>
              <w:rPr>
                <w:rFonts w:ascii="Times New Roman" w:eastAsia="SimSun" w:hAnsi="Times New Roman" w:cs="Times New Roman"/>
                <w:sz w:val="16"/>
                <w:szCs w:val="20"/>
                <w:lang w:val="en-US"/>
              </w:rPr>
            </w:pPr>
            <w:r w:rsidRPr="00A81DD3">
              <w:rPr>
                <w:rFonts w:ascii="Times New Roman" w:eastAsia="SimSun" w:hAnsi="Times New Roman" w:cs="Times New Roman"/>
                <w:sz w:val="16"/>
                <w:szCs w:val="20"/>
                <w:lang w:val="en-US"/>
              </w:rPr>
              <w:t>-</w:t>
            </w:r>
            <w:r w:rsidRPr="00A81DD3">
              <w:rPr>
                <w:rFonts w:ascii="Times New Roman" w:eastAsia="SimSun" w:hAnsi="Times New Roman" w:cs="Times New Roman"/>
                <w:sz w:val="16"/>
                <w:szCs w:val="20"/>
                <w:lang w:val="en-US"/>
              </w:rPr>
              <w:tab/>
            </w:r>
            <w:r>
              <w:rPr>
                <w:rFonts w:ascii="Times New Roman" w:eastAsia="SimSun" w:hAnsi="Times New Roman" w:cs="Times New Roman"/>
                <w:sz w:val="16"/>
                <w:szCs w:val="20"/>
                <w:lang w:val="en-US"/>
              </w:rPr>
              <w:t>'</w:t>
            </w:r>
            <w:proofErr w:type="spellStart"/>
            <w:r>
              <w:rPr>
                <w:rFonts w:ascii="Times New Roman" w:eastAsia="SimSun" w:hAnsi="Times New Roman" w:cs="Times New Roman"/>
                <w:sz w:val="16"/>
                <w:szCs w:val="20"/>
                <w:lang w:val="en-US"/>
              </w:rPr>
              <w:t>t</w:t>
            </w:r>
            <w:r w:rsidRPr="00A81DD3">
              <w:rPr>
                <w:rFonts w:ascii="Times New Roman" w:eastAsia="SimSun" w:hAnsi="Times New Roman" w:cs="Times New Roman"/>
                <w:sz w:val="16"/>
                <w:szCs w:val="20"/>
                <w:lang w:val="en-US"/>
              </w:rPr>
              <w:t>ypeB</w:t>
            </w:r>
            <w:proofErr w:type="spellEnd"/>
            <w:r w:rsidRPr="00A81DD3">
              <w:rPr>
                <w:rFonts w:ascii="Times New Roman" w:eastAsia="SimSun" w:hAnsi="Times New Roman" w:cs="Times New Roman"/>
                <w:sz w:val="16"/>
                <w:szCs w:val="20"/>
                <w:lang w:val="en-US"/>
              </w:rPr>
              <w:t>': {Doppler shift, Doppler spread}</w:t>
            </w:r>
          </w:p>
          <w:p w14:paraId="32F8503A" w14:textId="77777777" w:rsidR="00B53C3E" w:rsidRPr="00A81DD3" w:rsidRDefault="00A2798D">
            <w:pPr>
              <w:spacing w:after="180" w:line="240" w:lineRule="auto"/>
              <w:ind w:left="568" w:hanging="284"/>
              <w:rPr>
                <w:rFonts w:ascii="Times New Roman" w:eastAsia="SimSun" w:hAnsi="Times New Roman" w:cs="Times New Roman"/>
                <w:sz w:val="16"/>
                <w:szCs w:val="20"/>
                <w:lang w:val="en-US"/>
              </w:rPr>
            </w:pPr>
            <w:r w:rsidRPr="00A81DD3">
              <w:rPr>
                <w:rFonts w:ascii="Times New Roman" w:eastAsia="SimSun" w:hAnsi="Times New Roman" w:cs="Times New Roman"/>
                <w:sz w:val="16"/>
                <w:szCs w:val="20"/>
                <w:lang w:val="en-US"/>
              </w:rPr>
              <w:t>-</w:t>
            </w:r>
            <w:r w:rsidRPr="00A81DD3">
              <w:rPr>
                <w:rFonts w:ascii="Times New Roman" w:eastAsia="SimSun" w:hAnsi="Times New Roman" w:cs="Times New Roman"/>
                <w:sz w:val="16"/>
                <w:szCs w:val="20"/>
                <w:lang w:val="en-US"/>
              </w:rPr>
              <w:tab/>
            </w:r>
            <w:r>
              <w:rPr>
                <w:rFonts w:ascii="Times New Roman" w:eastAsia="SimSun" w:hAnsi="Times New Roman" w:cs="Times New Roman"/>
                <w:sz w:val="16"/>
                <w:szCs w:val="20"/>
                <w:lang w:val="en-US"/>
              </w:rPr>
              <w:t>'</w:t>
            </w:r>
            <w:proofErr w:type="spellStart"/>
            <w:r>
              <w:rPr>
                <w:rFonts w:ascii="Times New Roman" w:eastAsia="SimSun" w:hAnsi="Times New Roman" w:cs="Times New Roman"/>
                <w:sz w:val="16"/>
                <w:szCs w:val="20"/>
                <w:lang w:val="en-US"/>
              </w:rPr>
              <w:t>t</w:t>
            </w:r>
            <w:r w:rsidRPr="00A81DD3">
              <w:rPr>
                <w:rFonts w:ascii="Times New Roman" w:eastAsia="SimSun" w:hAnsi="Times New Roman" w:cs="Times New Roman"/>
                <w:sz w:val="16"/>
                <w:szCs w:val="20"/>
                <w:lang w:val="en-US"/>
              </w:rPr>
              <w:t>ypeC</w:t>
            </w:r>
            <w:proofErr w:type="spellEnd"/>
            <w:r w:rsidRPr="00A81DD3">
              <w:rPr>
                <w:rFonts w:ascii="Times New Roman" w:eastAsia="SimSun" w:hAnsi="Times New Roman" w:cs="Times New Roman"/>
                <w:sz w:val="16"/>
                <w:szCs w:val="20"/>
                <w:lang w:val="en-US"/>
              </w:rPr>
              <w:t>': {Doppler shift</w:t>
            </w:r>
            <w:r>
              <w:rPr>
                <w:rFonts w:ascii="Times New Roman" w:eastAsia="SimSun" w:hAnsi="Times New Roman" w:cs="Times New Roman"/>
                <w:sz w:val="16"/>
                <w:szCs w:val="20"/>
                <w:lang w:val="en-GB"/>
              </w:rPr>
              <w:t>,</w:t>
            </w:r>
            <w:r w:rsidRPr="00A81DD3">
              <w:rPr>
                <w:rFonts w:ascii="Times New Roman" w:eastAsia="SimSun" w:hAnsi="Times New Roman" w:cs="Times New Roman"/>
                <w:sz w:val="16"/>
                <w:szCs w:val="20"/>
                <w:lang w:val="en-US"/>
              </w:rPr>
              <w:t xml:space="preserve"> average delay}</w:t>
            </w:r>
          </w:p>
          <w:p w14:paraId="7B2A8C25" w14:textId="77777777" w:rsidR="00B53C3E" w:rsidRPr="00A81DD3" w:rsidRDefault="00A2798D">
            <w:pPr>
              <w:spacing w:after="180" w:line="240" w:lineRule="auto"/>
              <w:ind w:left="568" w:hanging="284"/>
              <w:rPr>
                <w:rFonts w:ascii="Times New Roman" w:eastAsia="SimSun" w:hAnsi="Times New Roman" w:cs="Times New Roman"/>
                <w:sz w:val="16"/>
                <w:szCs w:val="20"/>
                <w:lang w:val="en-US"/>
              </w:rPr>
            </w:pPr>
            <w:r w:rsidRPr="00A81DD3">
              <w:rPr>
                <w:rFonts w:ascii="Times New Roman" w:eastAsia="SimSun" w:hAnsi="Times New Roman" w:cs="Times New Roman"/>
                <w:sz w:val="16"/>
                <w:szCs w:val="20"/>
                <w:lang w:val="en-US"/>
              </w:rPr>
              <w:t>-</w:t>
            </w:r>
            <w:r w:rsidRPr="00A81DD3">
              <w:rPr>
                <w:rFonts w:ascii="Times New Roman" w:eastAsia="SimSun" w:hAnsi="Times New Roman" w:cs="Times New Roman"/>
                <w:sz w:val="16"/>
                <w:szCs w:val="20"/>
                <w:lang w:val="en-US"/>
              </w:rPr>
              <w:tab/>
            </w:r>
            <w:r>
              <w:rPr>
                <w:rFonts w:ascii="Times New Roman" w:eastAsia="SimSun" w:hAnsi="Times New Roman" w:cs="Times New Roman"/>
                <w:sz w:val="16"/>
                <w:szCs w:val="20"/>
                <w:lang w:val="en-US"/>
              </w:rPr>
              <w:t>'</w:t>
            </w:r>
            <w:proofErr w:type="spellStart"/>
            <w:r>
              <w:rPr>
                <w:rFonts w:ascii="Times New Roman" w:eastAsia="SimSun" w:hAnsi="Times New Roman" w:cs="Times New Roman"/>
                <w:sz w:val="16"/>
                <w:szCs w:val="20"/>
                <w:lang w:val="en-US"/>
              </w:rPr>
              <w:t>t</w:t>
            </w:r>
            <w:r w:rsidRPr="00A81DD3">
              <w:rPr>
                <w:rFonts w:ascii="Times New Roman" w:eastAsia="SimSun" w:hAnsi="Times New Roman" w:cs="Times New Roman"/>
                <w:sz w:val="16"/>
                <w:szCs w:val="20"/>
                <w:lang w:val="en-US"/>
              </w:rPr>
              <w:t>ypeD</w:t>
            </w:r>
            <w:proofErr w:type="spellEnd"/>
            <w:r w:rsidRPr="00A81DD3">
              <w:rPr>
                <w:rFonts w:ascii="Times New Roman" w:eastAsia="SimSun" w:hAnsi="Times New Roman" w:cs="Times New Roman"/>
                <w:sz w:val="16"/>
                <w:szCs w:val="20"/>
                <w:lang w:val="en-US"/>
              </w:rPr>
              <w:t>': {</w:t>
            </w:r>
            <w:r>
              <w:rPr>
                <w:rFonts w:ascii="Times New Roman" w:eastAsia="SimSun" w:hAnsi="Times New Roman" w:cs="Times New Roman"/>
                <w:sz w:val="16"/>
                <w:szCs w:val="20"/>
                <w:lang w:val="en-US" w:eastAsia="ko-KR"/>
              </w:rPr>
              <w:t>Spatial Rx</w:t>
            </w:r>
            <w:r w:rsidRPr="00A81DD3">
              <w:rPr>
                <w:rFonts w:ascii="Times New Roman" w:eastAsia="SimSun" w:hAnsi="Times New Roman" w:cs="Times New Roman"/>
                <w:sz w:val="16"/>
                <w:szCs w:val="20"/>
                <w:lang w:val="en-US"/>
              </w:rPr>
              <w:t xml:space="preserve"> parameter}</w:t>
            </w:r>
          </w:p>
          <w:bookmarkEnd w:id="151"/>
          <w:bookmarkEnd w:id="152"/>
          <w:p w14:paraId="2A4F67CC" w14:textId="77777777" w:rsidR="00B53C3E" w:rsidRDefault="00A2798D">
            <w:pPr>
              <w:spacing w:after="180" w:line="240" w:lineRule="auto"/>
              <w:rPr>
                <w:rFonts w:ascii="Times New Roman" w:eastAsia="SimSun" w:hAnsi="Times New Roman" w:cs="Times New Roman"/>
                <w:sz w:val="16"/>
                <w:szCs w:val="20"/>
                <w:lang w:val="en-GB" w:eastAsia="zh-CN"/>
              </w:rPr>
            </w:pPr>
            <w:r>
              <w:rPr>
                <w:rFonts w:ascii="Times New Roman" w:eastAsia="SimSun" w:hAnsi="Times New Roman" w:cs="Times New Roman"/>
                <w:color w:val="000000"/>
                <w:sz w:val="16"/>
                <w:szCs w:val="20"/>
                <w:lang w:val="en-GB"/>
              </w:rPr>
              <w:t xml:space="preserve">The UE can be configured with a list of up to </w:t>
            </w:r>
            <w:r>
              <w:rPr>
                <w:rFonts w:ascii="Times New Roman" w:eastAsia="SimSun" w:hAnsi="Times New Roman" w:cs="Times New Roman"/>
                <w:i/>
                <w:iCs/>
                <w:color w:val="000000"/>
                <w:sz w:val="16"/>
                <w:szCs w:val="20"/>
                <w:lang w:val="en-GB"/>
              </w:rPr>
              <w:t>128</w:t>
            </w:r>
            <w:r>
              <w:rPr>
                <w:rFonts w:ascii="Times New Roman" w:eastAsia="SimSun" w:hAnsi="Times New Roman" w:cs="Times New Roman"/>
                <w:color w:val="000000"/>
                <w:sz w:val="16"/>
                <w:szCs w:val="20"/>
                <w:lang w:val="en-GB"/>
              </w:rPr>
              <w:t xml:space="preserve"> </w:t>
            </w:r>
            <w:r>
              <w:rPr>
                <w:rFonts w:ascii="Times New Roman" w:eastAsia="SimSun" w:hAnsi="Times New Roman" w:cs="Times New Roman"/>
                <w:i/>
                <w:iCs/>
                <w:color w:val="000000"/>
                <w:sz w:val="16"/>
                <w:szCs w:val="20"/>
                <w:lang w:val="en-GB"/>
              </w:rPr>
              <w:t xml:space="preserve">TCI-State </w:t>
            </w:r>
            <w:r>
              <w:rPr>
                <w:rFonts w:ascii="Times New Roman" w:eastAsia="SimSun" w:hAnsi="Times New Roman" w:cs="Times New Roman"/>
                <w:color w:val="000000"/>
                <w:sz w:val="16"/>
                <w:szCs w:val="20"/>
                <w:lang w:val="en-GB"/>
              </w:rPr>
              <w:t xml:space="preserve">configurations, within the higher layer parameter </w:t>
            </w:r>
            <w:bookmarkStart w:id="153" w:name="_Hlk111110645"/>
            <w:r>
              <w:rPr>
                <w:rFonts w:ascii="Times New Roman" w:eastAsia="SimSun" w:hAnsi="Times New Roman" w:cs="Times New Roman"/>
                <w:i/>
                <w:iCs/>
                <w:color w:val="000000"/>
                <w:sz w:val="16"/>
                <w:szCs w:val="20"/>
                <w:lang w:val="en-GB"/>
              </w:rPr>
              <w:t>dl-</w:t>
            </w:r>
            <w:proofErr w:type="spellStart"/>
            <w:r>
              <w:rPr>
                <w:rFonts w:ascii="Times New Roman" w:eastAsia="SimSun" w:hAnsi="Times New Roman" w:cs="Times New Roman"/>
                <w:i/>
                <w:iCs/>
                <w:color w:val="000000"/>
                <w:sz w:val="16"/>
                <w:szCs w:val="20"/>
                <w:lang w:val="en-GB"/>
              </w:rPr>
              <w:t>OrJointTCI</w:t>
            </w:r>
            <w:proofErr w:type="spellEnd"/>
            <w:r>
              <w:rPr>
                <w:rFonts w:ascii="Times New Roman" w:eastAsia="SimSun" w:hAnsi="Times New Roman" w:cs="Times New Roman"/>
                <w:i/>
                <w:iCs/>
                <w:color w:val="000000"/>
                <w:sz w:val="16"/>
                <w:szCs w:val="20"/>
                <w:lang w:val="en-GB"/>
              </w:rPr>
              <w:t>-</w:t>
            </w:r>
            <w:proofErr w:type="spellStart"/>
            <w:r>
              <w:rPr>
                <w:rFonts w:ascii="Times New Roman" w:eastAsia="SimSun" w:hAnsi="Times New Roman" w:cs="Times New Roman"/>
                <w:i/>
                <w:iCs/>
                <w:color w:val="000000"/>
                <w:sz w:val="16"/>
                <w:szCs w:val="20"/>
                <w:lang w:val="en-GB"/>
              </w:rPr>
              <w:t>StateList</w:t>
            </w:r>
            <w:proofErr w:type="spellEnd"/>
            <w:r>
              <w:rPr>
                <w:rFonts w:ascii="Times New Roman" w:eastAsia="SimSun" w:hAnsi="Times New Roman" w:cs="Times New Roman"/>
                <w:color w:val="000000"/>
                <w:sz w:val="16"/>
                <w:szCs w:val="20"/>
                <w:lang w:val="en-GB"/>
              </w:rPr>
              <w:t xml:space="preserve"> </w:t>
            </w:r>
            <w:bookmarkEnd w:id="153"/>
            <w:r>
              <w:rPr>
                <w:rFonts w:ascii="Times New Roman" w:eastAsia="SimSun" w:hAnsi="Times New Roman" w:cs="Times New Roman"/>
                <w:color w:val="000000"/>
                <w:sz w:val="16"/>
                <w:szCs w:val="20"/>
                <w:lang w:val="en-GB"/>
              </w:rPr>
              <w:t>in</w:t>
            </w:r>
            <w:r>
              <w:rPr>
                <w:rFonts w:ascii="Times New Roman" w:eastAsia="SimSun" w:hAnsi="Times New Roman" w:cs="Times New Roman"/>
                <w:i/>
                <w:sz w:val="16"/>
                <w:szCs w:val="20"/>
                <w:lang w:val="en-GB"/>
              </w:rPr>
              <w:t xml:space="preserve"> PDSCH-Config</w:t>
            </w:r>
            <w:r>
              <w:rPr>
                <w:rFonts w:ascii="Times New Roman" w:eastAsia="SimSun" w:hAnsi="Times New Roman" w:cs="Times New Roman"/>
                <w:color w:val="000000"/>
                <w:sz w:val="16"/>
                <w:szCs w:val="20"/>
                <w:lang w:val="en-GB"/>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434DB66E" w14:textId="77777777" w:rsidR="00B53C3E" w:rsidRDefault="00A2798D">
            <w:pPr>
              <w:spacing w:after="180" w:line="240" w:lineRule="auto"/>
              <w:rPr>
                <w:rFonts w:ascii="Times New Roman" w:eastAsia="SimSun" w:hAnsi="Times New Roman" w:cs="Times New Roman"/>
                <w:color w:val="FF0000"/>
                <w:sz w:val="16"/>
                <w:szCs w:val="20"/>
                <w:lang w:val="en-GB"/>
              </w:rPr>
            </w:pPr>
            <w:r>
              <w:rPr>
                <w:rFonts w:ascii="Times New Roman" w:eastAsia="SimSun" w:hAnsi="Times New Roman" w:cs="Times New Roman"/>
                <w:color w:val="000000"/>
                <w:sz w:val="16"/>
                <w:szCs w:val="20"/>
                <w:lang w:val="en-GB"/>
              </w:rPr>
              <w:t xml:space="preserve">If the </w:t>
            </w:r>
            <w:r>
              <w:rPr>
                <w:rFonts w:ascii="Times New Roman" w:eastAsia="SimSun" w:hAnsi="Times New Roman" w:cs="Times New Roman"/>
                <w:i/>
                <w:iCs/>
                <w:color w:val="000000"/>
                <w:sz w:val="16"/>
                <w:szCs w:val="20"/>
                <w:lang w:val="en-GB"/>
              </w:rPr>
              <w:t>TCI-State</w:t>
            </w:r>
            <w:r>
              <w:rPr>
                <w:rFonts w:ascii="Times New Roman" w:eastAsia="SimSun" w:hAnsi="Times New Roman" w:cs="Times New Roman"/>
                <w:color w:val="000000"/>
                <w:sz w:val="16"/>
                <w:szCs w:val="20"/>
                <w:lang w:val="en-GB"/>
              </w:rPr>
              <w:t xml:space="preserve"> or </w:t>
            </w:r>
            <w:r>
              <w:rPr>
                <w:rFonts w:ascii="Times New Roman" w:eastAsia="SimSun" w:hAnsi="Times New Roman" w:cs="Times New Roman"/>
                <w:i/>
                <w:iCs/>
                <w:color w:val="000000"/>
                <w:sz w:val="16"/>
                <w:szCs w:val="20"/>
                <w:lang w:val="en-US"/>
              </w:rPr>
              <w:t>TCI</w:t>
            </w:r>
            <w:r>
              <w:rPr>
                <w:rFonts w:ascii="Times New Roman" w:eastAsia="SimSun" w:hAnsi="Times New Roman" w:cs="Times New Roman"/>
                <w:i/>
                <w:iCs/>
                <w:color w:val="000000"/>
                <w:sz w:val="16"/>
                <w:szCs w:val="20"/>
                <w:lang w:val="en-GB"/>
              </w:rPr>
              <w:t>-UL</w:t>
            </w:r>
            <w:r>
              <w:rPr>
                <w:rFonts w:ascii="Times New Roman" w:eastAsia="SimSun" w:hAnsi="Times New Roman" w:cs="Times New Roman"/>
                <w:i/>
                <w:iCs/>
                <w:color w:val="000000"/>
                <w:sz w:val="16"/>
                <w:szCs w:val="20"/>
                <w:lang w:val="en-US"/>
              </w:rPr>
              <w:t>-State</w:t>
            </w:r>
            <w:r>
              <w:rPr>
                <w:rFonts w:ascii="Times New Roman" w:eastAsia="SimSun" w:hAnsi="Times New Roman" w:cs="Times New Roman"/>
                <w:color w:val="000000"/>
                <w:sz w:val="16"/>
                <w:szCs w:val="20"/>
                <w:lang w:val="en-GB"/>
              </w:rPr>
              <w:t xml:space="preserve"> configurations are absent in a BWP of the CC, the UE can apply the </w:t>
            </w:r>
            <w:r>
              <w:rPr>
                <w:rFonts w:ascii="Times New Roman" w:eastAsia="SimSun" w:hAnsi="Times New Roman" w:cs="Times New Roman"/>
                <w:i/>
                <w:iCs/>
                <w:color w:val="000000"/>
                <w:sz w:val="16"/>
                <w:szCs w:val="20"/>
                <w:lang w:val="en-GB"/>
              </w:rPr>
              <w:t>TCI-State</w:t>
            </w:r>
            <w:r>
              <w:rPr>
                <w:rFonts w:ascii="Times New Roman" w:eastAsia="SimSun" w:hAnsi="Times New Roman" w:cs="Times New Roman"/>
                <w:color w:val="000000"/>
                <w:sz w:val="16"/>
                <w:szCs w:val="20"/>
                <w:lang w:val="en-GB"/>
              </w:rPr>
              <w:t xml:space="preserve"> or </w:t>
            </w:r>
            <w:r>
              <w:rPr>
                <w:rFonts w:ascii="Times New Roman" w:eastAsia="SimSun" w:hAnsi="Times New Roman" w:cs="Times New Roman"/>
                <w:i/>
                <w:iCs/>
                <w:color w:val="000000"/>
                <w:sz w:val="16"/>
                <w:szCs w:val="20"/>
                <w:lang w:val="en-US"/>
              </w:rPr>
              <w:t>TCI</w:t>
            </w:r>
            <w:r>
              <w:rPr>
                <w:rFonts w:ascii="Times New Roman" w:eastAsia="SimSun" w:hAnsi="Times New Roman" w:cs="Times New Roman"/>
                <w:i/>
                <w:iCs/>
                <w:color w:val="000000"/>
                <w:sz w:val="16"/>
                <w:szCs w:val="20"/>
                <w:lang w:val="en-GB"/>
              </w:rPr>
              <w:t>-UL</w:t>
            </w:r>
            <w:r>
              <w:rPr>
                <w:rFonts w:ascii="Times New Roman" w:eastAsia="SimSun" w:hAnsi="Times New Roman" w:cs="Times New Roman"/>
                <w:i/>
                <w:iCs/>
                <w:color w:val="000000"/>
                <w:sz w:val="16"/>
                <w:szCs w:val="20"/>
                <w:lang w:val="en-US"/>
              </w:rPr>
              <w:t>-State</w:t>
            </w:r>
            <w:r>
              <w:rPr>
                <w:rFonts w:ascii="Times New Roman" w:eastAsia="SimSun" w:hAnsi="Times New Roman" w:cs="Times New Roman"/>
                <w:color w:val="000000"/>
                <w:sz w:val="16"/>
                <w:szCs w:val="20"/>
                <w:lang w:val="en-GB"/>
              </w:rPr>
              <w:t xml:space="preserve"> configurations from a reference BWP of a reference CC configured by </w:t>
            </w:r>
            <w:proofErr w:type="spellStart"/>
            <w:r>
              <w:rPr>
                <w:rFonts w:ascii="Times New Roman" w:eastAsia="SimSun" w:hAnsi="Times New Roman" w:cs="Times New Roman"/>
                <w:i/>
                <w:iCs/>
                <w:color w:val="000000"/>
                <w:sz w:val="16"/>
                <w:szCs w:val="20"/>
                <w:lang w:val="en-GB"/>
              </w:rPr>
              <w:t>unifiedTCI-StateRef</w:t>
            </w:r>
            <w:proofErr w:type="spellEnd"/>
            <w:r>
              <w:rPr>
                <w:rFonts w:ascii="Times New Roman" w:eastAsia="SimSun" w:hAnsi="Times New Roman" w:cs="Times New Roman"/>
                <w:color w:val="000000"/>
                <w:sz w:val="16"/>
                <w:szCs w:val="20"/>
                <w:lang w:val="en-GB"/>
              </w:rPr>
              <w:t xml:space="preserve">. </w:t>
            </w:r>
            <w:r>
              <w:rPr>
                <w:rFonts w:ascii="Times New Roman" w:eastAsia="SimSun" w:hAnsi="Times New Roman" w:cs="Times New Roman"/>
                <w:color w:val="FF0000"/>
                <w:sz w:val="16"/>
                <w:szCs w:val="20"/>
                <w:lang w:val="en-GB"/>
              </w:rPr>
              <w:t>If the UE is configured with [</w:t>
            </w:r>
            <w:proofErr w:type="spellStart"/>
            <w:r>
              <w:rPr>
                <w:rFonts w:ascii="Times New Roman" w:eastAsia="SimSun" w:hAnsi="Times New Roman" w:cs="Times New Roman"/>
                <w:i/>
                <w:color w:val="FF0000"/>
                <w:sz w:val="16"/>
                <w:szCs w:val="20"/>
                <w:lang w:val="en-GB"/>
              </w:rPr>
              <w:t>twoTAGs</w:t>
            </w:r>
            <w:proofErr w:type="spellEnd"/>
            <w:r>
              <w:rPr>
                <w:rFonts w:ascii="Times New Roman" w:eastAsia="SimSun" w:hAnsi="Times New Roman" w:cs="Times New Roman"/>
                <w:color w:val="FF0000"/>
                <w:sz w:val="16"/>
                <w:szCs w:val="20"/>
                <w:lang w:val="en-GB"/>
              </w:rPr>
              <w:t xml:space="preserve">], the UE does not expect that two </w:t>
            </w:r>
            <w:r>
              <w:rPr>
                <w:rFonts w:ascii="Times New Roman" w:eastAsia="SimSun" w:hAnsi="Times New Roman" w:cs="Times New Roman"/>
                <w:i/>
                <w:color w:val="FF0000"/>
                <w:sz w:val="16"/>
                <w:szCs w:val="20"/>
                <w:lang w:val="en-GB"/>
              </w:rPr>
              <w:t>tag-Id</w:t>
            </w:r>
            <w:r>
              <w:rPr>
                <w:rFonts w:ascii="Times New Roman" w:eastAsia="SimSun" w:hAnsi="Times New Roman" w:cs="Times New Roman"/>
                <w:color w:val="FF0000"/>
                <w:sz w:val="16"/>
                <w:szCs w:val="20"/>
                <w:lang w:val="en-GB"/>
              </w:rPr>
              <w:t xml:space="preserve">s configured for a reference BWP of a reference CC and two </w:t>
            </w:r>
            <w:r>
              <w:rPr>
                <w:rFonts w:ascii="Times New Roman" w:eastAsia="SimSun" w:hAnsi="Times New Roman" w:cs="Times New Roman"/>
                <w:i/>
                <w:color w:val="FF0000"/>
                <w:sz w:val="16"/>
                <w:szCs w:val="20"/>
                <w:lang w:val="en-GB"/>
              </w:rPr>
              <w:t>tag-Id</w:t>
            </w:r>
            <w:r>
              <w:rPr>
                <w:rFonts w:ascii="Times New Roman" w:eastAsia="SimSun" w:hAnsi="Times New Roman" w:cs="Times New Roman"/>
                <w:color w:val="FF0000"/>
                <w:sz w:val="16"/>
                <w:szCs w:val="20"/>
                <w:lang w:val="en-GB"/>
              </w:rPr>
              <w:t xml:space="preserve">s configured for the BWP of the CC is different. </w:t>
            </w:r>
            <w:r>
              <w:rPr>
                <w:rFonts w:ascii="Times New Roman" w:eastAsia="SimSun" w:hAnsi="Times New Roman" w:cs="Times New Roman"/>
                <w:sz w:val="16"/>
                <w:szCs w:val="18"/>
                <w:lang w:val="en-GB"/>
              </w:rPr>
              <w:t xml:space="preserve">The UE is not expected to be configured with </w:t>
            </w:r>
            <w:proofErr w:type="spellStart"/>
            <w:r>
              <w:rPr>
                <w:rFonts w:ascii="Times New Roman" w:eastAsia="SimSun" w:hAnsi="Times New Roman" w:cs="Times New Roman"/>
                <w:i/>
                <w:iCs/>
                <w:sz w:val="16"/>
                <w:szCs w:val="18"/>
                <w:lang w:val="en-GB"/>
              </w:rPr>
              <w:t>tci-StatesToAddModList</w:t>
            </w:r>
            <w:proofErr w:type="spellEnd"/>
            <w:r>
              <w:rPr>
                <w:rFonts w:ascii="Times New Roman" w:eastAsia="SimSun" w:hAnsi="Times New Roman" w:cs="Times New Roman"/>
                <w:sz w:val="16"/>
                <w:szCs w:val="18"/>
                <w:lang w:val="en-GB"/>
              </w:rPr>
              <w:t xml:space="preserve">, </w:t>
            </w:r>
            <w:proofErr w:type="spellStart"/>
            <w:r>
              <w:rPr>
                <w:rFonts w:ascii="Times New Roman" w:eastAsia="SimSun" w:hAnsi="Times New Roman" w:cs="Times New Roman"/>
                <w:i/>
                <w:iCs/>
                <w:sz w:val="16"/>
                <w:szCs w:val="18"/>
                <w:lang w:val="en-GB"/>
              </w:rPr>
              <w:t>SpatialRelationInfo</w:t>
            </w:r>
            <w:proofErr w:type="spellEnd"/>
            <w:r>
              <w:rPr>
                <w:rFonts w:ascii="Times New Roman" w:eastAsia="SimSun" w:hAnsi="Times New Roman" w:cs="Times New Roman"/>
                <w:sz w:val="16"/>
                <w:szCs w:val="18"/>
                <w:lang w:val="en-GB"/>
              </w:rPr>
              <w:t xml:space="preserve"> or </w:t>
            </w:r>
            <w:r>
              <w:rPr>
                <w:rFonts w:ascii="Times New Roman" w:eastAsia="SimSun" w:hAnsi="Times New Roman" w:cs="Times New Roman"/>
                <w:i/>
                <w:iCs/>
                <w:sz w:val="16"/>
                <w:szCs w:val="18"/>
                <w:lang w:val="en-GB"/>
              </w:rPr>
              <w:t>PUCCH-</w:t>
            </w:r>
            <w:proofErr w:type="spellStart"/>
            <w:r>
              <w:rPr>
                <w:rFonts w:ascii="Times New Roman" w:eastAsia="SimSun" w:hAnsi="Times New Roman" w:cs="Times New Roman"/>
                <w:i/>
                <w:iCs/>
                <w:sz w:val="16"/>
                <w:szCs w:val="18"/>
                <w:lang w:val="en-GB"/>
              </w:rPr>
              <w:t>SpatialRelationI</w:t>
            </w:r>
            <w:r>
              <w:rPr>
                <w:rFonts w:ascii="Times New Roman" w:eastAsia="SimSun" w:hAnsi="Times New Roman" w:cs="Times New Roman"/>
                <w:i/>
                <w:iCs/>
                <w:color w:val="000000"/>
                <w:sz w:val="16"/>
                <w:szCs w:val="18"/>
                <w:lang w:val="en-GB"/>
              </w:rPr>
              <w:t>nfo</w:t>
            </w:r>
            <w:proofErr w:type="spellEnd"/>
            <w:r>
              <w:rPr>
                <w:rFonts w:ascii="Times New Roman" w:eastAsia="SimSun" w:hAnsi="Times New Roman" w:cs="Times New Roman"/>
                <w:color w:val="000000"/>
                <w:sz w:val="16"/>
                <w:szCs w:val="18"/>
                <w:lang w:val="en-GB"/>
              </w:rPr>
              <w:t xml:space="preserve">, </w:t>
            </w:r>
            <w:r>
              <w:rPr>
                <w:rFonts w:ascii="Times New Roman" w:eastAsia="SimSun" w:hAnsi="Times New Roman" w:cs="Times New Roman"/>
                <w:bCs/>
                <w:color w:val="000000"/>
                <w:sz w:val="16"/>
                <w:szCs w:val="18"/>
                <w:lang w:val="en-GB"/>
              </w:rPr>
              <w:t xml:space="preserve">except </w:t>
            </w:r>
            <w:proofErr w:type="spellStart"/>
            <w:r>
              <w:rPr>
                <w:rFonts w:ascii="Times New Roman" w:eastAsia="SimSun" w:hAnsi="Times New Roman" w:cs="Times New Roman"/>
                <w:bCs/>
                <w:i/>
                <w:color w:val="000000"/>
                <w:sz w:val="16"/>
                <w:szCs w:val="18"/>
                <w:lang w:val="en-GB"/>
              </w:rPr>
              <w:t>SpatialRelationInfoPos</w:t>
            </w:r>
            <w:proofErr w:type="spellEnd"/>
            <w:r>
              <w:rPr>
                <w:rFonts w:ascii="Times New Roman" w:eastAsia="SimSun" w:hAnsi="Times New Roman" w:cs="Times New Roman"/>
                <w:bCs/>
                <w:i/>
                <w:color w:val="000000"/>
                <w:sz w:val="16"/>
                <w:szCs w:val="18"/>
                <w:lang w:val="en-GB"/>
              </w:rPr>
              <w:t xml:space="preserve"> </w:t>
            </w:r>
            <w:r>
              <w:rPr>
                <w:rFonts w:ascii="Times New Roman" w:eastAsia="SimSun" w:hAnsi="Times New Roman" w:cs="Times New Roman"/>
                <w:bCs/>
                <w:iCs/>
                <w:color w:val="000000"/>
                <w:sz w:val="16"/>
                <w:szCs w:val="18"/>
                <w:lang w:val="en-GB"/>
              </w:rPr>
              <w:t>in a CC in a band</w:t>
            </w:r>
            <w:r>
              <w:rPr>
                <w:rFonts w:ascii="Times New Roman" w:eastAsia="SimSun" w:hAnsi="Times New Roman" w:cs="Times New Roman"/>
                <w:bCs/>
                <w:color w:val="000000"/>
                <w:sz w:val="16"/>
                <w:szCs w:val="18"/>
                <w:lang w:val="en-GB"/>
              </w:rPr>
              <w:t xml:space="preserve">, </w:t>
            </w:r>
            <w:r>
              <w:rPr>
                <w:rFonts w:ascii="Times New Roman" w:eastAsia="SimSun" w:hAnsi="Times New Roman" w:cs="Times New Roman"/>
                <w:color w:val="000000"/>
                <w:sz w:val="16"/>
                <w:szCs w:val="18"/>
                <w:lang w:val="en-GB"/>
              </w:rPr>
              <w:t xml:space="preserve">if the UE is configured with </w:t>
            </w:r>
            <w:r>
              <w:rPr>
                <w:rFonts w:ascii="Times New Roman" w:eastAsia="SimSun" w:hAnsi="Times New Roman" w:cs="Times New Roman"/>
                <w:i/>
                <w:iCs/>
                <w:color w:val="000000"/>
                <w:sz w:val="16"/>
                <w:szCs w:val="20"/>
                <w:lang w:val="en-GB"/>
              </w:rPr>
              <w:t>dl-</w:t>
            </w:r>
            <w:proofErr w:type="spellStart"/>
            <w:r>
              <w:rPr>
                <w:rFonts w:ascii="Times New Roman" w:eastAsia="SimSun" w:hAnsi="Times New Roman" w:cs="Times New Roman"/>
                <w:i/>
                <w:iCs/>
                <w:color w:val="000000"/>
                <w:sz w:val="16"/>
                <w:szCs w:val="20"/>
                <w:lang w:val="en-GB"/>
              </w:rPr>
              <w:t>OrJointTCI</w:t>
            </w:r>
            <w:proofErr w:type="spellEnd"/>
            <w:r>
              <w:rPr>
                <w:rFonts w:ascii="Times New Roman" w:eastAsia="SimSun" w:hAnsi="Times New Roman" w:cs="Times New Roman"/>
                <w:i/>
                <w:iCs/>
                <w:color w:val="000000"/>
                <w:sz w:val="16"/>
                <w:szCs w:val="20"/>
                <w:lang w:val="en-GB"/>
              </w:rPr>
              <w:t>-</w:t>
            </w:r>
            <w:proofErr w:type="spellStart"/>
            <w:r>
              <w:rPr>
                <w:rFonts w:ascii="Times New Roman" w:eastAsia="SimSun" w:hAnsi="Times New Roman" w:cs="Times New Roman"/>
                <w:i/>
                <w:iCs/>
                <w:color w:val="000000"/>
                <w:sz w:val="16"/>
                <w:szCs w:val="20"/>
                <w:lang w:val="en-GB"/>
              </w:rPr>
              <w:t>StateList</w:t>
            </w:r>
            <w:proofErr w:type="spellEnd"/>
            <w:r>
              <w:rPr>
                <w:rFonts w:ascii="Times New Roman" w:eastAsia="SimSun" w:hAnsi="Times New Roman" w:cs="Times New Roman"/>
                <w:color w:val="000000"/>
                <w:sz w:val="16"/>
                <w:szCs w:val="18"/>
                <w:lang w:val="en-GB"/>
              </w:rPr>
              <w:t xml:space="preserve"> or </w:t>
            </w:r>
            <w:proofErr w:type="spellStart"/>
            <w:r>
              <w:rPr>
                <w:rFonts w:ascii="Times New Roman" w:eastAsia="SimSun" w:hAnsi="Times New Roman" w:cs="Times New Roman"/>
                <w:i/>
                <w:iCs/>
                <w:color w:val="000000"/>
                <w:sz w:val="16"/>
                <w:szCs w:val="18"/>
                <w:lang w:val="en-GB"/>
              </w:rPr>
              <w:t>u</w:t>
            </w:r>
            <w:r>
              <w:rPr>
                <w:rFonts w:ascii="Times New Roman" w:eastAsia="SimSun" w:hAnsi="Times New Roman" w:cs="Times New Roman"/>
                <w:i/>
                <w:iCs/>
                <w:color w:val="000000"/>
                <w:sz w:val="16"/>
                <w:szCs w:val="20"/>
                <w:lang w:val="en-GB"/>
              </w:rPr>
              <w:t>l</w:t>
            </w:r>
            <w:proofErr w:type="spellEnd"/>
            <w:r>
              <w:rPr>
                <w:rFonts w:ascii="Times New Roman" w:eastAsia="SimSun" w:hAnsi="Times New Roman" w:cs="Times New Roman"/>
                <w:i/>
                <w:iCs/>
                <w:color w:val="000000"/>
                <w:sz w:val="16"/>
                <w:szCs w:val="20"/>
                <w:lang w:val="en-GB"/>
              </w:rPr>
              <w:t>-TCI-</w:t>
            </w:r>
            <w:proofErr w:type="spellStart"/>
            <w:r>
              <w:rPr>
                <w:rFonts w:ascii="Times New Roman" w:eastAsia="SimSun" w:hAnsi="Times New Roman" w:cs="Times New Roman"/>
                <w:i/>
                <w:iCs/>
                <w:color w:val="000000"/>
                <w:sz w:val="16"/>
                <w:szCs w:val="20"/>
                <w:lang w:val="en-GB"/>
              </w:rPr>
              <w:t>StateList</w:t>
            </w:r>
            <w:proofErr w:type="spellEnd"/>
            <w:r>
              <w:rPr>
                <w:rFonts w:ascii="Times New Roman" w:eastAsia="SimSun" w:hAnsi="Times New Roman" w:cs="Times New Roman"/>
                <w:color w:val="000000"/>
                <w:sz w:val="16"/>
                <w:szCs w:val="18"/>
                <w:lang w:val="en-GB"/>
              </w:rPr>
              <w:t xml:space="preserve"> in any CC in the same band. The UE can assume that when the UE is configured with</w:t>
            </w:r>
            <w:r>
              <w:rPr>
                <w:rFonts w:ascii="Times New Roman" w:eastAsia="SimSun" w:hAnsi="Times New Roman" w:cs="Times New Roman"/>
                <w:sz w:val="16"/>
                <w:szCs w:val="18"/>
                <w:lang w:val="en-GB"/>
              </w:rPr>
              <w:t xml:space="preserve"> </w:t>
            </w:r>
            <w:proofErr w:type="spellStart"/>
            <w:r>
              <w:rPr>
                <w:rFonts w:ascii="Times New Roman" w:eastAsia="SimSun" w:hAnsi="Times New Roman" w:cs="Times New Roman"/>
                <w:i/>
                <w:iCs/>
                <w:sz w:val="16"/>
                <w:szCs w:val="18"/>
                <w:lang w:val="en-GB"/>
              </w:rPr>
              <w:t>tci-StatesToAddModList</w:t>
            </w:r>
            <w:proofErr w:type="spellEnd"/>
            <w:r>
              <w:rPr>
                <w:rFonts w:ascii="Times New Roman" w:eastAsia="SimSun" w:hAnsi="Times New Roman" w:cs="Times New Roman"/>
                <w:sz w:val="16"/>
                <w:szCs w:val="18"/>
                <w:lang w:val="en-GB"/>
              </w:rPr>
              <w:t xml:space="preserve"> in any CC in the CC list </w:t>
            </w:r>
            <w:r>
              <w:rPr>
                <w:rFonts w:ascii="Times New Roman" w:eastAsia="SimSun" w:hAnsi="Times New Roman" w:cs="Times New Roman"/>
                <w:sz w:val="16"/>
                <w:szCs w:val="20"/>
                <w:lang w:val="en-GB"/>
              </w:rPr>
              <w:t>configured by</w:t>
            </w:r>
            <w:r>
              <w:rPr>
                <w:rFonts w:ascii="Times New Roman" w:eastAsia="SimSun" w:hAnsi="Times New Roman" w:cs="Times New Roman"/>
                <w:i/>
                <w:iCs/>
                <w:sz w:val="16"/>
                <w:szCs w:val="20"/>
                <w:lang w:val="en-GB"/>
              </w:rPr>
              <w:t xml:space="preserve"> simultaneousTCI-UpdateList1-r16, simultaneousTCI-UpdateList2-r16,</w:t>
            </w:r>
            <w:r>
              <w:rPr>
                <w:rFonts w:ascii="Times New Roman" w:eastAsia="SimSun" w:hAnsi="Times New Roman" w:cs="Times New Roman"/>
                <w:color w:val="000000"/>
                <w:sz w:val="16"/>
                <w:szCs w:val="20"/>
                <w:lang w:val="en-GB"/>
              </w:rPr>
              <w:t xml:space="preserve"> </w:t>
            </w:r>
            <w:r>
              <w:rPr>
                <w:rFonts w:ascii="Times New Roman" w:eastAsia="SimSun" w:hAnsi="Times New Roman" w:cs="Times New Roman"/>
                <w:i/>
                <w:iCs/>
                <w:color w:val="000000"/>
                <w:sz w:val="16"/>
                <w:szCs w:val="20"/>
                <w:lang w:val="en-GB" w:eastAsia="zh-CN"/>
              </w:rPr>
              <w:t xml:space="preserve">simultaneousSpatial-UpdatedList1-r16, or simultaneousSpatial-UpdatedList2-r16, </w:t>
            </w:r>
            <w:r>
              <w:rPr>
                <w:rFonts w:ascii="Times New Roman" w:eastAsia="SimSun" w:hAnsi="Times New Roman" w:cs="Times New Roman"/>
                <w:color w:val="000000"/>
                <w:sz w:val="16"/>
                <w:szCs w:val="20"/>
                <w:lang w:val="en-GB"/>
              </w:rPr>
              <w:t xml:space="preserve">the UE is not configured with </w:t>
            </w:r>
            <w:r>
              <w:rPr>
                <w:rFonts w:ascii="Times New Roman" w:eastAsia="SimSun" w:hAnsi="Times New Roman" w:cs="Times New Roman"/>
                <w:i/>
                <w:iCs/>
                <w:color w:val="000000"/>
                <w:sz w:val="16"/>
                <w:szCs w:val="20"/>
                <w:lang w:val="en-GB"/>
              </w:rPr>
              <w:t>dl-</w:t>
            </w:r>
            <w:proofErr w:type="spellStart"/>
            <w:r>
              <w:rPr>
                <w:rFonts w:ascii="Times New Roman" w:eastAsia="SimSun" w:hAnsi="Times New Roman" w:cs="Times New Roman"/>
                <w:i/>
                <w:iCs/>
                <w:color w:val="000000"/>
                <w:sz w:val="16"/>
                <w:szCs w:val="20"/>
                <w:lang w:val="en-GB"/>
              </w:rPr>
              <w:t>OrJointTCI</w:t>
            </w:r>
            <w:proofErr w:type="spellEnd"/>
            <w:r>
              <w:rPr>
                <w:rFonts w:ascii="Times New Roman" w:eastAsia="SimSun" w:hAnsi="Times New Roman" w:cs="Times New Roman"/>
                <w:i/>
                <w:iCs/>
                <w:color w:val="000000"/>
                <w:sz w:val="16"/>
                <w:szCs w:val="20"/>
                <w:lang w:val="en-GB"/>
              </w:rPr>
              <w:t>-</w:t>
            </w:r>
            <w:proofErr w:type="spellStart"/>
            <w:r>
              <w:rPr>
                <w:rFonts w:ascii="Times New Roman" w:eastAsia="SimSun" w:hAnsi="Times New Roman" w:cs="Times New Roman"/>
                <w:i/>
                <w:iCs/>
                <w:color w:val="000000"/>
                <w:sz w:val="16"/>
                <w:szCs w:val="20"/>
                <w:lang w:val="en-GB"/>
              </w:rPr>
              <w:t>StateList</w:t>
            </w:r>
            <w:proofErr w:type="spellEnd"/>
            <w:r>
              <w:rPr>
                <w:rFonts w:ascii="Times New Roman" w:eastAsia="SimSun" w:hAnsi="Times New Roman" w:cs="Times New Roman"/>
                <w:color w:val="000000"/>
                <w:sz w:val="16"/>
                <w:szCs w:val="20"/>
                <w:lang w:val="en-GB"/>
              </w:rPr>
              <w:t xml:space="preserve"> or </w:t>
            </w:r>
            <w:proofErr w:type="spellStart"/>
            <w:r>
              <w:rPr>
                <w:rFonts w:ascii="Times New Roman" w:eastAsia="SimSun" w:hAnsi="Times New Roman" w:cs="Times New Roman"/>
                <w:i/>
                <w:iCs/>
                <w:color w:val="000000"/>
                <w:sz w:val="16"/>
                <w:szCs w:val="18"/>
                <w:lang w:val="en-GB"/>
              </w:rPr>
              <w:t>u</w:t>
            </w:r>
            <w:r>
              <w:rPr>
                <w:rFonts w:ascii="Times New Roman" w:eastAsia="SimSun" w:hAnsi="Times New Roman" w:cs="Times New Roman"/>
                <w:i/>
                <w:iCs/>
                <w:color w:val="000000"/>
                <w:sz w:val="16"/>
                <w:szCs w:val="20"/>
                <w:lang w:val="en-GB"/>
              </w:rPr>
              <w:t>l</w:t>
            </w:r>
            <w:proofErr w:type="spellEnd"/>
            <w:r>
              <w:rPr>
                <w:rFonts w:ascii="Times New Roman" w:eastAsia="SimSun" w:hAnsi="Times New Roman" w:cs="Times New Roman"/>
                <w:i/>
                <w:iCs/>
                <w:color w:val="000000"/>
                <w:sz w:val="16"/>
                <w:szCs w:val="20"/>
                <w:lang w:val="en-GB"/>
              </w:rPr>
              <w:t>-TCI-</w:t>
            </w:r>
            <w:proofErr w:type="spellStart"/>
            <w:r>
              <w:rPr>
                <w:rFonts w:ascii="Times New Roman" w:eastAsia="SimSun" w:hAnsi="Times New Roman" w:cs="Times New Roman"/>
                <w:i/>
                <w:iCs/>
                <w:color w:val="000000"/>
                <w:sz w:val="16"/>
                <w:szCs w:val="20"/>
                <w:lang w:val="en-GB"/>
              </w:rPr>
              <w:t>StateList</w:t>
            </w:r>
            <w:proofErr w:type="spellEnd"/>
            <w:r>
              <w:rPr>
                <w:rFonts w:ascii="Times New Roman" w:eastAsia="SimSun" w:hAnsi="Times New Roman" w:cs="Times New Roman"/>
                <w:color w:val="000000"/>
                <w:sz w:val="16"/>
                <w:szCs w:val="20"/>
                <w:lang w:val="en-GB"/>
              </w:rPr>
              <w:t xml:space="preserve"> in any CC within the same band in the CC list.</w:t>
            </w:r>
          </w:p>
          <w:p w14:paraId="175C7214" w14:textId="77777777" w:rsidR="00B53C3E" w:rsidRDefault="00B53C3E">
            <w:pPr>
              <w:spacing w:after="0" w:line="240" w:lineRule="auto"/>
              <w:rPr>
                <w:rFonts w:ascii="Times New Roman" w:hAnsi="Times New Roman" w:cs="Times New Roman"/>
                <w:sz w:val="14"/>
                <w:szCs w:val="14"/>
                <w:lang w:val="en-US"/>
              </w:rPr>
            </w:pPr>
          </w:p>
          <w:p w14:paraId="5091341E"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1.11--------------------------------------------------</w:t>
            </w:r>
          </w:p>
          <w:p w14:paraId="6D894E58" w14:textId="77777777" w:rsidR="00B53C3E" w:rsidRDefault="00B53C3E">
            <w:pPr>
              <w:spacing w:after="0" w:line="240" w:lineRule="auto"/>
              <w:rPr>
                <w:rFonts w:ascii="Times New Roman" w:hAnsi="Times New Roman" w:cs="Times New Roman"/>
                <w:b/>
                <w:bCs/>
                <w:sz w:val="18"/>
                <w:szCs w:val="18"/>
                <w:u w:val="single"/>
              </w:rPr>
            </w:pPr>
          </w:p>
          <w:p w14:paraId="478F71F1" w14:textId="77777777" w:rsidR="00B53C3E" w:rsidRDefault="00A2798D">
            <w:pPr>
              <w:spacing w:after="0" w:line="240" w:lineRule="auto"/>
              <w:rPr>
                <w:rFonts w:ascii="Times New Roman" w:hAnsi="Times New Roman" w:cs="Times New Roman"/>
                <w:b/>
                <w:bCs/>
                <w:sz w:val="18"/>
                <w:szCs w:val="18"/>
                <w:u w:val="single"/>
                <w:lang w:eastAsia="ko-KR"/>
              </w:rPr>
            </w:pPr>
            <w:proofErr w:type="gramStart"/>
            <w:r>
              <w:rPr>
                <w:rFonts w:ascii="Times New Roman" w:hAnsi="Times New Roman" w:cs="Times New Roman"/>
                <w:b/>
                <w:bCs/>
                <w:sz w:val="18"/>
                <w:szCs w:val="18"/>
                <w:u w:val="single"/>
                <w:lang w:eastAsia="ko-KR"/>
              </w:rPr>
              <w:t>O</w:t>
            </w:r>
            <w:r>
              <w:rPr>
                <w:rFonts w:ascii="Times New Roman" w:hAnsi="Times New Roman" w:cs="Times New Roman" w:hint="eastAsia"/>
                <w:b/>
                <w:bCs/>
                <w:sz w:val="18"/>
                <w:szCs w:val="18"/>
                <w:u w:val="single"/>
                <w:lang w:eastAsia="ko-KR"/>
              </w:rPr>
              <w:t>r,</w:t>
            </w:r>
            <w:proofErr w:type="gramEnd"/>
            <w:r>
              <w:rPr>
                <w:rFonts w:ascii="Times New Roman" w:hAnsi="Times New Roman" w:cs="Times New Roman"/>
                <w:b/>
                <w:bCs/>
                <w:sz w:val="18"/>
                <w:szCs w:val="18"/>
                <w:u w:val="single"/>
                <w:lang w:eastAsia="ko-KR"/>
              </w:rPr>
              <w:t xml:space="preserve"> alternative proposal:</w:t>
            </w:r>
          </w:p>
          <w:p w14:paraId="6512FAA6" w14:textId="77777777" w:rsidR="00B53C3E" w:rsidRDefault="00A2798D">
            <w:pPr>
              <w:spacing w:after="0" w:line="240" w:lineRule="auto"/>
              <w:rPr>
                <w:rFonts w:ascii="Times New Roman" w:hAnsi="Times New Roman" w:cs="Times New Roman"/>
                <w:bCs/>
                <w:sz w:val="18"/>
                <w:szCs w:val="18"/>
                <w:lang w:eastAsia="ko-KR"/>
              </w:rPr>
            </w:pPr>
            <w:r>
              <w:rPr>
                <w:rFonts w:ascii="Times New Roman" w:hAnsi="Times New Roman" w:cs="Times New Roman"/>
                <w:bCs/>
                <w:sz w:val="18"/>
                <w:szCs w:val="18"/>
                <w:lang w:eastAsia="ko-KR"/>
              </w:rPr>
              <w:t xml:space="preserve">RAN1 to discuss two TA behavior in case that the </w:t>
            </w:r>
            <w:proofErr w:type="spellStart"/>
            <w:r>
              <w:rPr>
                <w:rFonts w:ascii="Times New Roman" w:hAnsi="Times New Roman" w:cs="Times New Roman"/>
                <w:bCs/>
                <w:sz w:val="18"/>
                <w:szCs w:val="18"/>
                <w:lang w:eastAsia="ko-KR"/>
              </w:rPr>
              <w:t>tag_id_ptr</w:t>
            </w:r>
            <w:proofErr w:type="spellEnd"/>
            <w:r>
              <w:rPr>
                <w:rFonts w:ascii="Times New Roman" w:hAnsi="Times New Roman" w:cs="Times New Roman"/>
                <w:bCs/>
                <w:sz w:val="18"/>
                <w:szCs w:val="18"/>
                <w:lang w:eastAsia="ko-KR"/>
              </w:rPr>
              <w:t xml:space="preserve"> in the TCI state refers to the TAG of the serving cell where the TCI state is applied with using reference CC/BWP, i.e., how two tag-Ids in non-reference CC/BWP can be mapped to TCI states from reference CC/BWP.</w:t>
            </w:r>
          </w:p>
          <w:p w14:paraId="242692D0" w14:textId="77777777" w:rsidR="00B53C3E" w:rsidRDefault="00B53C3E">
            <w:pPr>
              <w:spacing w:after="0" w:line="240" w:lineRule="auto"/>
              <w:rPr>
                <w:rFonts w:ascii="Times New Roman" w:hAnsi="Times New Roman" w:cs="Times New Roman"/>
                <w:bCs/>
                <w:sz w:val="18"/>
                <w:szCs w:val="18"/>
                <w:lang w:eastAsia="ko-KR"/>
              </w:rPr>
            </w:pPr>
          </w:p>
          <w:p w14:paraId="76DB0D9A"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Companies are asked to provide their company position in the next column and provide further comments in Table 1 below. </w:t>
            </w:r>
          </w:p>
          <w:p w14:paraId="4CA5B731" w14:textId="77777777" w:rsidR="00B53C3E" w:rsidRDefault="00B53C3E">
            <w:pPr>
              <w:spacing w:after="0" w:line="240" w:lineRule="auto"/>
              <w:rPr>
                <w:rFonts w:ascii="Times New Roman" w:hAnsi="Times New Roman" w:cs="Times New Roman"/>
                <w:bCs/>
                <w:sz w:val="18"/>
                <w:szCs w:val="18"/>
                <w:lang w:val="en-US" w:eastAsia="ko-KR"/>
              </w:rPr>
            </w:pPr>
          </w:p>
        </w:tc>
        <w:tc>
          <w:tcPr>
            <w:tcW w:w="2410" w:type="dxa"/>
          </w:tcPr>
          <w:p w14:paraId="0C71C25F"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lastRenderedPageBreak/>
              <w:t>Support</w:t>
            </w:r>
            <w:r>
              <w:rPr>
                <w:rFonts w:ascii="Times New Roman" w:hAnsi="Times New Roman" w:cs="Times New Roman"/>
                <w:iCs/>
                <w:sz w:val="18"/>
                <w:szCs w:val="18"/>
                <w:lang w:val="en-GB"/>
              </w:rPr>
              <w:t>: LG</w:t>
            </w:r>
          </w:p>
          <w:p w14:paraId="033A7BC0"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75AA21EE"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 Ericsson</w:t>
            </w:r>
            <w:r w:rsidR="00352F86">
              <w:rPr>
                <w:rFonts w:ascii="Times New Roman" w:hAnsi="Times New Roman" w:cs="Times New Roman"/>
                <w:iCs/>
                <w:sz w:val="18"/>
                <w:szCs w:val="18"/>
                <w:lang w:val="en-GB"/>
              </w:rPr>
              <w:t>, OPPO</w:t>
            </w:r>
          </w:p>
          <w:p w14:paraId="1AE4959C" w14:textId="2543DD6B" w:rsidR="00B53C3E" w:rsidRPr="005054BC" w:rsidRDefault="005054BC">
            <w:pPr>
              <w:widowControl w:val="0"/>
              <w:snapToGrid w:val="0"/>
              <w:spacing w:after="0" w:line="240" w:lineRule="auto"/>
              <w:rPr>
                <w:rFonts w:ascii="Times New Roman" w:eastAsia="Malgun Gothic" w:hAnsi="Times New Roman" w:cs="Times New Roman"/>
                <w:iCs/>
                <w:sz w:val="18"/>
                <w:szCs w:val="18"/>
                <w:lang w:val="en-GB" w:eastAsia="ko-KR"/>
              </w:rPr>
            </w:pPr>
            <w:r w:rsidRPr="005054BC">
              <w:rPr>
                <w:rFonts w:ascii="Times New Roman" w:eastAsia="Malgun Gothic" w:hAnsi="Times New Roman" w:cs="Times New Roman" w:hint="eastAsia"/>
                <w:iCs/>
                <w:sz w:val="18"/>
                <w:szCs w:val="18"/>
                <w:lang w:val="en-GB" w:eastAsia="ko-KR"/>
              </w:rPr>
              <w:t>Samsung</w:t>
            </w:r>
            <w:r w:rsidR="00944C2A">
              <w:rPr>
                <w:rFonts w:ascii="Times New Roman" w:eastAsia="Malgun Gothic" w:hAnsi="Times New Roman" w:cs="Times New Roman"/>
                <w:iCs/>
                <w:sz w:val="18"/>
                <w:szCs w:val="18"/>
                <w:lang w:val="en-GB" w:eastAsia="ko-KR"/>
              </w:rPr>
              <w:t>, Lenovo</w:t>
            </w:r>
          </w:p>
        </w:tc>
      </w:tr>
      <w:tr w:rsidR="00B53C3E" w14:paraId="11B477DA" w14:textId="77777777">
        <w:tc>
          <w:tcPr>
            <w:tcW w:w="562" w:type="dxa"/>
          </w:tcPr>
          <w:p w14:paraId="60209C20" w14:textId="77777777" w:rsidR="00B53C3E" w:rsidRDefault="00B53C3E">
            <w:pPr>
              <w:spacing w:after="0" w:line="240" w:lineRule="auto"/>
              <w:rPr>
                <w:rFonts w:ascii="Times New Roman" w:hAnsi="Times New Roman" w:cs="Times New Roman"/>
                <w:sz w:val="18"/>
                <w:szCs w:val="18"/>
              </w:rPr>
            </w:pPr>
          </w:p>
        </w:tc>
        <w:tc>
          <w:tcPr>
            <w:tcW w:w="8789" w:type="dxa"/>
          </w:tcPr>
          <w:p w14:paraId="5E126398" w14:textId="77777777" w:rsidR="00B53C3E" w:rsidRDefault="00B53C3E">
            <w:pPr>
              <w:spacing w:after="0" w:line="240" w:lineRule="auto"/>
              <w:rPr>
                <w:rFonts w:ascii="Times New Roman" w:hAnsi="Times New Roman" w:cs="Times New Roman"/>
                <w:b/>
                <w:bCs/>
                <w:sz w:val="18"/>
                <w:szCs w:val="18"/>
                <w:u w:val="single"/>
              </w:rPr>
            </w:pPr>
          </w:p>
        </w:tc>
        <w:tc>
          <w:tcPr>
            <w:tcW w:w="2410" w:type="dxa"/>
          </w:tcPr>
          <w:p w14:paraId="0283B49C" w14:textId="77777777" w:rsidR="00B53C3E" w:rsidRDefault="00B53C3E">
            <w:pPr>
              <w:widowControl w:val="0"/>
              <w:snapToGrid w:val="0"/>
              <w:spacing w:after="0" w:line="240" w:lineRule="auto"/>
              <w:rPr>
                <w:rFonts w:ascii="Times New Roman" w:hAnsi="Times New Roman" w:cs="Times New Roman"/>
                <w:b/>
                <w:iCs/>
                <w:sz w:val="18"/>
                <w:szCs w:val="18"/>
                <w:lang w:val="en-GB"/>
              </w:rPr>
            </w:pPr>
          </w:p>
        </w:tc>
      </w:tr>
    </w:tbl>
    <w:p w14:paraId="53669BFF" w14:textId="77777777" w:rsidR="00B53C3E" w:rsidRDefault="00B53C3E">
      <w:pPr>
        <w:rPr>
          <w:b/>
          <w:bCs/>
          <w:u w:val="single"/>
        </w:rPr>
      </w:pPr>
    </w:p>
    <w:p w14:paraId="227B6027" w14:textId="23F5C72D" w:rsidR="00B53C3E" w:rsidRDefault="00A2798D">
      <w:pPr>
        <w:pStyle w:val="Caption"/>
        <w:jc w:val="center"/>
        <w:rPr>
          <w:b/>
          <w:bCs/>
          <w:i w:val="0"/>
          <w:iCs w:val="0"/>
          <w:sz w:val="24"/>
          <w:szCs w:val="24"/>
        </w:rPr>
      </w:pPr>
      <w:r>
        <w:rPr>
          <w:b/>
          <w:bCs/>
          <w:i w:val="0"/>
          <w:iCs w:val="0"/>
          <w:sz w:val="24"/>
          <w:szCs w:val="24"/>
        </w:rPr>
        <w:t xml:space="preserve">Table </w:t>
      </w:r>
      <w:r>
        <w:rPr>
          <w:b/>
          <w:bCs/>
          <w:i w:val="0"/>
          <w:iCs w:val="0"/>
          <w:sz w:val="24"/>
          <w:szCs w:val="24"/>
        </w:rPr>
        <w:fldChar w:fldCharType="begin"/>
      </w:r>
      <w:r>
        <w:rPr>
          <w:b/>
          <w:bCs/>
          <w:i w:val="0"/>
          <w:iCs w:val="0"/>
          <w:sz w:val="24"/>
          <w:szCs w:val="24"/>
        </w:rPr>
        <w:instrText xml:space="preserve"> SEQ Table \* ARABIC </w:instrText>
      </w:r>
      <w:r>
        <w:rPr>
          <w:b/>
          <w:bCs/>
          <w:i w:val="0"/>
          <w:iCs w:val="0"/>
          <w:sz w:val="24"/>
          <w:szCs w:val="24"/>
        </w:rPr>
        <w:fldChar w:fldCharType="separate"/>
      </w:r>
      <w:r w:rsidR="00175771">
        <w:rPr>
          <w:b/>
          <w:bCs/>
          <w:i w:val="0"/>
          <w:iCs w:val="0"/>
          <w:noProof/>
          <w:sz w:val="24"/>
          <w:szCs w:val="24"/>
        </w:rPr>
        <w:t>1</w:t>
      </w:r>
      <w:r>
        <w:rPr>
          <w:b/>
          <w:bCs/>
          <w:i w:val="0"/>
          <w:iCs w:val="0"/>
          <w:sz w:val="24"/>
          <w:szCs w:val="24"/>
        </w:rPr>
        <w:fldChar w:fldCharType="end"/>
      </w:r>
    </w:p>
    <w:tbl>
      <w:tblPr>
        <w:tblStyle w:val="TableGrid"/>
        <w:tblW w:w="11767" w:type="dxa"/>
        <w:tblLook w:val="04A0" w:firstRow="1" w:lastRow="0" w:firstColumn="1" w:lastColumn="0" w:noHBand="0" w:noVBand="1"/>
      </w:tblPr>
      <w:tblGrid>
        <w:gridCol w:w="2263"/>
        <w:gridCol w:w="9504"/>
      </w:tblGrid>
      <w:tr w:rsidR="00B53C3E" w14:paraId="6C6A3ACE" w14:textId="77777777">
        <w:tc>
          <w:tcPr>
            <w:tcW w:w="2263" w:type="dxa"/>
          </w:tcPr>
          <w:p w14:paraId="72247BD3" w14:textId="77777777" w:rsidR="00B53C3E" w:rsidRDefault="00A2798D">
            <w:pPr>
              <w:spacing w:after="0" w:line="240" w:lineRule="auto"/>
              <w:jc w:val="center"/>
              <w:rPr>
                <w:b/>
                <w:bCs/>
              </w:rPr>
            </w:pPr>
            <w:r>
              <w:rPr>
                <w:b/>
                <w:bCs/>
              </w:rPr>
              <w:t>Company</w:t>
            </w:r>
          </w:p>
        </w:tc>
        <w:tc>
          <w:tcPr>
            <w:tcW w:w="9504" w:type="dxa"/>
          </w:tcPr>
          <w:p w14:paraId="7CAF4EAD" w14:textId="77777777" w:rsidR="00B53C3E" w:rsidRDefault="00A2798D">
            <w:pPr>
              <w:spacing w:after="0" w:line="240" w:lineRule="auto"/>
              <w:jc w:val="center"/>
              <w:rPr>
                <w:b/>
                <w:bCs/>
              </w:rPr>
            </w:pPr>
            <w:r>
              <w:rPr>
                <w:b/>
                <w:bCs/>
              </w:rPr>
              <w:t>Comments</w:t>
            </w:r>
          </w:p>
        </w:tc>
      </w:tr>
      <w:tr w:rsidR="00B53C3E" w14:paraId="6E9C3817" w14:textId="77777777">
        <w:tc>
          <w:tcPr>
            <w:tcW w:w="2263" w:type="dxa"/>
          </w:tcPr>
          <w:p w14:paraId="425EE9B2" w14:textId="77777777" w:rsidR="00B53C3E" w:rsidRDefault="00A2798D">
            <w:pPr>
              <w:spacing w:after="0" w:line="240" w:lineRule="auto"/>
              <w:rPr>
                <w:b/>
                <w:bCs/>
                <w:lang w:eastAsia="zh-CN"/>
              </w:rPr>
            </w:pPr>
            <w:r>
              <w:rPr>
                <w:b/>
                <w:bCs/>
                <w:lang w:eastAsia="zh-CN"/>
              </w:rPr>
              <w:t>QC</w:t>
            </w:r>
          </w:p>
        </w:tc>
        <w:tc>
          <w:tcPr>
            <w:tcW w:w="9504" w:type="dxa"/>
          </w:tcPr>
          <w:p w14:paraId="4E382B0E" w14:textId="77777777" w:rsidR="00B53C3E" w:rsidRDefault="00A2798D">
            <w:pPr>
              <w:spacing w:after="0" w:line="240" w:lineRule="auto"/>
              <w:rPr>
                <w:lang w:eastAsia="zh-CN"/>
              </w:rPr>
            </w:pPr>
            <w:r>
              <w:rPr>
                <w:lang w:eastAsia="zh-CN"/>
              </w:rPr>
              <w:t>TP 1.3: @FL: A change (either the proposed TP or another TP) seems to be essential. Otherwise, the number of reserved bits would be incorrect.</w:t>
            </w:r>
          </w:p>
          <w:p w14:paraId="5BD8864F" w14:textId="77777777" w:rsidR="00B53C3E" w:rsidRDefault="00B53C3E">
            <w:pPr>
              <w:spacing w:after="0" w:line="240" w:lineRule="auto"/>
              <w:rPr>
                <w:lang w:eastAsia="zh-CN"/>
              </w:rPr>
            </w:pPr>
          </w:p>
          <w:p w14:paraId="1CA576D1" w14:textId="77777777" w:rsidR="00B53C3E" w:rsidRDefault="00A2798D">
            <w:pPr>
              <w:spacing w:after="0" w:line="240" w:lineRule="auto"/>
              <w:rPr>
                <w:lang w:eastAsia="zh-CN"/>
              </w:rPr>
            </w:pPr>
            <w:r>
              <w:rPr>
                <w:lang w:eastAsia="zh-CN"/>
              </w:rPr>
              <w:t xml:space="preserve">TP 1.8: </w:t>
            </w:r>
          </w:p>
          <w:p w14:paraId="12CBFBE8" w14:textId="77777777" w:rsidR="00B53C3E" w:rsidRDefault="00A2798D">
            <w:pPr>
              <w:pStyle w:val="ListParagraph"/>
              <w:numPr>
                <w:ilvl w:val="0"/>
                <w:numId w:val="8"/>
              </w:numPr>
              <w:spacing w:after="0" w:line="240" w:lineRule="auto"/>
              <w:rPr>
                <w:lang w:eastAsia="zh-CN"/>
              </w:rPr>
            </w:pPr>
            <w:r>
              <w:rPr>
                <w:lang w:eastAsia="zh-CN"/>
              </w:rPr>
              <w:lastRenderedPageBreak/>
              <w:t xml:space="preserve">First, the TP is related to Proposal 2.1 below (and somewhat aligned with Alt1, which is our preference). However, for intra-cell, we only have a single </w:t>
            </w:r>
            <w:r>
              <w:rPr>
                <w:rFonts w:ascii="Times New Roman" w:hAnsi="Times New Roman" w:cs="Times New Roman"/>
                <w:i/>
                <w:sz w:val="18"/>
                <w:szCs w:val="18"/>
              </w:rPr>
              <w:t>N</w:t>
            </w:r>
            <w:r>
              <w:rPr>
                <w:rFonts w:ascii="Times New Roman" w:hAnsi="Times New Roman" w:cs="Times New Roman"/>
                <w:i/>
                <w:sz w:val="18"/>
                <w:szCs w:val="18"/>
                <w:vertAlign w:val="subscript"/>
              </w:rPr>
              <w:t>TA, offset</w:t>
            </w:r>
            <w:r>
              <w:rPr>
                <w:lang w:eastAsia="zh-CN"/>
              </w:rPr>
              <w:t>. Hence, only the DL reference timing part should be relevant to intra-cell.</w:t>
            </w:r>
          </w:p>
          <w:p w14:paraId="368BADCD" w14:textId="77777777" w:rsidR="00B53C3E" w:rsidRDefault="00A2798D">
            <w:pPr>
              <w:pStyle w:val="ListParagraph"/>
              <w:numPr>
                <w:ilvl w:val="0"/>
                <w:numId w:val="8"/>
              </w:numPr>
              <w:spacing w:after="0" w:line="240" w:lineRule="auto"/>
              <w:rPr>
                <w:lang w:eastAsia="zh-CN"/>
              </w:rPr>
            </w:pPr>
            <w:r>
              <w:rPr>
                <w:lang w:eastAsia="zh-CN"/>
              </w:rPr>
              <w:t xml:space="preserve">Second, we are ok with the direction of the TP and to implement this in RAN1 spec for intra-cell. In that case, the agreement below (for inter-cell) in RAN1 #115 should be also implemented in the RAN1 spec. Alternatively, we need to send an LS to RAN4 asking them to implement these in their spec. </w:t>
            </w:r>
          </w:p>
          <w:p w14:paraId="279765FE" w14:textId="77777777" w:rsidR="00B53C3E" w:rsidRDefault="00B53C3E">
            <w:pPr>
              <w:spacing w:after="0" w:line="240" w:lineRule="auto"/>
              <w:rPr>
                <w:lang w:eastAsia="zh-CN"/>
              </w:rPr>
            </w:pPr>
          </w:p>
          <w:p w14:paraId="763096EA" w14:textId="77777777" w:rsidR="00B53C3E" w:rsidRDefault="00A2798D">
            <w:pPr>
              <w:spacing w:after="0" w:line="240" w:lineRule="auto"/>
              <w:rPr>
                <w:rFonts w:asciiTheme="majorBidi" w:eastAsia="Batang" w:hAnsiTheme="majorBidi" w:cstheme="majorBidi"/>
                <w:b/>
                <w:bCs/>
                <w:iCs/>
                <w:sz w:val="20"/>
                <w:szCs w:val="20"/>
                <w:highlight w:val="green"/>
                <w:lang w:val="en-GB"/>
              </w:rPr>
            </w:pPr>
            <w:r>
              <w:rPr>
                <w:rFonts w:asciiTheme="majorBidi" w:eastAsia="Batang" w:hAnsiTheme="majorBidi" w:cstheme="majorBidi"/>
                <w:b/>
                <w:bCs/>
                <w:iCs/>
                <w:sz w:val="20"/>
                <w:szCs w:val="20"/>
                <w:highlight w:val="green"/>
                <w:lang w:val="en-GB"/>
              </w:rPr>
              <w:t>Agreement</w:t>
            </w:r>
          </w:p>
          <w:p w14:paraId="411A8073" w14:textId="77777777" w:rsidR="00B53C3E" w:rsidRDefault="00A2798D">
            <w:pPr>
              <w:spacing w:after="0" w:line="240" w:lineRule="auto"/>
              <w:rPr>
                <w:rFonts w:asciiTheme="majorBidi" w:hAnsiTheme="majorBidi" w:cstheme="majorBidi"/>
                <w:sz w:val="20"/>
                <w:szCs w:val="20"/>
              </w:rPr>
            </w:pPr>
            <w:r>
              <w:rPr>
                <w:rFonts w:asciiTheme="majorBidi" w:hAnsiTheme="majorBidi" w:cstheme="majorBidi"/>
                <w:sz w:val="20"/>
                <w:szCs w:val="20"/>
              </w:rPr>
              <w:t xml:space="preserve">For PRACH or </w:t>
            </w:r>
            <w:proofErr w:type="spellStart"/>
            <w:r>
              <w:rPr>
                <w:rFonts w:asciiTheme="majorBidi" w:hAnsiTheme="majorBidi" w:cstheme="majorBidi"/>
                <w:sz w:val="20"/>
                <w:szCs w:val="20"/>
              </w:rPr>
              <w:t>Msg.A</w:t>
            </w:r>
            <w:proofErr w:type="spellEnd"/>
            <w:r>
              <w:rPr>
                <w:rFonts w:asciiTheme="majorBidi" w:hAnsiTheme="majorBidi" w:cstheme="majorBidi"/>
                <w:sz w:val="20"/>
                <w:szCs w:val="20"/>
              </w:rPr>
              <w:t xml:space="preserve"> transmission, for inter-cell Multi-DCI Multi-TRP operation with two TAs, </w:t>
            </w:r>
            <w:bookmarkStart w:id="154" w:name="_Hlk155098895"/>
            <w:r>
              <w:rPr>
                <w:rFonts w:asciiTheme="majorBidi" w:hAnsiTheme="majorBidi" w:cstheme="majorBidi"/>
                <w:sz w:val="20"/>
                <w:szCs w:val="20"/>
              </w:rPr>
              <w:t xml:space="preserve">first </w:t>
            </w:r>
            <w:r>
              <w:rPr>
                <w:rFonts w:asciiTheme="majorBidi" w:hAnsiTheme="majorBidi" w:cstheme="majorBidi"/>
                <w:i/>
                <w:sz w:val="20"/>
                <w:szCs w:val="20"/>
              </w:rPr>
              <w:t>N</w:t>
            </w:r>
            <w:r>
              <w:rPr>
                <w:rFonts w:asciiTheme="majorBidi" w:hAnsiTheme="majorBidi" w:cstheme="majorBidi"/>
                <w:i/>
                <w:sz w:val="20"/>
                <w:szCs w:val="20"/>
                <w:vertAlign w:val="subscript"/>
              </w:rPr>
              <w:t>TA, offset</w:t>
            </w:r>
            <w:r>
              <w:rPr>
                <w:rFonts w:asciiTheme="majorBidi" w:hAnsiTheme="majorBidi" w:cstheme="majorBidi"/>
                <w:sz w:val="20"/>
                <w:szCs w:val="20"/>
              </w:rPr>
              <w:t xml:space="preserve"> value and first DL reference timing are applied when PRACH is triggered towards serving cell PCI</w:t>
            </w:r>
            <w:bookmarkEnd w:id="154"/>
            <w:r>
              <w:rPr>
                <w:rFonts w:asciiTheme="majorBidi" w:hAnsiTheme="majorBidi" w:cstheme="majorBidi"/>
                <w:sz w:val="20"/>
                <w:szCs w:val="20"/>
              </w:rPr>
              <w:t xml:space="preserve">, second </w:t>
            </w:r>
            <w:r>
              <w:rPr>
                <w:rFonts w:asciiTheme="majorBidi" w:hAnsiTheme="majorBidi" w:cstheme="majorBidi"/>
                <w:i/>
                <w:sz w:val="20"/>
                <w:szCs w:val="20"/>
              </w:rPr>
              <w:t>N</w:t>
            </w:r>
            <w:r>
              <w:rPr>
                <w:rFonts w:asciiTheme="majorBidi" w:hAnsiTheme="majorBidi" w:cstheme="majorBidi"/>
                <w:i/>
                <w:sz w:val="20"/>
                <w:szCs w:val="20"/>
                <w:vertAlign w:val="subscript"/>
              </w:rPr>
              <w:t>TA, offset</w:t>
            </w:r>
            <w:r>
              <w:rPr>
                <w:rFonts w:asciiTheme="majorBidi" w:hAnsiTheme="majorBidi" w:cstheme="majorBidi"/>
                <w:sz w:val="20"/>
                <w:szCs w:val="20"/>
              </w:rPr>
              <w:t xml:space="preserve"> value and second DL reference timing are applied when PRACH is triggered towards active additional cell PCI.</w:t>
            </w:r>
          </w:p>
          <w:p w14:paraId="30BE95C4" w14:textId="77777777" w:rsidR="00B53C3E" w:rsidRDefault="00B53C3E">
            <w:pPr>
              <w:spacing w:after="0" w:line="240" w:lineRule="auto"/>
              <w:rPr>
                <w:rFonts w:asciiTheme="majorBidi" w:hAnsiTheme="majorBidi" w:cstheme="majorBidi"/>
              </w:rPr>
            </w:pPr>
          </w:p>
          <w:p w14:paraId="1A845FD0" w14:textId="77777777" w:rsidR="00B53C3E" w:rsidRDefault="00A2798D">
            <w:pPr>
              <w:spacing w:after="0" w:line="240" w:lineRule="auto"/>
              <w:rPr>
                <w:lang w:eastAsia="zh-CN"/>
              </w:rPr>
            </w:pPr>
            <w:r>
              <w:rPr>
                <w:lang w:eastAsia="zh-CN"/>
              </w:rPr>
              <w:t xml:space="preserve">TP 1.9: The first text seems to change the legacy </w:t>
            </w:r>
            <w:proofErr w:type="gramStart"/>
            <w:r>
              <w:rPr>
                <w:lang w:eastAsia="zh-CN"/>
              </w:rPr>
              <w:t>text, and</w:t>
            </w:r>
            <w:proofErr w:type="gramEnd"/>
            <w:r>
              <w:rPr>
                <w:lang w:eastAsia="zh-CN"/>
              </w:rPr>
              <w:t xml:space="preserve"> is not needed. Also, for the second change, it is not clear why the sentence should be removed.</w:t>
            </w:r>
          </w:p>
          <w:p w14:paraId="635C7FB5" w14:textId="77777777" w:rsidR="00B53C3E" w:rsidRDefault="00B53C3E">
            <w:pPr>
              <w:spacing w:after="0" w:line="240" w:lineRule="auto"/>
              <w:rPr>
                <w:lang w:eastAsia="zh-CN"/>
              </w:rPr>
            </w:pPr>
          </w:p>
        </w:tc>
      </w:tr>
      <w:tr w:rsidR="00B53C3E" w14:paraId="05A8FA2A" w14:textId="77777777">
        <w:tc>
          <w:tcPr>
            <w:tcW w:w="2263" w:type="dxa"/>
          </w:tcPr>
          <w:p w14:paraId="7A20B56D" w14:textId="77777777" w:rsidR="00B53C3E" w:rsidRDefault="00A2798D">
            <w:pPr>
              <w:spacing w:after="0" w:line="240" w:lineRule="auto"/>
              <w:rPr>
                <w:b/>
                <w:bCs/>
                <w:lang w:eastAsia="ko-KR"/>
              </w:rPr>
            </w:pPr>
            <w:r>
              <w:rPr>
                <w:rFonts w:hint="eastAsia"/>
                <w:b/>
                <w:bCs/>
                <w:lang w:eastAsia="ko-KR"/>
              </w:rPr>
              <w:lastRenderedPageBreak/>
              <w:t>LG</w:t>
            </w:r>
          </w:p>
        </w:tc>
        <w:tc>
          <w:tcPr>
            <w:tcW w:w="9504" w:type="dxa"/>
          </w:tcPr>
          <w:p w14:paraId="53DD062A" w14:textId="77777777" w:rsidR="00B53C3E" w:rsidRDefault="00A2798D">
            <w:pPr>
              <w:spacing w:after="0" w:line="240" w:lineRule="auto"/>
              <w:rPr>
                <w:lang w:eastAsia="ko-KR"/>
              </w:rPr>
            </w:pPr>
            <w:r>
              <w:rPr>
                <w:rFonts w:hint="eastAsia"/>
                <w:lang w:eastAsia="ko-KR"/>
              </w:rPr>
              <w:t xml:space="preserve">Re 1.1, </w:t>
            </w:r>
            <w:r>
              <w:rPr>
                <w:lang w:eastAsia="ko-KR"/>
              </w:rPr>
              <w:t xml:space="preserve">support in principle, but I guess we don’t need to restrict the case only to PRACH toward the </w:t>
            </w:r>
            <w:proofErr w:type="spellStart"/>
            <w:r>
              <w:rPr>
                <w:lang w:eastAsia="ko-KR"/>
              </w:rPr>
              <w:t>SpCell</w:t>
            </w:r>
            <w:proofErr w:type="spellEnd"/>
            <w:r>
              <w:rPr>
                <w:lang w:eastAsia="ko-KR"/>
              </w:rPr>
              <w:t xml:space="preserve">. Since TRP associated with additional PCI in a SCell can trigger PDCCH-ordered RACH to the SCell, PDCCH scheduling RAR and RAR PDSCH is QCLed with CORESET associated with Type1-CSS in this case, too. So, we suggest </w:t>
            </w:r>
            <w:proofErr w:type="gramStart"/>
            <w:r>
              <w:rPr>
                <w:lang w:eastAsia="ko-KR"/>
              </w:rPr>
              <w:t>to revise</w:t>
            </w:r>
            <w:proofErr w:type="gramEnd"/>
            <w:r>
              <w:rPr>
                <w:lang w:eastAsia="ko-KR"/>
              </w:rPr>
              <w:t xml:space="preserve"> the TP as:</w:t>
            </w:r>
          </w:p>
          <w:p w14:paraId="614264EE" w14:textId="77777777" w:rsidR="00B53C3E" w:rsidRDefault="00B53C3E">
            <w:pPr>
              <w:spacing w:after="0" w:line="240" w:lineRule="auto"/>
              <w:rPr>
                <w:lang w:eastAsia="ko-KR"/>
              </w:rPr>
            </w:pPr>
          </w:p>
          <w:p w14:paraId="4B26D8F9"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-----------------------------------------------------Start of TP 1.1--------------------------------------------------</w:t>
            </w:r>
          </w:p>
          <w:p w14:paraId="2C5EB27B" w14:textId="77777777" w:rsidR="00B53C3E" w:rsidRDefault="00B53C3E">
            <w:pPr>
              <w:spacing w:after="0" w:line="240" w:lineRule="auto"/>
              <w:rPr>
                <w:rFonts w:ascii="Times New Roman" w:hAnsi="Times New Roman" w:cs="Times New Roman"/>
                <w:sz w:val="18"/>
                <w:szCs w:val="18"/>
                <w:lang w:val="en-US"/>
              </w:rPr>
            </w:pPr>
          </w:p>
          <w:p w14:paraId="47F1F359" w14:textId="77777777" w:rsidR="00B53C3E" w:rsidRDefault="00A2798D">
            <w:pPr>
              <w:pStyle w:val="Heading4"/>
              <w:numPr>
                <w:ilvl w:val="3"/>
                <w:numId w:val="0"/>
              </w:numPr>
              <w:spacing w:before="72" w:after="120" w:line="240" w:lineRule="auto"/>
              <w:rPr>
                <w:rFonts w:ascii="Times New Roman" w:hAnsi="Times New Roman" w:cs="Times New Roman"/>
                <w:b/>
                <w:bCs/>
                <w:sz w:val="18"/>
                <w:szCs w:val="18"/>
                <w:lang w:val="en-US"/>
              </w:rPr>
            </w:pPr>
            <w:r>
              <w:rPr>
                <w:rFonts w:ascii="Times New Roman" w:hAnsi="Times New Roman" w:cs="Times New Roman"/>
                <w:b/>
                <w:bCs/>
                <w:i w:val="0"/>
                <w:iCs w:val="0"/>
                <w:color w:val="auto"/>
                <w:sz w:val="18"/>
                <w:szCs w:val="18"/>
                <w:lang w:val="en-US"/>
              </w:rPr>
              <w:t>8.2</w:t>
            </w:r>
            <w:r>
              <w:rPr>
                <w:rFonts w:ascii="Times New Roman" w:hAnsi="Times New Roman" w:cs="Times New Roman"/>
                <w:sz w:val="18"/>
                <w:szCs w:val="18"/>
                <w:lang w:val="en-US"/>
              </w:rPr>
              <w:tab/>
            </w:r>
            <w:r>
              <w:rPr>
                <w:rFonts w:ascii="Times New Roman" w:hAnsi="Times New Roman" w:cs="Times New Roman"/>
                <w:b/>
                <w:bCs/>
                <w:i w:val="0"/>
                <w:iCs w:val="0"/>
                <w:color w:val="auto"/>
                <w:sz w:val="18"/>
                <w:szCs w:val="18"/>
                <w:lang w:val="en-US"/>
              </w:rPr>
              <w:t>Random access response - Type-1 random access procedure</w:t>
            </w:r>
          </w:p>
          <w:p w14:paraId="28116EEE"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&lt;Unchanged parts are omitted&gt;</w:t>
            </w:r>
          </w:p>
          <w:p w14:paraId="3FD972E2" w14:textId="77777777" w:rsidR="00B53C3E" w:rsidRDefault="00A2798D">
            <w:pPr>
              <w:spacing w:before="72" w:after="72" w:line="240" w:lineRule="auto"/>
              <w:jc w:val="both"/>
              <w:rPr>
                <w:rFonts w:ascii="Times New Roman" w:hAnsi="Times New Roman" w:cs="Times New Roman"/>
                <w:sz w:val="18"/>
                <w:szCs w:val="18"/>
              </w:rPr>
            </w:pPr>
            <w:r>
              <w:rPr>
                <w:rFonts w:ascii="Times New Roman" w:hAnsi="Times New Roman" w:cs="Times New Roman"/>
                <w:sz w:val="18"/>
                <w:szCs w:val="18"/>
              </w:rPr>
              <w:t>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the </w:t>
            </w:r>
            <w:proofErr w:type="spellStart"/>
            <w:r>
              <w:rPr>
                <w:rFonts w:ascii="Times New Roman" w:eastAsia="MS Mincho" w:hAnsi="Times New Roman" w:cs="Times New Roman"/>
                <w:sz w:val="18"/>
                <w:szCs w:val="18"/>
                <w:lang w:eastAsia="ja-JP"/>
              </w:rPr>
              <w:t>SpCell</w:t>
            </w:r>
            <w:proofErr w:type="spellEnd"/>
            <w:r>
              <w:rPr>
                <w:rFonts w:ascii="Times New Roman" w:eastAsia="MS Mincho" w:hAnsi="Times New Roman" w:cs="Times New Roman"/>
                <w:sz w:val="18"/>
                <w:szCs w:val="18"/>
                <w:lang w:eastAsia="ja-JP"/>
              </w:rPr>
              <w:t xml:space="preserve"> [11, TS 38.321]</w:t>
            </w:r>
            <w:r>
              <w:rPr>
                <w:rFonts w:ascii="Times New Roman" w:hAnsi="Times New Roman" w:cs="Times New Roman"/>
                <w:sz w:val="18"/>
                <w:szCs w:val="18"/>
              </w:rP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a secondary cell or </w:t>
            </w:r>
            <w:r>
              <w:rPr>
                <w:rFonts w:ascii="Times New Roman" w:hAnsi="Times New Roman" w:cs="Times New Roman"/>
                <w:sz w:val="18"/>
                <w:szCs w:val="18"/>
              </w:rPr>
              <w:t xml:space="preserve">if </w:t>
            </w:r>
            <w:ins w:id="155" w:author="Author">
              <w:r>
                <w:rPr>
                  <w:rFonts w:ascii="Times New Roman" w:hAnsi="Times New Roman" w:cs="Times New Roman"/>
                  <w:kern w:val="2"/>
                  <w:sz w:val="18"/>
                  <w:szCs w:val="18"/>
                </w:rPr>
                <w:t>the UE is configured with [</w:t>
              </w:r>
              <w:proofErr w:type="spellStart"/>
              <w:r>
                <w:rPr>
                  <w:rFonts w:ascii="Times New Roman" w:hAnsi="Times New Roman" w:cs="Times New Roman"/>
                  <w:i/>
                  <w:iCs/>
                  <w:kern w:val="2"/>
                  <w:sz w:val="18"/>
                  <w:szCs w:val="18"/>
                </w:rPr>
                <w:t>twoTAGs</w:t>
              </w:r>
              <w:proofErr w:type="spellEnd"/>
              <w:r>
                <w:rPr>
                  <w:rFonts w:ascii="Times New Roman" w:hAnsi="Times New Roman" w:cs="Times New Roman"/>
                  <w:kern w:val="2"/>
                  <w:sz w:val="18"/>
                  <w:szCs w:val="18"/>
                </w:rPr>
                <w:t>]</w:t>
              </w:r>
              <w:r>
                <w:rPr>
                  <w:rFonts w:ascii="Times New Roman" w:hAnsi="Times New Roman" w:cs="Times New Roman"/>
                  <w:i/>
                  <w:iCs/>
                  <w:kern w:val="2"/>
                  <w:sz w:val="18"/>
                  <w:szCs w:val="18"/>
                </w:rPr>
                <w:t xml:space="preserve"> </w:t>
              </w:r>
              <w:r>
                <w:rPr>
                  <w:rFonts w:ascii="Times New Roman" w:hAnsi="Times New Roman" w:cs="Times New Roman"/>
                  <w:kern w:val="2"/>
                  <w:sz w:val="18"/>
                  <w:szCs w:val="18"/>
                </w:rPr>
                <w:t xml:space="preserve">for the </w:t>
              </w:r>
              <w:proofErr w:type="spellStart"/>
              <w:r>
                <w:rPr>
                  <w:rFonts w:ascii="Times New Roman" w:hAnsi="Times New Roman" w:cs="Times New Roman"/>
                  <w:kern w:val="2"/>
                  <w:sz w:val="18"/>
                  <w:szCs w:val="18"/>
                </w:rPr>
                <w:t>SpCell</w:t>
              </w:r>
              <w:proofErr w:type="spellEnd"/>
              <w:r>
                <w:rPr>
                  <w:rFonts w:ascii="Times New Roman" w:hAnsi="Times New Roman" w:cs="Times New Roman"/>
                  <w:kern w:val="2"/>
                  <w:sz w:val="18"/>
                  <w:szCs w:val="18"/>
                </w:rPr>
                <w:t xml:space="preserve"> and if </w:t>
              </w:r>
              <w:r>
                <w:rPr>
                  <w:rFonts w:ascii="Times New Roman" w:eastAsia="SimSun" w:hAnsi="Times New Roman" w:cs="Times New Roman"/>
                  <w:sz w:val="18"/>
                  <w:szCs w:val="18"/>
                </w:rPr>
                <w:t xml:space="preserve">the CORESET where the UE receives the PDCCH order that triggers a contention-free random access procedure </w:t>
              </w:r>
              <w:del w:id="156" w:author="Author">
                <w:r>
                  <w:rPr>
                    <w:rFonts w:ascii="Times New Roman" w:eastAsia="SimSun" w:hAnsi="Times New Roman" w:cs="Times New Roman"/>
                    <w:color w:val="FF0000"/>
                    <w:sz w:val="18"/>
                    <w:szCs w:val="18"/>
                    <w:highlight w:val="yellow"/>
                  </w:rPr>
                  <w:delText>for the SpCell</w:delText>
                </w:r>
                <w:r>
                  <w:rPr>
                    <w:rFonts w:ascii="Times New Roman" w:eastAsia="SimSun" w:hAnsi="Times New Roman" w:cs="Times New Roman"/>
                    <w:color w:val="FF0000"/>
                    <w:sz w:val="18"/>
                    <w:szCs w:val="18"/>
                  </w:rPr>
                  <w:delText xml:space="preserve"> </w:delText>
                </w:r>
              </w:del>
              <w:r>
                <w:rPr>
                  <w:rFonts w:ascii="Times New Roman" w:eastAsia="SimSun" w:hAnsi="Times New Roman" w:cs="Times New Roman"/>
                  <w:sz w:val="18"/>
                  <w:szCs w:val="18"/>
                </w:rPr>
                <w:t>is not associated with the physical cell ID for serving cell</w:t>
              </w:r>
            </w:ins>
            <w:del w:id="157" w:author="Author">
              <w:r>
                <w:rPr>
                  <w:rFonts w:ascii="Times New Roman" w:hAnsi="Times New Roman" w:cs="Times New Roman"/>
                  <w:sz w:val="18"/>
                  <w:szCs w:val="18"/>
                </w:rPr>
                <w:delText>the PDCCH order is from a cell other than the serving cell</w:delText>
              </w:r>
            </w:del>
            <w:r>
              <w:rPr>
                <w:rFonts w:ascii="Times New Roman" w:hAnsi="Times New Roman" w:cs="Times New Roman"/>
                <w:sz w:val="18"/>
                <w:szCs w:val="18"/>
              </w:rPr>
              <w:t>, the UE may assume the DM-RS antenna port quasi co-location properties of the CORESET associated with the Type1-PDCCH CSS set for receiving the PDCCH that includes the DCI format 1_0 and the PDSCH scheduled by the DCI format 1_0.</w:t>
            </w:r>
          </w:p>
          <w:p w14:paraId="14191A73" w14:textId="77777777" w:rsidR="00B53C3E" w:rsidRDefault="00B53C3E">
            <w:pPr>
              <w:spacing w:after="0" w:line="240" w:lineRule="auto"/>
              <w:rPr>
                <w:rFonts w:ascii="Times New Roman" w:hAnsi="Times New Roman" w:cs="Times New Roman"/>
                <w:sz w:val="18"/>
                <w:szCs w:val="18"/>
                <w:lang w:val="en-US"/>
              </w:rPr>
            </w:pPr>
          </w:p>
          <w:p w14:paraId="22187928" w14:textId="77777777" w:rsidR="00B53C3E" w:rsidRDefault="00A2798D">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-----------------------------------------------------End of TP 1.1--------------------------------------------------</w:t>
            </w:r>
          </w:p>
          <w:p w14:paraId="1FECC308" w14:textId="77777777" w:rsidR="00B53C3E" w:rsidRDefault="00B53C3E">
            <w:pPr>
              <w:spacing w:after="0" w:line="240" w:lineRule="auto"/>
              <w:rPr>
                <w:lang w:eastAsia="ko-KR"/>
              </w:rPr>
            </w:pPr>
          </w:p>
          <w:p w14:paraId="5902D908" w14:textId="77777777" w:rsidR="00B53C3E" w:rsidRDefault="00A2798D">
            <w:pPr>
              <w:spacing w:after="0" w:line="240" w:lineRule="auto"/>
              <w:rPr>
                <w:lang w:eastAsia="ko-KR"/>
              </w:rPr>
            </w:pPr>
            <w:r>
              <w:rPr>
                <w:rFonts w:hint="eastAsia"/>
                <w:lang w:eastAsia="ko-KR"/>
              </w:rPr>
              <w:t xml:space="preserve">Re 1.2, </w:t>
            </w:r>
            <w:r>
              <w:rPr>
                <w:lang w:eastAsia="ko-KR"/>
              </w:rPr>
              <w:t>it seems more like NW implementation that NW can configure one of two TAG-id in case for when NW reconfigures TCI-states.</w:t>
            </w:r>
          </w:p>
          <w:p w14:paraId="5D4CDA8D" w14:textId="77777777" w:rsidR="00B53C3E" w:rsidRDefault="00B53C3E">
            <w:pPr>
              <w:spacing w:after="0" w:line="240" w:lineRule="auto"/>
              <w:rPr>
                <w:lang w:eastAsia="ko-KR"/>
              </w:rPr>
            </w:pPr>
          </w:p>
          <w:p w14:paraId="68693A79" w14:textId="77777777" w:rsidR="00B53C3E" w:rsidRDefault="00A2798D">
            <w:pPr>
              <w:spacing w:after="0" w:line="240" w:lineRule="auto"/>
              <w:rPr>
                <w:lang w:eastAsia="ko-KR"/>
              </w:rPr>
            </w:pPr>
            <w:r>
              <w:rPr>
                <w:rFonts w:hint="eastAsia"/>
                <w:lang w:eastAsia="ko-KR"/>
              </w:rPr>
              <w:t xml:space="preserve">Re 1.3, either way is </w:t>
            </w:r>
            <w:proofErr w:type="gramStart"/>
            <w:r>
              <w:rPr>
                <w:rFonts w:hint="eastAsia"/>
                <w:lang w:eastAsia="ko-KR"/>
              </w:rPr>
              <w:t>fine</w:t>
            </w:r>
            <w:proofErr w:type="gramEnd"/>
            <w:r>
              <w:rPr>
                <w:rFonts w:hint="eastAsia"/>
                <w:lang w:eastAsia="ko-KR"/>
              </w:rPr>
              <w:t xml:space="preserve"> but QC</w:t>
            </w:r>
            <w:r>
              <w:rPr>
                <w:lang w:eastAsia="ko-KR"/>
              </w:rPr>
              <w:t>’s version is more simple.</w:t>
            </w:r>
          </w:p>
          <w:p w14:paraId="27F51956" w14:textId="77777777" w:rsidR="00B53C3E" w:rsidRDefault="00B53C3E">
            <w:pPr>
              <w:spacing w:after="0" w:line="240" w:lineRule="auto"/>
              <w:rPr>
                <w:lang w:eastAsia="ko-KR"/>
              </w:rPr>
            </w:pPr>
          </w:p>
          <w:p w14:paraId="00D9C8DF" w14:textId="77777777" w:rsidR="00B53C3E" w:rsidRDefault="00A2798D">
            <w:pPr>
              <w:spacing w:after="0" w:line="240" w:lineRule="auto"/>
              <w:rPr>
                <w:lang w:eastAsia="ko-KR"/>
              </w:rPr>
            </w:pPr>
            <w:r>
              <w:rPr>
                <w:lang w:eastAsia="ko-KR"/>
              </w:rPr>
              <w:t>Re 1.6, no need to discuss. The following conclusion in the last meeting is sufficient.</w:t>
            </w:r>
          </w:p>
          <w:p w14:paraId="3DFBB135" w14:textId="77777777" w:rsidR="00B53C3E" w:rsidRDefault="00A2798D">
            <w:pPr>
              <w:spacing w:after="0" w:line="240" w:lineRule="auto"/>
              <w:rPr>
                <w:rFonts w:ascii="Times" w:eastAsia="Batang" w:hAnsi="Times" w:cs="Times New Roman"/>
                <w:b/>
                <w:bCs/>
                <w:sz w:val="20"/>
                <w:szCs w:val="24"/>
                <w:lang w:val="en-GB" w:eastAsia="zh-CN"/>
              </w:rPr>
            </w:pPr>
            <w:r>
              <w:rPr>
                <w:rFonts w:ascii="Times" w:eastAsia="Batang" w:hAnsi="Times" w:cs="Times New Roman"/>
                <w:b/>
                <w:bCs/>
                <w:sz w:val="20"/>
                <w:szCs w:val="24"/>
                <w:lang w:val="en-GB" w:eastAsia="zh-CN"/>
              </w:rPr>
              <w:t>Conclusion</w:t>
            </w:r>
          </w:p>
          <w:p w14:paraId="7BCA1FCF" w14:textId="77777777" w:rsidR="00B53C3E" w:rsidRDefault="00A2798D">
            <w:pPr>
              <w:spacing w:after="0" w:line="240" w:lineRule="auto"/>
              <w:rPr>
                <w:rFonts w:ascii="Times" w:eastAsia="Batang" w:hAnsi="Times" w:cs="Times"/>
                <w:sz w:val="20"/>
                <w:szCs w:val="24"/>
                <w:lang w:val="en-GB"/>
              </w:rPr>
            </w:pPr>
            <w:r>
              <w:rPr>
                <w:rFonts w:ascii="Times" w:eastAsia="Batang" w:hAnsi="Times" w:cs="Times"/>
                <w:sz w:val="20"/>
                <w:szCs w:val="24"/>
                <w:lang w:val="en-GB"/>
              </w:rPr>
              <w:t xml:space="preserve">When a UE is configured with both the inter-cell multi-DCI based </w:t>
            </w:r>
            <w:proofErr w:type="gramStart"/>
            <w:r>
              <w:rPr>
                <w:rFonts w:ascii="Times" w:eastAsia="Batang" w:hAnsi="Times" w:cs="Times"/>
                <w:sz w:val="20"/>
                <w:szCs w:val="24"/>
                <w:lang w:val="en-GB"/>
              </w:rPr>
              <w:t>Multi-TRP</w:t>
            </w:r>
            <w:proofErr w:type="gramEnd"/>
            <w:r>
              <w:rPr>
                <w:rFonts w:ascii="Times" w:eastAsia="Batang" w:hAnsi="Times" w:cs="Times"/>
                <w:sz w:val="20"/>
                <w:szCs w:val="24"/>
                <w:lang w:val="en-GB"/>
              </w:rPr>
              <w:t xml:space="preserve"> operation with two TAs and Rel-18 LTM features, the UE does not expect the cell indicator field and PCI indicator field to be non-zero simultaneously. </w:t>
            </w:r>
          </w:p>
          <w:p w14:paraId="14334089" w14:textId="77777777" w:rsidR="00B53C3E" w:rsidRDefault="00A2798D">
            <w:pPr>
              <w:numPr>
                <w:ilvl w:val="0"/>
                <w:numId w:val="9"/>
              </w:numPr>
              <w:spacing w:after="0" w:line="240" w:lineRule="auto"/>
              <w:rPr>
                <w:rFonts w:ascii="Times" w:eastAsia="Batang" w:hAnsi="Times" w:cs="Times"/>
                <w:sz w:val="20"/>
                <w:szCs w:val="24"/>
                <w:lang w:val="en-GB"/>
              </w:rPr>
            </w:pPr>
            <w:r>
              <w:rPr>
                <w:rFonts w:ascii="Times" w:eastAsia="Batang" w:hAnsi="Times" w:cs="Times"/>
                <w:sz w:val="20"/>
                <w:szCs w:val="24"/>
                <w:lang w:val="en-GB"/>
              </w:rPr>
              <w:t>FFS: cell indicator field and PCI indicator field are not non-zero simultaneously</w:t>
            </w:r>
          </w:p>
          <w:p w14:paraId="0D3F96AC" w14:textId="77777777" w:rsidR="00B53C3E" w:rsidRDefault="00A2798D">
            <w:pPr>
              <w:numPr>
                <w:ilvl w:val="1"/>
                <w:numId w:val="9"/>
              </w:numPr>
              <w:spacing w:after="0" w:line="240" w:lineRule="auto"/>
              <w:rPr>
                <w:rFonts w:ascii="Times" w:eastAsia="Batang" w:hAnsi="Times" w:cs="Times"/>
                <w:sz w:val="20"/>
                <w:szCs w:val="24"/>
                <w:lang w:val="en-GB"/>
              </w:rPr>
            </w:pPr>
            <w:r>
              <w:rPr>
                <w:rFonts w:ascii="Times" w:eastAsia="Batang" w:hAnsi="Times" w:cs="Times"/>
                <w:sz w:val="20"/>
                <w:szCs w:val="24"/>
                <w:lang w:val="en-GB"/>
              </w:rPr>
              <w:t>Including potential specification impact</w:t>
            </w:r>
          </w:p>
          <w:p w14:paraId="5B840239" w14:textId="77777777" w:rsidR="00B53C3E" w:rsidRDefault="00B53C3E">
            <w:pPr>
              <w:spacing w:after="0" w:line="240" w:lineRule="auto"/>
              <w:rPr>
                <w:lang w:eastAsia="ko-KR"/>
              </w:rPr>
            </w:pPr>
          </w:p>
          <w:p w14:paraId="72563852" w14:textId="77777777" w:rsidR="00B53C3E" w:rsidRDefault="00A2798D">
            <w:pPr>
              <w:spacing w:after="0" w:line="240" w:lineRule="auto"/>
              <w:rPr>
                <w:lang w:eastAsia="ko-KR"/>
              </w:rPr>
            </w:pPr>
            <w:r>
              <w:rPr>
                <w:rFonts w:hint="eastAsia"/>
                <w:lang w:eastAsia="ko-KR"/>
              </w:rPr>
              <w:t xml:space="preserve">Re </w:t>
            </w:r>
            <w:r>
              <w:rPr>
                <w:lang w:eastAsia="ko-KR"/>
              </w:rPr>
              <w:t>1.9, same view as QC.</w:t>
            </w:r>
          </w:p>
          <w:p w14:paraId="70BB860A" w14:textId="77777777" w:rsidR="00B53C3E" w:rsidRDefault="00B53C3E">
            <w:pPr>
              <w:spacing w:after="0" w:line="240" w:lineRule="auto"/>
              <w:rPr>
                <w:lang w:eastAsia="ko-KR"/>
              </w:rPr>
            </w:pPr>
          </w:p>
          <w:p w14:paraId="65122F2F" w14:textId="77777777" w:rsidR="00B53C3E" w:rsidRDefault="00A2798D">
            <w:pPr>
              <w:spacing w:after="0" w:line="240" w:lineRule="auto"/>
              <w:rPr>
                <w:lang w:eastAsia="ko-KR"/>
              </w:rPr>
            </w:pPr>
            <w:r>
              <w:rPr>
                <w:lang w:eastAsia="ko-KR"/>
              </w:rPr>
              <w:t xml:space="preserve">Re 1.11, our missing proposal is </w:t>
            </w:r>
            <w:proofErr w:type="gramStart"/>
            <w:r>
              <w:rPr>
                <w:lang w:eastAsia="ko-KR"/>
              </w:rPr>
              <w:t>includes</w:t>
            </w:r>
            <w:proofErr w:type="gramEnd"/>
            <w:r>
              <w:rPr>
                <w:lang w:eastAsia="ko-KR"/>
              </w:rPr>
              <w:t xml:space="preserve"> as per FL’s guidance.</w:t>
            </w:r>
          </w:p>
        </w:tc>
      </w:tr>
      <w:tr w:rsidR="00B53C3E" w14:paraId="6FB90C85" w14:textId="77777777">
        <w:tc>
          <w:tcPr>
            <w:tcW w:w="2263" w:type="dxa"/>
          </w:tcPr>
          <w:p w14:paraId="3E91D9CD" w14:textId="77777777" w:rsidR="00B53C3E" w:rsidRDefault="00A2798D">
            <w:pPr>
              <w:spacing w:after="0" w:line="240" w:lineRule="auto"/>
              <w:rPr>
                <w:b/>
                <w:bCs/>
                <w:lang w:eastAsia="zh-CN"/>
              </w:rPr>
            </w:pPr>
            <w:r>
              <w:rPr>
                <w:b/>
                <w:bCs/>
                <w:lang w:eastAsia="zh-CN"/>
              </w:rPr>
              <w:lastRenderedPageBreak/>
              <w:t>Ericsson</w:t>
            </w:r>
          </w:p>
        </w:tc>
        <w:tc>
          <w:tcPr>
            <w:tcW w:w="9504" w:type="dxa"/>
          </w:tcPr>
          <w:p w14:paraId="7C5D5E51" w14:textId="77777777" w:rsidR="00B53C3E" w:rsidRDefault="00A2798D">
            <w:pPr>
              <w:spacing w:after="0" w:line="240" w:lineRule="auto"/>
              <w:rPr>
                <w:lang w:eastAsia="zh-CN"/>
              </w:rPr>
            </w:pPr>
            <w:r>
              <w:rPr>
                <w:lang w:eastAsia="zh-CN"/>
              </w:rPr>
              <w:t>1.2: not essential. Not sure when this would happen?</w:t>
            </w:r>
          </w:p>
          <w:p w14:paraId="24F84941" w14:textId="77777777" w:rsidR="00B53C3E" w:rsidRDefault="00A2798D">
            <w:pPr>
              <w:spacing w:after="0" w:line="240" w:lineRule="auto"/>
              <w:rPr>
                <w:lang w:eastAsia="zh-CN"/>
              </w:rPr>
            </w:pPr>
            <w:r>
              <w:rPr>
                <w:lang w:eastAsia="zh-CN"/>
              </w:rPr>
              <w:t>1.3: Alt 2 is longer but clearer</w:t>
            </w:r>
          </w:p>
          <w:p w14:paraId="641F17CE" w14:textId="77777777" w:rsidR="00B53C3E" w:rsidRDefault="00A2798D">
            <w:pPr>
              <w:spacing w:after="0" w:line="240" w:lineRule="auto"/>
              <w:rPr>
                <w:lang w:eastAsia="zh-CN"/>
              </w:rPr>
            </w:pPr>
            <w:r>
              <w:rPr>
                <w:lang w:eastAsia="zh-CN"/>
              </w:rPr>
              <w:t>1.4: somewhat of an optimization. The relation to “</w:t>
            </w:r>
            <w:proofErr w:type="spellStart"/>
            <w:r>
              <w:rPr>
                <w:lang w:eastAsia="zh-CN"/>
              </w:rPr>
              <w:t>twoPUSCHPC-adjustmentstate</w:t>
            </w:r>
            <w:proofErr w:type="spellEnd"/>
            <w:r>
              <w:rPr>
                <w:lang w:eastAsia="zh-CN"/>
              </w:rPr>
              <w:t xml:space="preserve">” is unclear – suggest to </w:t>
            </w:r>
            <w:proofErr w:type="gramStart"/>
            <w:r>
              <w:rPr>
                <w:lang w:eastAsia="zh-CN"/>
              </w:rPr>
              <w:t>remove</w:t>
            </w:r>
            <w:proofErr w:type="gramEnd"/>
          </w:p>
          <w:p w14:paraId="17E127D5" w14:textId="77777777" w:rsidR="00B53C3E" w:rsidRDefault="00A2798D">
            <w:pPr>
              <w:spacing w:after="0" w:line="240" w:lineRule="auto"/>
              <w:rPr>
                <w:lang w:eastAsia="zh-CN"/>
              </w:rPr>
            </w:pPr>
            <w:r>
              <w:rPr>
                <w:lang w:eastAsia="zh-CN"/>
              </w:rPr>
              <w:t>1.7: This is a little unclear. Isn’t the TA in RAR applied for msg3?</w:t>
            </w:r>
          </w:p>
          <w:p w14:paraId="33C1E2BB" w14:textId="77777777" w:rsidR="00B53C3E" w:rsidRDefault="00A2798D">
            <w:pPr>
              <w:spacing w:after="0" w:line="240" w:lineRule="auto"/>
              <w:rPr>
                <w:lang w:eastAsia="zh-CN"/>
              </w:rPr>
            </w:pPr>
            <w:r>
              <w:rPr>
                <w:lang w:eastAsia="zh-CN"/>
              </w:rPr>
              <w:t xml:space="preserve">1.10: the added text seems to overlap with the subsequent “if any, a cell indicator field indicates a cell for the PRACH transmission”. Propose to update the </w:t>
            </w:r>
            <w:proofErr w:type="gramStart"/>
            <w:r>
              <w:rPr>
                <w:lang w:eastAsia="zh-CN"/>
              </w:rPr>
              <w:t>TP</w:t>
            </w:r>
            <w:proofErr w:type="gramEnd"/>
          </w:p>
          <w:p w14:paraId="3023FD4C" w14:textId="77777777" w:rsidR="00B53C3E" w:rsidRDefault="00A2798D">
            <w:pPr>
              <w:spacing w:after="0" w:line="240" w:lineRule="auto"/>
              <w:rPr>
                <w:lang w:eastAsia="zh-CN"/>
              </w:rPr>
            </w:pPr>
            <w:r>
              <w:rPr>
                <w:lang w:eastAsia="zh-CN"/>
              </w:rPr>
              <w:t>1.11: Error case, no need to describe.</w:t>
            </w:r>
          </w:p>
        </w:tc>
      </w:tr>
      <w:tr w:rsidR="00B53C3E" w14:paraId="67F48EBC" w14:textId="77777777">
        <w:tc>
          <w:tcPr>
            <w:tcW w:w="2263" w:type="dxa"/>
          </w:tcPr>
          <w:p w14:paraId="29224833" w14:textId="77777777" w:rsidR="00B53C3E" w:rsidRDefault="00A2798D">
            <w:pPr>
              <w:spacing w:after="0" w:line="240" w:lineRule="auto"/>
              <w:rPr>
                <w:rFonts w:eastAsia="Yu Mincho"/>
                <w:b/>
                <w:bCs/>
                <w:lang w:eastAsia="ja-JP"/>
              </w:rPr>
            </w:pPr>
            <w:r>
              <w:rPr>
                <w:rFonts w:eastAsia="Yu Mincho"/>
                <w:b/>
                <w:bCs/>
                <w:lang w:eastAsia="ja-JP"/>
              </w:rPr>
              <w:t>ZTE</w:t>
            </w:r>
          </w:p>
        </w:tc>
        <w:tc>
          <w:tcPr>
            <w:tcW w:w="9504" w:type="dxa"/>
          </w:tcPr>
          <w:p w14:paraId="23388600" w14:textId="77777777" w:rsidR="00B53C3E" w:rsidRDefault="00A2798D">
            <w:pPr>
              <w:spacing w:after="0" w:line="240" w:lineRule="auto"/>
              <w:jc w:val="both"/>
            </w:pPr>
            <w:r>
              <w:rPr>
                <w:b/>
              </w:rPr>
              <w:t>TP 1.1:</w:t>
            </w:r>
            <w:r>
              <w:t xml:space="preserve"> @LGE, regarding the case “</w:t>
            </w:r>
            <w:r>
              <w:rPr>
                <w:lang w:eastAsia="ko-KR"/>
              </w:rPr>
              <w:t>Since TRP associated with additional PCI in a SCell can trigger PDCCH-ordered RACH to the SCell…</w:t>
            </w:r>
            <w:r>
              <w:t xml:space="preserve">”, it was precluded by the following conclusion due to PRACH triggering towards to inactive </w:t>
            </w:r>
            <w:proofErr w:type="spellStart"/>
            <w:r>
              <w:t>additionalPCI</w:t>
            </w:r>
            <w:proofErr w:type="spellEnd"/>
            <w:r>
              <w:t xml:space="preserve"> is not supported.</w:t>
            </w:r>
          </w:p>
          <w:p w14:paraId="4A796DB0" w14:textId="77777777" w:rsidR="00B53C3E" w:rsidRDefault="00A2798D">
            <w:pPr>
              <w:spacing w:after="0" w:line="240" w:lineRule="auto"/>
              <w:jc w:val="both"/>
              <w:rPr>
                <w:b/>
              </w:rPr>
            </w:pPr>
            <w:r>
              <w:rPr>
                <w:b/>
              </w:rPr>
              <w:t>Conclusion (RAN1#114)</w:t>
            </w:r>
          </w:p>
          <w:p w14:paraId="2F71E1EA" w14:textId="77777777" w:rsidR="00B53C3E" w:rsidRDefault="00A2798D">
            <w:pPr>
              <w:pStyle w:val="NormalWeb"/>
              <w:spacing w:beforeAutospacing="0" w:afterAutospacing="0"/>
              <w:rPr>
                <w:rStyle w:val="Emphasis"/>
                <w:rFonts w:ascii="Times" w:hAnsi="Times" w:cs="Times"/>
                <w:i w:val="0"/>
                <w:iCs w:val="0"/>
                <w:sz w:val="20"/>
                <w:szCs w:val="20"/>
              </w:rPr>
            </w:pPr>
            <w:r>
              <w:rPr>
                <w:rStyle w:val="Emphasis"/>
                <w:rFonts w:ascii="Times" w:hAnsi="Times" w:cs="Times"/>
                <w:i w:val="0"/>
                <w:sz w:val="20"/>
                <w:szCs w:val="20"/>
              </w:rPr>
              <w:t xml:space="preserve">For inter-cell multi-DCI based </w:t>
            </w:r>
            <w:proofErr w:type="gramStart"/>
            <w:r>
              <w:rPr>
                <w:rStyle w:val="Emphasis"/>
                <w:rFonts w:ascii="Times" w:hAnsi="Times" w:cs="Times"/>
                <w:i w:val="0"/>
                <w:sz w:val="20"/>
                <w:szCs w:val="20"/>
              </w:rPr>
              <w:t>Multi-TRP</w:t>
            </w:r>
            <w:proofErr w:type="gramEnd"/>
            <w:r>
              <w:rPr>
                <w:rStyle w:val="Emphasis"/>
                <w:rFonts w:ascii="Times" w:hAnsi="Times" w:cs="Times"/>
                <w:i w:val="0"/>
                <w:sz w:val="20"/>
                <w:szCs w:val="20"/>
              </w:rPr>
              <w:t xml:space="preserve"> operation with two TA enhancement, no consensus on introducing the following optional UE capability:</w:t>
            </w:r>
          </w:p>
          <w:p w14:paraId="3EF493D7" w14:textId="77777777" w:rsidR="00B53C3E" w:rsidRDefault="00A2798D">
            <w:pPr>
              <w:pStyle w:val="NormalWeb"/>
              <w:spacing w:beforeAutospacing="0" w:afterAutospacing="0"/>
              <w:rPr>
                <w:rFonts w:ascii="Times" w:hAnsi="Times" w:cs="Times"/>
                <w:sz w:val="20"/>
                <w:szCs w:val="20"/>
              </w:rPr>
            </w:pPr>
            <w:r>
              <w:rPr>
                <w:rStyle w:val="Emphasis"/>
                <w:rFonts w:ascii="Times" w:hAnsi="Times" w:cs="Times"/>
                <w:i w:val="0"/>
                <w:sz w:val="20"/>
                <w:szCs w:val="20"/>
              </w:rPr>
              <w:t xml:space="preserve">optional UE capability: support PRACH triggering towards </w:t>
            </w:r>
            <w:proofErr w:type="spellStart"/>
            <w:r>
              <w:rPr>
                <w:rStyle w:val="Emphasis"/>
                <w:rFonts w:ascii="Times" w:hAnsi="Times" w:cs="Times"/>
                <w:i w:val="0"/>
                <w:sz w:val="20"/>
                <w:szCs w:val="20"/>
              </w:rPr>
              <w:t>servingCell</w:t>
            </w:r>
            <w:proofErr w:type="spellEnd"/>
            <w:r>
              <w:rPr>
                <w:rStyle w:val="Emphasis"/>
                <w:rFonts w:ascii="Times" w:hAnsi="Times" w:cs="Times"/>
                <w:i w:val="0"/>
                <w:sz w:val="20"/>
                <w:szCs w:val="20"/>
              </w:rPr>
              <w:t xml:space="preserve"> PCI, active </w:t>
            </w:r>
            <w:proofErr w:type="spellStart"/>
            <w:r>
              <w:rPr>
                <w:rStyle w:val="Emphasis"/>
                <w:rFonts w:ascii="Times" w:hAnsi="Times" w:cs="Times"/>
                <w:i w:val="0"/>
                <w:sz w:val="20"/>
                <w:szCs w:val="20"/>
              </w:rPr>
              <w:t>additionalPCI</w:t>
            </w:r>
            <w:proofErr w:type="spellEnd"/>
            <w:r>
              <w:rPr>
                <w:rStyle w:val="Emphasis"/>
                <w:rFonts w:ascii="Times" w:hAnsi="Times" w:cs="Times"/>
                <w:i w:val="0"/>
                <w:sz w:val="20"/>
                <w:szCs w:val="20"/>
              </w:rPr>
              <w:t xml:space="preserve">, or up to 1 inactive </w:t>
            </w:r>
            <w:proofErr w:type="spellStart"/>
            <w:proofErr w:type="gramStart"/>
            <w:r>
              <w:rPr>
                <w:rStyle w:val="Emphasis"/>
                <w:rFonts w:ascii="Times" w:hAnsi="Times" w:cs="Times"/>
                <w:i w:val="0"/>
                <w:sz w:val="20"/>
                <w:szCs w:val="20"/>
              </w:rPr>
              <w:t>additionalPCI</w:t>
            </w:r>
            <w:proofErr w:type="spellEnd"/>
            <w:proofErr w:type="gramEnd"/>
          </w:p>
          <w:p w14:paraId="47D88409" w14:textId="77777777" w:rsidR="00B53C3E" w:rsidRDefault="00B53C3E">
            <w:pPr>
              <w:spacing w:after="0" w:line="240" w:lineRule="auto"/>
              <w:jc w:val="both"/>
              <w:rPr>
                <w:lang w:val="en-US"/>
              </w:rPr>
            </w:pPr>
          </w:p>
          <w:p w14:paraId="584E1A72" w14:textId="77777777" w:rsidR="00B53C3E" w:rsidRDefault="00A2798D">
            <w:pPr>
              <w:spacing w:after="0" w:line="240" w:lineRule="auto"/>
              <w:jc w:val="both"/>
            </w:pPr>
            <w:r>
              <w:rPr>
                <w:b/>
              </w:rPr>
              <w:t>TP 1.3:</w:t>
            </w:r>
            <w:r>
              <w:t xml:space="preserve"> Either way is fine to us.</w:t>
            </w:r>
          </w:p>
          <w:p w14:paraId="475964B3" w14:textId="77777777" w:rsidR="00B53C3E" w:rsidRDefault="00B53C3E">
            <w:pPr>
              <w:spacing w:after="0" w:line="240" w:lineRule="auto"/>
              <w:jc w:val="both"/>
            </w:pPr>
          </w:p>
          <w:p w14:paraId="4B790656" w14:textId="77777777" w:rsidR="00B53C3E" w:rsidRDefault="00A2798D">
            <w:pPr>
              <w:spacing w:after="0" w:line="240" w:lineRule="auto"/>
              <w:jc w:val="both"/>
            </w:pPr>
            <w:r>
              <w:rPr>
                <w:b/>
              </w:rPr>
              <w:t>TP 1.4:</w:t>
            </w:r>
            <w:r>
              <w:t xml:space="preserve"> Tend to share the same to Ericsson.</w:t>
            </w:r>
          </w:p>
          <w:p w14:paraId="7CF4ECE0" w14:textId="77777777" w:rsidR="00B53C3E" w:rsidRDefault="00B53C3E">
            <w:pPr>
              <w:spacing w:after="0" w:line="240" w:lineRule="auto"/>
              <w:jc w:val="both"/>
            </w:pPr>
          </w:p>
          <w:p w14:paraId="5B305332" w14:textId="77777777" w:rsidR="00B53C3E" w:rsidRDefault="00A2798D">
            <w:pPr>
              <w:spacing w:after="0" w:line="240" w:lineRule="auto"/>
              <w:jc w:val="both"/>
            </w:pPr>
            <w:r>
              <w:rPr>
                <w:b/>
              </w:rPr>
              <w:t>TP 1.9:</w:t>
            </w:r>
            <w:r>
              <w:t xml:space="preserve"> Same to QC.</w:t>
            </w:r>
          </w:p>
        </w:tc>
      </w:tr>
      <w:tr w:rsidR="00B53C3E" w14:paraId="1F8B2749" w14:textId="77777777">
        <w:tc>
          <w:tcPr>
            <w:tcW w:w="2263" w:type="dxa"/>
          </w:tcPr>
          <w:p w14:paraId="2C14BFE1" w14:textId="77777777" w:rsidR="00B53C3E" w:rsidRDefault="00A2798D">
            <w:pPr>
              <w:spacing w:after="0" w:line="240" w:lineRule="auto"/>
              <w:rPr>
                <w:b/>
                <w:bCs/>
              </w:rPr>
            </w:pPr>
            <w:r>
              <w:rPr>
                <w:rFonts w:hint="eastAsia"/>
                <w:b/>
                <w:bCs/>
                <w:lang w:eastAsia="zh-CN"/>
              </w:rPr>
              <w:t>CATT</w:t>
            </w:r>
          </w:p>
        </w:tc>
        <w:tc>
          <w:tcPr>
            <w:tcW w:w="9504" w:type="dxa"/>
          </w:tcPr>
          <w:p w14:paraId="3311DEB3" w14:textId="77777777" w:rsidR="00B53C3E" w:rsidRDefault="00A2798D">
            <w:pPr>
              <w:spacing w:after="0" w:line="240" w:lineRule="auto"/>
              <w:rPr>
                <w:lang w:eastAsia="zh-CN"/>
              </w:rPr>
            </w:pPr>
            <w:r>
              <w:rPr>
                <w:rFonts w:hint="eastAsia"/>
                <w:lang w:eastAsia="zh-CN"/>
              </w:rPr>
              <w:t xml:space="preserve">TP1.2: we need an agreement to clarify the TAG of the UL transmission before application of indicated TCI state. </w:t>
            </w:r>
          </w:p>
          <w:p w14:paraId="4F994933" w14:textId="77777777" w:rsidR="00B53C3E" w:rsidRDefault="00A2798D">
            <w:pPr>
              <w:spacing w:after="0" w:line="240" w:lineRule="auto"/>
              <w:rPr>
                <w:lang w:eastAsia="zh-CN"/>
              </w:rPr>
            </w:pPr>
            <w:r>
              <w:rPr>
                <w:rFonts w:hint="eastAsia"/>
                <w:lang w:eastAsia="zh-CN"/>
              </w:rPr>
              <w:t xml:space="preserve">TP1.9: The reason of the second change, which deletes the description the QCL </w:t>
            </w:r>
            <w:r>
              <w:rPr>
                <w:lang w:eastAsia="zh-CN"/>
              </w:rPr>
              <w:t>assumption</w:t>
            </w:r>
            <w:r>
              <w:rPr>
                <w:rFonts w:hint="eastAsia"/>
                <w:lang w:eastAsia="zh-CN"/>
              </w:rPr>
              <w:t xml:space="preserve"> of the PDSCH carrying RAR, is not clear. </w:t>
            </w:r>
          </w:p>
          <w:p w14:paraId="469A1101" w14:textId="77777777" w:rsidR="00B53C3E" w:rsidRDefault="00B53C3E">
            <w:pPr>
              <w:spacing w:after="0" w:line="240" w:lineRule="auto"/>
            </w:pPr>
          </w:p>
        </w:tc>
      </w:tr>
      <w:tr w:rsidR="00B53C3E" w14:paraId="5C84FD99" w14:textId="77777777">
        <w:tc>
          <w:tcPr>
            <w:tcW w:w="2263" w:type="dxa"/>
          </w:tcPr>
          <w:p w14:paraId="386EDFC8" w14:textId="77777777" w:rsidR="00B53C3E" w:rsidRDefault="00A81DD3">
            <w:pPr>
              <w:spacing w:after="0" w:line="240" w:lineRule="auto"/>
              <w:rPr>
                <w:b/>
                <w:bCs/>
                <w:lang w:val="en-US" w:eastAsia="zh-CN"/>
              </w:rPr>
            </w:pPr>
            <w:r>
              <w:rPr>
                <w:b/>
                <w:bCs/>
                <w:lang w:val="en-US" w:eastAsia="zh-CN"/>
              </w:rPr>
              <w:t>New H3C</w:t>
            </w:r>
          </w:p>
        </w:tc>
        <w:tc>
          <w:tcPr>
            <w:tcW w:w="9504" w:type="dxa"/>
          </w:tcPr>
          <w:p w14:paraId="108BC158" w14:textId="77777777" w:rsidR="00B53C3E" w:rsidRDefault="00A81DD3">
            <w:pPr>
              <w:spacing w:after="0" w:line="240" w:lineRule="auto"/>
              <w:rPr>
                <w:lang w:val="en-US" w:eastAsia="zh-CN"/>
              </w:rPr>
            </w:pPr>
            <w:r>
              <w:rPr>
                <w:lang w:val="en-US" w:eastAsia="zh-CN"/>
              </w:rPr>
              <w:t xml:space="preserve">TP1.9: The intention isn’t clear to us. </w:t>
            </w:r>
            <w:proofErr w:type="spellStart"/>
            <w:r>
              <w:rPr>
                <w:lang w:val="en-US" w:eastAsia="zh-CN"/>
              </w:rPr>
              <w:t>Plz</w:t>
            </w:r>
            <w:proofErr w:type="spellEnd"/>
            <w:r>
              <w:rPr>
                <w:lang w:val="en-US" w:eastAsia="zh-CN"/>
              </w:rPr>
              <w:t xml:space="preserve"> proponent elaborate it in detail</w:t>
            </w:r>
          </w:p>
        </w:tc>
      </w:tr>
      <w:tr w:rsidR="005F697C" w14:paraId="1F6591FE" w14:textId="77777777">
        <w:tc>
          <w:tcPr>
            <w:tcW w:w="2263" w:type="dxa"/>
          </w:tcPr>
          <w:p w14:paraId="7501ABFF" w14:textId="77777777" w:rsidR="005F697C" w:rsidRDefault="005F697C" w:rsidP="005F697C">
            <w:pPr>
              <w:spacing w:after="0" w:line="240" w:lineRule="auto"/>
              <w:rPr>
                <w:b/>
                <w:bCs/>
                <w:lang w:eastAsia="zh-CN"/>
              </w:rPr>
            </w:pPr>
            <w:r>
              <w:rPr>
                <w:rFonts w:hint="eastAsia"/>
                <w:b/>
                <w:bCs/>
                <w:lang w:eastAsia="zh-CN"/>
              </w:rPr>
              <w:t>S</w:t>
            </w:r>
            <w:r>
              <w:rPr>
                <w:b/>
                <w:bCs/>
                <w:lang w:eastAsia="zh-CN"/>
              </w:rPr>
              <w:t>preadtrum</w:t>
            </w:r>
          </w:p>
        </w:tc>
        <w:tc>
          <w:tcPr>
            <w:tcW w:w="9504" w:type="dxa"/>
          </w:tcPr>
          <w:p w14:paraId="5C305889" w14:textId="77777777" w:rsidR="005F697C" w:rsidRDefault="005F697C" w:rsidP="005F697C">
            <w:pPr>
              <w:spacing w:after="0" w:line="240" w:lineRule="auto"/>
              <w:rPr>
                <w:lang w:val="en-US" w:eastAsia="zh-CN"/>
              </w:rPr>
            </w:pPr>
            <w:r>
              <w:rPr>
                <w:rFonts w:hint="eastAsia"/>
                <w:lang w:val="en-US" w:eastAsia="zh-CN"/>
              </w:rPr>
              <w:t>T</w:t>
            </w:r>
            <w:r>
              <w:rPr>
                <w:lang w:val="en-US" w:eastAsia="zh-CN"/>
              </w:rPr>
              <w:t xml:space="preserve">P1.3: Either is fine to us, but slightly prefer Alt2 for it is </w:t>
            </w:r>
            <w:proofErr w:type="gramStart"/>
            <w:r>
              <w:rPr>
                <w:lang w:val="en-US" w:eastAsia="zh-CN"/>
              </w:rPr>
              <w:t>more clear</w:t>
            </w:r>
            <w:proofErr w:type="gramEnd"/>
            <w:r>
              <w:rPr>
                <w:lang w:val="en-US" w:eastAsia="zh-CN"/>
              </w:rPr>
              <w:t>.</w:t>
            </w:r>
          </w:p>
          <w:p w14:paraId="45C16632" w14:textId="77777777" w:rsidR="005F697C" w:rsidRDefault="005F697C" w:rsidP="005F697C">
            <w:pPr>
              <w:spacing w:after="0" w:line="240" w:lineRule="auto"/>
              <w:rPr>
                <w:lang w:val="en-US" w:eastAsia="zh-CN"/>
              </w:rPr>
            </w:pPr>
            <w:r>
              <w:rPr>
                <w:rFonts w:hint="eastAsia"/>
                <w:lang w:val="en-US" w:eastAsia="zh-CN"/>
              </w:rPr>
              <w:t>T</w:t>
            </w:r>
            <w:r>
              <w:rPr>
                <w:lang w:val="en-US" w:eastAsia="zh-CN"/>
              </w:rPr>
              <w:t xml:space="preserve">P1.6: Re LG, this is about “when </w:t>
            </w:r>
            <w:r w:rsidRPr="00293491">
              <w:rPr>
                <w:lang w:val="en-US" w:eastAsia="zh-CN"/>
              </w:rPr>
              <w:t>the cell indicator field and the PRACH association indicator field are not non-zero simultaneously</w:t>
            </w:r>
            <w:r>
              <w:rPr>
                <w:lang w:val="en-US" w:eastAsia="zh-CN"/>
              </w:rPr>
              <w:t xml:space="preserve">, </w:t>
            </w:r>
            <w:proofErr w:type="gramStart"/>
            <w:r>
              <w:rPr>
                <w:lang w:val="en-US" w:eastAsia="zh-CN"/>
              </w:rPr>
              <w:t>… ”</w:t>
            </w:r>
            <w:proofErr w:type="gramEnd"/>
            <w:r>
              <w:rPr>
                <w:lang w:val="en-US" w:eastAsia="zh-CN"/>
              </w:rPr>
              <w:t>, which is not against the conclusion.</w:t>
            </w:r>
          </w:p>
          <w:p w14:paraId="277A719E" w14:textId="77777777" w:rsidR="005F697C" w:rsidRDefault="005F697C" w:rsidP="005F697C">
            <w:pPr>
              <w:spacing w:after="0" w:line="240" w:lineRule="auto"/>
              <w:rPr>
                <w:lang w:val="en-US" w:eastAsia="zh-CN"/>
              </w:rPr>
            </w:pPr>
            <w:r>
              <w:rPr>
                <w:rFonts w:hint="eastAsia"/>
                <w:lang w:val="en-US" w:eastAsia="zh-CN"/>
              </w:rPr>
              <w:t>T</w:t>
            </w:r>
            <w:r>
              <w:rPr>
                <w:lang w:val="en-US" w:eastAsia="zh-CN"/>
              </w:rPr>
              <w:t>P1.8: Support to further discuss it together with 2.1</w:t>
            </w:r>
          </w:p>
        </w:tc>
      </w:tr>
      <w:tr w:rsidR="005F697C" w14:paraId="46FCAF70" w14:textId="77777777">
        <w:tc>
          <w:tcPr>
            <w:tcW w:w="2263" w:type="dxa"/>
          </w:tcPr>
          <w:p w14:paraId="169E7DB7" w14:textId="77777777" w:rsidR="005F697C" w:rsidRDefault="00F426A1" w:rsidP="005F697C">
            <w:pPr>
              <w:spacing w:after="0" w:line="240" w:lineRule="auto"/>
              <w:rPr>
                <w:b/>
                <w:bCs/>
                <w:lang w:eastAsia="zh-CN"/>
              </w:rPr>
            </w:pPr>
            <w:r>
              <w:rPr>
                <w:b/>
                <w:bCs/>
                <w:lang w:eastAsia="zh-CN"/>
              </w:rPr>
              <w:t>OPPO</w:t>
            </w:r>
          </w:p>
        </w:tc>
        <w:tc>
          <w:tcPr>
            <w:tcW w:w="9504" w:type="dxa"/>
          </w:tcPr>
          <w:p w14:paraId="5949910C" w14:textId="77777777" w:rsidR="005F697C" w:rsidRDefault="00F426A1" w:rsidP="005F697C">
            <w:pPr>
              <w:spacing w:after="0" w:line="240" w:lineRule="auto"/>
              <w:rPr>
                <w:lang w:eastAsia="zh-CN"/>
              </w:rPr>
            </w:pPr>
            <w:r>
              <w:rPr>
                <w:lang w:eastAsia="zh-CN"/>
              </w:rPr>
              <w:t xml:space="preserve">TP 1.2: it seems an enhancement to determine default TA value before the associated TCI state becomes applicable. In our view, this could be avoided by NW’s implementation. </w:t>
            </w:r>
          </w:p>
          <w:p w14:paraId="764E62B5" w14:textId="77777777" w:rsidR="00F426A1" w:rsidRDefault="00F426A1" w:rsidP="005F697C">
            <w:pPr>
              <w:spacing w:after="0" w:line="240" w:lineRule="auto"/>
              <w:rPr>
                <w:lang w:eastAsia="zh-CN"/>
              </w:rPr>
            </w:pPr>
          </w:p>
          <w:p w14:paraId="382DA26E" w14:textId="77777777" w:rsidR="00F426A1" w:rsidRDefault="0094654D" w:rsidP="005F697C">
            <w:pPr>
              <w:spacing w:after="0" w:line="240" w:lineRule="auto"/>
              <w:rPr>
                <w:lang w:eastAsia="zh-CN"/>
              </w:rPr>
            </w:pPr>
            <w:r>
              <w:rPr>
                <w:lang w:eastAsia="zh-CN"/>
              </w:rPr>
              <w:t>TP 1.5: support the update.</w:t>
            </w:r>
          </w:p>
          <w:p w14:paraId="49BD265C" w14:textId="77777777" w:rsidR="0094654D" w:rsidRDefault="0094654D" w:rsidP="005F697C">
            <w:pPr>
              <w:spacing w:after="0" w:line="240" w:lineRule="auto"/>
              <w:rPr>
                <w:lang w:eastAsia="zh-CN"/>
              </w:rPr>
            </w:pPr>
          </w:p>
          <w:p w14:paraId="78756D70" w14:textId="77777777" w:rsidR="00352F86" w:rsidRDefault="0094654D" w:rsidP="005F697C">
            <w:pPr>
              <w:spacing w:after="0" w:line="240" w:lineRule="auto"/>
              <w:rPr>
                <w:lang w:eastAsia="zh-CN"/>
              </w:rPr>
            </w:pPr>
            <w:r>
              <w:rPr>
                <w:lang w:eastAsia="zh-CN"/>
              </w:rPr>
              <w:t xml:space="preserve">TP 1.8: agree with the assessment of QC that this TP is one of the alternatives of proposal 2.1. </w:t>
            </w:r>
            <w:proofErr w:type="gramStart"/>
            <w:r>
              <w:rPr>
                <w:lang w:eastAsia="zh-CN"/>
              </w:rPr>
              <w:t>So</w:t>
            </w:r>
            <w:proofErr w:type="gramEnd"/>
            <w:r>
              <w:rPr>
                <w:lang w:eastAsia="zh-CN"/>
              </w:rPr>
              <w:t xml:space="preserve"> we would like to suggest discuss </w:t>
            </w:r>
            <w:r w:rsidR="00352F86">
              <w:rPr>
                <w:lang w:eastAsia="zh-CN"/>
              </w:rPr>
              <w:t xml:space="preserve">P2.1 first and then go to the corresponding TP. </w:t>
            </w:r>
          </w:p>
          <w:p w14:paraId="4BF44F9B" w14:textId="77777777" w:rsidR="00352F86" w:rsidRDefault="00352F86" w:rsidP="005F697C">
            <w:pPr>
              <w:spacing w:after="0" w:line="240" w:lineRule="auto"/>
              <w:rPr>
                <w:lang w:eastAsia="zh-CN"/>
              </w:rPr>
            </w:pPr>
          </w:p>
          <w:p w14:paraId="769ED921" w14:textId="77777777" w:rsidR="0094654D" w:rsidRDefault="00352F86" w:rsidP="005F697C">
            <w:pPr>
              <w:spacing w:after="0" w:line="240" w:lineRule="auto"/>
              <w:rPr>
                <w:lang w:eastAsia="zh-CN"/>
              </w:rPr>
            </w:pPr>
            <w:r>
              <w:rPr>
                <w:lang w:eastAsia="zh-CN"/>
              </w:rPr>
              <w:t xml:space="preserve">TP 1.11: given the fact that RAN1 answered RAN2’s question 3b with consensus, it implies RAN1 doesn’t have any confusion on the CC that the TCI state is applied with an associated TAG ID pointer for CA case </w:t>
            </w:r>
          </w:p>
        </w:tc>
      </w:tr>
      <w:tr w:rsidR="005F697C" w14:paraId="189F1748" w14:textId="77777777">
        <w:tc>
          <w:tcPr>
            <w:tcW w:w="2263" w:type="dxa"/>
          </w:tcPr>
          <w:p w14:paraId="66E33D78" w14:textId="77508882" w:rsidR="005F697C" w:rsidRDefault="0067160B" w:rsidP="005F697C">
            <w:pPr>
              <w:spacing w:after="0" w:line="240" w:lineRule="auto"/>
              <w:rPr>
                <w:b/>
                <w:bCs/>
                <w:lang w:eastAsia="zh-CN"/>
              </w:rPr>
            </w:pPr>
            <w:r>
              <w:rPr>
                <w:b/>
                <w:bCs/>
                <w:lang w:eastAsia="zh-CN"/>
              </w:rPr>
              <w:t xml:space="preserve">Apple </w:t>
            </w:r>
          </w:p>
        </w:tc>
        <w:tc>
          <w:tcPr>
            <w:tcW w:w="9504" w:type="dxa"/>
          </w:tcPr>
          <w:p w14:paraId="201D4F50" w14:textId="77777777" w:rsidR="005F697C" w:rsidRDefault="0067160B" w:rsidP="005F697C">
            <w:pPr>
              <w:spacing w:after="0" w:line="240" w:lineRule="auto"/>
              <w:rPr>
                <w:lang w:eastAsia="zh-CN"/>
              </w:rPr>
            </w:pPr>
            <w:r w:rsidRPr="0067160B">
              <w:rPr>
                <w:b/>
                <w:bCs/>
                <w:lang w:eastAsia="zh-CN"/>
              </w:rPr>
              <w:t>TP 1.4:</w:t>
            </w:r>
            <w:r>
              <w:rPr>
                <w:lang w:eastAsia="zh-CN"/>
              </w:rPr>
              <w:t xml:space="preserve"> General ok. However, we do not see why the ‘</w:t>
            </w:r>
            <w:proofErr w:type="spellStart"/>
            <w:r>
              <w:rPr>
                <w:lang w:eastAsia="zh-CN"/>
              </w:rPr>
              <w:t>twoPUSCHPC-adjustmentstate</w:t>
            </w:r>
            <w:proofErr w:type="spellEnd"/>
            <w:r>
              <w:rPr>
                <w:lang w:eastAsia="zh-CN"/>
              </w:rPr>
              <w:t xml:space="preserve">’ and it should be removed. </w:t>
            </w:r>
          </w:p>
          <w:p w14:paraId="36BA0002" w14:textId="2EF53C5E" w:rsidR="0067160B" w:rsidRDefault="0067160B" w:rsidP="005F697C">
            <w:pPr>
              <w:spacing w:after="0" w:line="240" w:lineRule="auto"/>
              <w:rPr>
                <w:lang w:eastAsia="zh-CN"/>
              </w:rPr>
            </w:pPr>
          </w:p>
        </w:tc>
      </w:tr>
      <w:tr w:rsidR="00CD5477" w14:paraId="1C1D5B12" w14:textId="77777777">
        <w:tc>
          <w:tcPr>
            <w:tcW w:w="2263" w:type="dxa"/>
          </w:tcPr>
          <w:p w14:paraId="2A4CF4BB" w14:textId="204683D5" w:rsidR="00CD5477" w:rsidRDefault="00CD5477" w:rsidP="00CD5477">
            <w:pPr>
              <w:spacing w:after="0" w:line="240" w:lineRule="auto"/>
              <w:rPr>
                <w:rFonts w:eastAsia="Yu Mincho"/>
                <w:b/>
                <w:bCs/>
                <w:lang w:eastAsia="ja-JP"/>
              </w:rPr>
            </w:pPr>
            <w:proofErr w:type="spellStart"/>
            <w:r>
              <w:rPr>
                <w:rFonts w:hint="eastAsia"/>
                <w:b/>
                <w:bCs/>
                <w:lang w:val="en-US" w:eastAsia="zh-CN"/>
              </w:rPr>
              <w:lastRenderedPageBreak/>
              <w:t>L</w:t>
            </w:r>
            <w:r>
              <w:rPr>
                <w:b/>
                <w:bCs/>
                <w:lang w:val="en-US" w:eastAsia="zh-CN"/>
              </w:rPr>
              <w:t>angbo</w:t>
            </w:r>
            <w:proofErr w:type="spellEnd"/>
          </w:p>
        </w:tc>
        <w:tc>
          <w:tcPr>
            <w:tcW w:w="9504" w:type="dxa"/>
          </w:tcPr>
          <w:p w14:paraId="4C3C413E" w14:textId="77777777" w:rsidR="00CD5477" w:rsidRDefault="00CD5477" w:rsidP="00CD5477">
            <w:r>
              <w:rPr>
                <w:rFonts w:hint="eastAsia"/>
              </w:rPr>
              <w:t>TP</w:t>
            </w:r>
            <w:r>
              <w:t xml:space="preserve"> </w:t>
            </w:r>
            <w:r>
              <w:rPr>
                <w:rFonts w:hint="eastAsia"/>
              </w:rPr>
              <w:t>1.</w:t>
            </w:r>
            <w:r>
              <w:t>1</w:t>
            </w:r>
            <w:r>
              <w:rPr>
                <w:rFonts w:hint="eastAsia"/>
              </w:rPr>
              <w:t xml:space="preserve">: </w:t>
            </w:r>
          </w:p>
          <w:p w14:paraId="3E9FD093" w14:textId="77777777" w:rsidR="00CD5477" w:rsidRDefault="00CD5477" w:rsidP="00CD5477">
            <w:pPr>
              <w:rPr>
                <w:lang w:eastAsia="ko-KR"/>
              </w:rPr>
            </w:pPr>
            <w:r>
              <w:rPr>
                <w:lang w:eastAsia="ko-KR"/>
              </w:rPr>
              <w:t xml:space="preserve">Support in principle and share similar view with LG. </w:t>
            </w:r>
            <w:r>
              <w:rPr>
                <w:rFonts w:hint="eastAsia"/>
                <w:lang w:eastAsia="zh-CN"/>
              </w:rPr>
              <w:t>“</w:t>
            </w:r>
            <w:r>
              <w:rPr>
                <w:rFonts w:hint="eastAsia"/>
                <w:lang w:eastAsia="zh-CN"/>
              </w:rPr>
              <w:t>f</w:t>
            </w:r>
            <w:r>
              <w:rPr>
                <w:lang w:eastAsia="zh-CN"/>
              </w:rPr>
              <w:t xml:space="preserve">or the </w:t>
            </w:r>
            <w:proofErr w:type="spellStart"/>
            <w:r>
              <w:rPr>
                <w:lang w:eastAsia="zh-CN"/>
              </w:rPr>
              <w:t>SpCell</w:t>
            </w:r>
            <w:proofErr w:type="spellEnd"/>
            <w:r>
              <w:rPr>
                <w:rFonts w:hint="eastAsia"/>
                <w:lang w:eastAsia="zh-CN"/>
              </w:rPr>
              <w:t>”</w:t>
            </w:r>
            <w:r>
              <w:rPr>
                <w:rFonts w:hint="eastAsia"/>
                <w:lang w:eastAsia="zh-CN"/>
              </w:rPr>
              <w:t xml:space="preserve"> </w:t>
            </w:r>
            <w:r>
              <w:rPr>
                <w:lang w:eastAsia="zh-CN"/>
              </w:rPr>
              <w:t>in “</w:t>
            </w:r>
            <w:r>
              <w:rPr>
                <w:rFonts w:ascii="Times New Roman" w:hAnsi="Times New Roman" w:cs="Times New Roman"/>
                <w:kern w:val="2"/>
                <w:sz w:val="18"/>
                <w:szCs w:val="18"/>
              </w:rPr>
              <w:t>the UE is configured with [</w:t>
            </w:r>
            <w:proofErr w:type="spellStart"/>
            <w:r>
              <w:rPr>
                <w:rFonts w:ascii="Times New Roman" w:hAnsi="Times New Roman" w:cs="Times New Roman"/>
                <w:i/>
                <w:iCs/>
                <w:kern w:val="2"/>
                <w:sz w:val="18"/>
                <w:szCs w:val="18"/>
              </w:rPr>
              <w:t>twoTAGs</w:t>
            </w:r>
            <w:proofErr w:type="spellEnd"/>
            <w:r>
              <w:rPr>
                <w:rFonts w:ascii="Times New Roman" w:hAnsi="Times New Roman" w:cs="Times New Roman"/>
                <w:kern w:val="2"/>
                <w:sz w:val="18"/>
                <w:szCs w:val="18"/>
              </w:rPr>
              <w:t>]</w:t>
            </w:r>
            <w:r>
              <w:rPr>
                <w:rFonts w:ascii="Times New Roman" w:hAnsi="Times New Roman" w:cs="Times New Roman"/>
                <w:i/>
                <w:iCs/>
                <w:kern w:val="2"/>
                <w:sz w:val="18"/>
                <w:szCs w:val="18"/>
              </w:rPr>
              <w:t xml:space="preserve"> </w:t>
            </w:r>
            <w:r>
              <w:rPr>
                <w:rFonts w:ascii="Times New Roman" w:hAnsi="Times New Roman" w:cs="Times New Roman"/>
                <w:kern w:val="2"/>
                <w:sz w:val="18"/>
                <w:szCs w:val="18"/>
              </w:rPr>
              <w:t xml:space="preserve">for the </w:t>
            </w:r>
            <w:proofErr w:type="spellStart"/>
            <w:r>
              <w:rPr>
                <w:rFonts w:ascii="Times New Roman" w:hAnsi="Times New Roman" w:cs="Times New Roman"/>
                <w:kern w:val="2"/>
                <w:sz w:val="18"/>
                <w:szCs w:val="18"/>
              </w:rPr>
              <w:t>SpCell</w:t>
            </w:r>
            <w:proofErr w:type="spellEnd"/>
            <w:r>
              <w:rPr>
                <w:rFonts w:ascii="Times New Roman" w:hAnsi="Times New Roman" w:cs="Times New Roman"/>
                <w:kern w:val="2"/>
                <w:sz w:val="18"/>
                <w:szCs w:val="18"/>
              </w:rPr>
              <w:t xml:space="preserve">” </w:t>
            </w:r>
            <w:r w:rsidRPr="0068533C">
              <w:rPr>
                <w:lang w:eastAsia="ko-KR"/>
              </w:rPr>
              <w:t xml:space="preserve">should be removed </w:t>
            </w:r>
            <w:r>
              <w:rPr>
                <w:lang w:eastAsia="ko-KR"/>
              </w:rPr>
              <w:t>also</w:t>
            </w:r>
            <w:r w:rsidRPr="0068533C">
              <w:rPr>
                <w:lang w:eastAsia="ko-KR"/>
              </w:rPr>
              <w:t xml:space="preserve"> as [</w:t>
            </w:r>
            <w:proofErr w:type="spellStart"/>
            <w:r w:rsidRPr="0068533C">
              <w:rPr>
                <w:lang w:eastAsia="ko-KR"/>
              </w:rPr>
              <w:t>twoTAGs</w:t>
            </w:r>
            <w:proofErr w:type="spellEnd"/>
            <w:r w:rsidRPr="0068533C">
              <w:rPr>
                <w:lang w:eastAsia="ko-KR"/>
              </w:rPr>
              <w:t>] is configured per serving cell.</w:t>
            </w:r>
          </w:p>
          <w:p w14:paraId="14116435" w14:textId="77777777" w:rsidR="00CD5477" w:rsidRDefault="00CD5477" w:rsidP="00CD5477">
            <w:pPr>
              <w:rPr>
                <w:lang w:eastAsia="ko-KR"/>
              </w:rPr>
            </w:pPr>
            <w:r>
              <w:rPr>
                <w:lang w:eastAsia="ko-KR"/>
              </w:rPr>
              <w:t>In addition, we prefer to clearly use “</w:t>
            </w:r>
            <w:r w:rsidRPr="0068533C">
              <w:rPr>
                <w:lang w:eastAsia="ko-KR"/>
              </w:rPr>
              <w:t xml:space="preserve">associated with </w:t>
            </w:r>
            <w:proofErr w:type="spellStart"/>
            <w:r w:rsidRPr="00594345">
              <w:rPr>
                <w:i/>
                <w:iCs/>
                <w:lang w:eastAsia="ko-KR"/>
              </w:rPr>
              <w:t>additonalPCI</w:t>
            </w:r>
            <w:proofErr w:type="spellEnd"/>
            <w:r>
              <w:rPr>
                <w:lang w:eastAsia="ko-KR"/>
              </w:rPr>
              <w:t>” in stead of “</w:t>
            </w:r>
            <w:r w:rsidRPr="0068533C">
              <w:rPr>
                <w:lang w:eastAsia="ko-KR"/>
              </w:rPr>
              <w:t>not associated with the physical cell ID for serving cell</w:t>
            </w:r>
            <w:r>
              <w:rPr>
                <w:lang w:eastAsia="ko-KR"/>
              </w:rPr>
              <w:t>” to exactly follow the agreement and considering “</w:t>
            </w:r>
            <w:proofErr w:type="spellStart"/>
            <w:r w:rsidRPr="00594345">
              <w:rPr>
                <w:i/>
                <w:iCs/>
                <w:lang w:eastAsia="ko-KR"/>
              </w:rPr>
              <w:t>additionalPCI</w:t>
            </w:r>
            <w:proofErr w:type="spellEnd"/>
            <w:r>
              <w:rPr>
                <w:lang w:eastAsia="ko-KR"/>
              </w:rPr>
              <w:t>” has already been widely used in existing TS 38.213.</w:t>
            </w:r>
          </w:p>
          <w:p w14:paraId="7A3DFFB2" w14:textId="77777777" w:rsidR="00CD5477" w:rsidRDefault="00CD5477" w:rsidP="00CD5477">
            <w:pPr>
              <w:rPr>
                <w:lang w:eastAsia="zh-CN"/>
              </w:rPr>
            </w:pPr>
            <w:r>
              <w:rPr>
                <w:rFonts w:hint="eastAsia"/>
                <w:lang w:eastAsia="zh-CN"/>
              </w:rPr>
              <w:t>O</w:t>
            </w:r>
            <w:r>
              <w:rPr>
                <w:lang w:eastAsia="zh-CN"/>
              </w:rPr>
              <w:t xml:space="preserve">ur proposed modifications on top of LG’s version </w:t>
            </w:r>
            <w:proofErr w:type="gramStart"/>
            <w:r>
              <w:rPr>
                <w:lang w:eastAsia="zh-CN"/>
              </w:rPr>
              <w:t>is</w:t>
            </w:r>
            <w:proofErr w:type="gramEnd"/>
            <w:r>
              <w:rPr>
                <w:lang w:eastAsia="zh-CN"/>
              </w:rPr>
              <w:t xml:space="preserve"> as below:</w:t>
            </w:r>
          </w:p>
          <w:p w14:paraId="37874394" w14:textId="77777777" w:rsidR="00CD5477" w:rsidRDefault="00CD5477" w:rsidP="00CD5477">
            <w:pPr>
              <w:spacing w:before="72" w:after="72" w:line="240" w:lineRule="auto"/>
              <w:jc w:val="both"/>
              <w:rPr>
                <w:rFonts w:ascii="Times New Roman" w:hAnsi="Times New Roman" w:cs="Times New Roman"/>
                <w:sz w:val="18"/>
                <w:szCs w:val="18"/>
              </w:rPr>
            </w:pPr>
            <w:r>
              <w:rPr>
                <w:rFonts w:ascii="Times New Roman" w:hAnsi="Times New Roman" w:cs="Times New Roman"/>
                <w:sz w:val="18"/>
                <w:szCs w:val="18"/>
              </w:rPr>
              <w:t>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the </w:t>
            </w:r>
            <w:proofErr w:type="spellStart"/>
            <w:r>
              <w:rPr>
                <w:rFonts w:ascii="Times New Roman" w:eastAsia="MS Mincho" w:hAnsi="Times New Roman" w:cs="Times New Roman"/>
                <w:sz w:val="18"/>
                <w:szCs w:val="18"/>
                <w:lang w:eastAsia="ja-JP"/>
              </w:rPr>
              <w:t>SpCell</w:t>
            </w:r>
            <w:proofErr w:type="spellEnd"/>
            <w:r>
              <w:rPr>
                <w:rFonts w:ascii="Times New Roman" w:eastAsia="MS Mincho" w:hAnsi="Times New Roman" w:cs="Times New Roman"/>
                <w:sz w:val="18"/>
                <w:szCs w:val="18"/>
                <w:lang w:eastAsia="ja-JP"/>
              </w:rPr>
              <w:t xml:space="preserve"> [11, TS 38.321]</w:t>
            </w:r>
            <w:r>
              <w:rPr>
                <w:rFonts w:ascii="Times New Roman" w:hAnsi="Times New Roman" w:cs="Times New Roman"/>
                <w:sz w:val="18"/>
                <w:szCs w:val="18"/>
              </w:rP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a secondary cell or </w:t>
            </w:r>
            <w:r>
              <w:rPr>
                <w:rFonts w:ascii="Times New Roman" w:hAnsi="Times New Roman" w:cs="Times New Roman"/>
                <w:sz w:val="18"/>
                <w:szCs w:val="18"/>
              </w:rPr>
              <w:t xml:space="preserve">if </w:t>
            </w:r>
            <w:ins w:id="158" w:author="Author">
              <w:r>
                <w:rPr>
                  <w:rFonts w:ascii="Times New Roman" w:hAnsi="Times New Roman" w:cs="Times New Roman"/>
                  <w:kern w:val="2"/>
                  <w:sz w:val="18"/>
                  <w:szCs w:val="18"/>
                </w:rPr>
                <w:t>the UE is configured with [</w:t>
              </w:r>
              <w:proofErr w:type="spellStart"/>
              <w:r>
                <w:rPr>
                  <w:rFonts w:ascii="Times New Roman" w:hAnsi="Times New Roman" w:cs="Times New Roman"/>
                  <w:i/>
                  <w:iCs/>
                  <w:kern w:val="2"/>
                  <w:sz w:val="18"/>
                  <w:szCs w:val="18"/>
                </w:rPr>
                <w:t>twoTAGs</w:t>
              </w:r>
              <w:proofErr w:type="spellEnd"/>
              <w:r>
                <w:rPr>
                  <w:rFonts w:ascii="Times New Roman" w:hAnsi="Times New Roman" w:cs="Times New Roman"/>
                  <w:kern w:val="2"/>
                  <w:sz w:val="18"/>
                  <w:szCs w:val="18"/>
                </w:rPr>
                <w:t>]</w:t>
              </w:r>
              <w:r>
                <w:rPr>
                  <w:rFonts w:ascii="Times New Roman" w:hAnsi="Times New Roman" w:cs="Times New Roman"/>
                  <w:i/>
                  <w:iCs/>
                  <w:kern w:val="2"/>
                  <w:sz w:val="18"/>
                  <w:szCs w:val="18"/>
                </w:rPr>
                <w:t xml:space="preserve"> </w:t>
              </w:r>
              <w:r w:rsidRPr="00594345">
                <w:rPr>
                  <w:rFonts w:ascii="Times New Roman" w:hAnsi="Times New Roman" w:cs="Times New Roman"/>
                  <w:strike/>
                  <w:kern w:val="2"/>
                  <w:sz w:val="18"/>
                  <w:szCs w:val="18"/>
                  <w:highlight w:val="cyan"/>
                </w:rPr>
                <w:t xml:space="preserve">for </w:t>
              </w:r>
              <w:r w:rsidRPr="00594345">
                <w:rPr>
                  <w:rFonts w:ascii="Times New Roman" w:eastAsia="SimSun" w:hAnsi="Times New Roman" w:cs="Times New Roman"/>
                  <w:strike/>
                  <w:sz w:val="18"/>
                  <w:szCs w:val="18"/>
                  <w:highlight w:val="cyan"/>
                </w:rPr>
                <w:t xml:space="preserve">the </w:t>
              </w:r>
              <w:proofErr w:type="spellStart"/>
              <w:r w:rsidRPr="00594345">
                <w:rPr>
                  <w:rFonts w:ascii="Times New Roman" w:eastAsia="SimSun" w:hAnsi="Times New Roman" w:cs="Times New Roman"/>
                  <w:strike/>
                  <w:sz w:val="18"/>
                  <w:szCs w:val="18"/>
                  <w:highlight w:val="cyan"/>
                </w:rPr>
                <w:t>SpCell</w:t>
              </w:r>
              <w:proofErr w:type="spellEnd"/>
              <w:r>
                <w:rPr>
                  <w:rFonts w:ascii="Times New Roman" w:hAnsi="Times New Roman" w:cs="Times New Roman"/>
                  <w:kern w:val="2"/>
                  <w:sz w:val="18"/>
                  <w:szCs w:val="18"/>
                </w:rPr>
                <w:t xml:space="preserve"> and if </w:t>
              </w:r>
              <w:r>
                <w:rPr>
                  <w:rFonts w:ascii="Times New Roman" w:eastAsia="SimSun" w:hAnsi="Times New Roman" w:cs="Times New Roman"/>
                  <w:sz w:val="18"/>
                  <w:szCs w:val="18"/>
                </w:rPr>
                <w:t xml:space="preserve">the CORESET where the UE receives the PDCCH order that triggers a contention-free random access procedure </w:t>
              </w:r>
              <w:r w:rsidRPr="00594345">
                <w:rPr>
                  <w:rFonts w:ascii="Times New Roman" w:eastAsia="SimSun" w:hAnsi="Times New Roman" w:cs="Times New Roman"/>
                  <w:strike/>
                  <w:sz w:val="18"/>
                  <w:szCs w:val="18"/>
                  <w:highlight w:val="yellow"/>
                </w:rPr>
                <w:t xml:space="preserve">for the </w:t>
              </w:r>
              <w:proofErr w:type="spellStart"/>
              <w:r w:rsidRPr="00594345">
                <w:rPr>
                  <w:rFonts w:ascii="Times New Roman" w:eastAsia="SimSun" w:hAnsi="Times New Roman" w:cs="Times New Roman"/>
                  <w:strike/>
                  <w:sz w:val="18"/>
                  <w:szCs w:val="18"/>
                  <w:highlight w:val="yellow"/>
                </w:rPr>
                <w:t>SpCell</w:t>
              </w:r>
              <w:proofErr w:type="spellEnd"/>
              <w:r w:rsidRPr="00594345">
                <w:rPr>
                  <w:rFonts w:ascii="Times New Roman" w:eastAsia="SimSun" w:hAnsi="Times New Roman" w:cs="Times New Roman"/>
                  <w:strike/>
                  <w:sz w:val="18"/>
                  <w:szCs w:val="18"/>
                </w:rPr>
                <w:t xml:space="preserve"> </w:t>
              </w:r>
              <w:r>
                <w:rPr>
                  <w:rFonts w:ascii="Times New Roman" w:eastAsia="SimSun" w:hAnsi="Times New Roman" w:cs="Times New Roman"/>
                  <w:sz w:val="18"/>
                  <w:szCs w:val="18"/>
                </w:rPr>
                <w:t xml:space="preserve">is </w:t>
              </w:r>
              <w:r w:rsidRPr="00BB30B9">
                <w:rPr>
                  <w:rFonts w:ascii="Times New Roman" w:eastAsia="SimSun" w:hAnsi="Times New Roman" w:cs="Times New Roman"/>
                  <w:strike/>
                  <w:sz w:val="18"/>
                  <w:szCs w:val="18"/>
                  <w:highlight w:val="cyan"/>
                </w:rPr>
                <w:t>not</w:t>
              </w:r>
              <w:r>
                <w:rPr>
                  <w:rFonts w:ascii="Times New Roman" w:eastAsia="SimSun" w:hAnsi="Times New Roman" w:cs="Times New Roman"/>
                  <w:sz w:val="18"/>
                  <w:szCs w:val="18"/>
                </w:rPr>
                <w:t xml:space="preserve"> associated with </w:t>
              </w:r>
            </w:ins>
            <w:proofErr w:type="spellStart"/>
            <w:ins w:id="159" w:author="Author" w:date="2024-02-26T09:44:00Z">
              <w:r w:rsidRPr="00594345">
                <w:rPr>
                  <w:rFonts w:ascii="Times New Roman" w:eastAsia="SimSun" w:hAnsi="Times New Roman" w:cs="Times New Roman"/>
                  <w:i/>
                  <w:iCs/>
                  <w:sz w:val="18"/>
                  <w:szCs w:val="18"/>
                </w:rPr>
                <w:t>additionalPCI</w:t>
              </w:r>
              <w:proofErr w:type="spellEnd"/>
              <w:r>
                <w:rPr>
                  <w:rFonts w:ascii="Times New Roman" w:eastAsia="SimSun" w:hAnsi="Times New Roman" w:cs="Times New Roman"/>
                  <w:sz w:val="18"/>
                  <w:szCs w:val="18"/>
                </w:rPr>
                <w:t xml:space="preserve"> </w:t>
              </w:r>
            </w:ins>
            <w:ins w:id="160" w:author="Author">
              <w:r w:rsidRPr="00594345">
                <w:rPr>
                  <w:rFonts w:ascii="Times New Roman" w:eastAsia="SimSun" w:hAnsi="Times New Roman" w:cs="Times New Roman"/>
                  <w:strike/>
                  <w:sz w:val="18"/>
                  <w:szCs w:val="18"/>
                  <w:highlight w:val="cyan"/>
                </w:rPr>
                <w:t>the physical cell ID for</w:t>
              </w:r>
            </w:ins>
            <w:r w:rsidRPr="00594345">
              <w:rPr>
                <w:rFonts w:ascii="Times New Roman" w:hAnsi="Times New Roman" w:cs="Times New Roman"/>
                <w:strike/>
                <w:kern w:val="2"/>
                <w:sz w:val="18"/>
                <w:szCs w:val="18"/>
                <w:highlight w:val="cyan"/>
              </w:rPr>
              <w:t xml:space="preserve"> </w:t>
            </w:r>
            <w:ins w:id="161" w:author="Author">
              <w:r w:rsidRPr="00594345">
                <w:rPr>
                  <w:rFonts w:ascii="Times New Roman" w:eastAsia="SimSun" w:hAnsi="Times New Roman" w:cs="Times New Roman"/>
                  <w:strike/>
                  <w:sz w:val="18"/>
                  <w:szCs w:val="18"/>
                  <w:highlight w:val="cyan"/>
                </w:rPr>
                <w:t>serving cell</w:t>
              </w:r>
            </w:ins>
            <w:del w:id="162" w:author="Author">
              <w:r>
                <w:rPr>
                  <w:rFonts w:ascii="Times New Roman" w:hAnsi="Times New Roman" w:cs="Times New Roman"/>
                  <w:sz w:val="18"/>
                  <w:szCs w:val="18"/>
                </w:rPr>
                <w:delText>the PDCCH order is from a cell other than the serving cell</w:delText>
              </w:r>
            </w:del>
            <w:r>
              <w:rPr>
                <w:rFonts w:ascii="Times New Roman" w:hAnsi="Times New Roman" w:cs="Times New Roman"/>
                <w:sz w:val="18"/>
                <w:szCs w:val="18"/>
              </w:rPr>
              <w:t>, the UE may assume the DM-RS antenna port quasi co-location properties of the CORESET associated with the Type1-PDCCH CSS set for receiving the PDCCH that includes the DCI format 1_0 and the PDSCH scheduled by the DCI format 1_0.</w:t>
            </w:r>
          </w:p>
          <w:p w14:paraId="5B385E9A" w14:textId="77777777" w:rsidR="00CD5477" w:rsidRDefault="00CD5477" w:rsidP="00CD5477"/>
          <w:p w14:paraId="1C9231FC" w14:textId="77777777" w:rsidR="00CD5477" w:rsidRDefault="00CD5477" w:rsidP="00CD5477">
            <w:r>
              <w:rPr>
                <w:rFonts w:hint="eastAsia"/>
              </w:rPr>
              <w:t>TP</w:t>
            </w:r>
            <w:r>
              <w:t xml:space="preserve"> </w:t>
            </w:r>
            <w:r>
              <w:rPr>
                <w:rFonts w:hint="eastAsia"/>
              </w:rPr>
              <w:t>1.</w:t>
            </w:r>
            <w:r>
              <w:t>6</w:t>
            </w:r>
            <w:r>
              <w:rPr>
                <w:rFonts w:hint="eastAsia"/>
              </w:rPr>
              <w:t xml:space="preserve">: </w:t>
            </w:r>
          </w:p>
          <w:p w14:paraId="2F944393" w14:textId="77777777" w:rsidR="00CD5477" w:rsidRDefault="00CD5477" w:rsidP="00CD5477">
            <w:pPr>
              <w:rPr>
                <w:lang w:eastAsia="ko-KR"/>
              </w:rPr>
            </w:pPr>
            <w:r>
              <w:rPr>
                <w:lang w:eastAsia="ko-KR"/>
              </w:rPr>
              <w:t xml:space="preserve">Support Alt.2 in principle. We are </w:t>
            </w:r>
            <w:r w:rsidRPr="001C76F1">
              <w:rPr>
                <w:lang w:eastAsia="ko-KR"/>
              </w:rPr>
              <w:t>concern</w:t>
            </w:r>
            <w:r>
              <w:rPr>
                <w:lang w:eastAsia="ko-KR"/>
              </w:rPr>
              <w:t xml:space="preserve">ing the provided TP also has some misunderstanding, i.e., it seems if </w:t>
            </w:r>
            <w:r w:rsidRPr="001C76F1">
              <w:rPr>
                <w:lang w:eastAsia="ko-KR"/>
              </w:rPr>
              <w:t>the cell indicator field is present and indicates index</w:t>
            </w:r>
            <w:r>
              <w:rPr>
                <w:lang w:eastAsia="ko-KR"/>
              </w:rPr>
              <w:t xml:space="preserve"> larger than</w:t>
            </w:r>
            <w:r w:rsidRPr="001C76F1">
              <w:rPr>
                <w:lang w:eastAsia="ko-KR"/>
              </w:rPr>
              <w:t xml:space="preserve"> </w:t>
            </w:r>
            <w:r>
              <w:rPr>
                <w:lang w:eastAsia="ko-KR"/>
              </w:rPr>
              <w:t>0</w:t>
            </w:r>
            <w:r w:rsidRPr="001C76F1">
              <w:rPr>
                <w:lang w:eastAsia="ko-KR"/>
              </w:rPr>
              <w:t xml:space="preserve">, the field PRACH association indicator </w:t>
            </w:r>
            <w:r>
              <w:rPr>
                <w:lang w:eastAsia="ko-KR"/>
              </w:rPr>
              <w:t>also</w:t>
            </w:r>
            <w:r w:rsidRPr="001C76F1">
              <w:rPr>
                <w:lang w:eastAsia="ko-KR"/>
              </w:rPr>
              <w:t xml:space="preserve"> indicates</w:t>
            </w:r>
            <w:r>
              <w:rPr>
                <w:lang w:eastAsia="ko-KR"/>
              </w:rPr>
              <w:t xml:space="preserve"> the</w:t>
            </w:r>
            <w:r w:rsidRPr="001C76F1">
              <w:rPr>
                <w:lang w:eastAsia="ko-KR"/>
              </w:rPr>
              <w:t xml:space="preserve"> information for the PRACH transmission</w:t>
            </w:r>
            <w:r>
              <w:rPr>
                <w:lang w:eastAsia="ko-KR"/>
              </w:rPr>
              <w:t>. So, we propose to revise this TP as follows:</w:t>
            </w:r>
          </w:p>
          <w:p w14:paraId="65F12CA0" w14:textId="77777777" w:rsidR="00CD5477" w:rsidRDefault="00CD5477" w:rsidP="00CD5477">
            <w:pPr>
              <w:pStyle w:val="B1"/>
              <w:rPr>
                <w:rFonts w:eastAsia="DengXian"/>
                <w:sz w:val="18"/>
                <w:szCs w:val="18"/>
              </w:rPr>
            </w:pPr>
            <w:r>
              <w:rPr>
                <w:rFonts w:eastAsia="DengXian"/>
                <w:sz w:val="18"/>
                <w:szCs w:val="18"/>
                <w:lang w:eastAsia="zh-CN"/>
              </w:rPr>
              <w:t>PRACH association indicator</w:t>
            </w:r>
            <w:r>
              <w:rPr>
                <w:rFonts w:eastAsia="DengXian"/>
                <w:sz w:val="18"/>
                <w:szCs w:val="18"/>
              </w:rPr>
              <w:t xml:space="preserve"> </w:t>
            </w:r>
            <w:r>
              <w:rPr>
                <w:rFonts w:eastAsia="DengXian"/>
                <w:sz w:val="18"/>
                <w:szCs w:val="18"/>
                <w:lang w:eastAsia="zh-CN"/>
              </w:rPr>
              <w:t>- 0 or 1 bit</w:t>
            </w:r>
          </w:p>
          <w:p w14:paraId="7049E83D" w14:textId="77777777" w:rsidR="00CD5477" w:rsidRDefault="00CD5477" w:rsidP="00CD5477">
            <w:pPr>
              <w:pStyle w:val="B2"/>
              <w:rPr>
                <w:rFonts w:eastAsia="DengXian"/>
                <w:sz w:val="18"/>
                <w:szCs w:val="18"/>
              </w:rPr>
            </w:pPr>
            <w:r>
              <w:rPr>
                <w:rFonts w:hint="eastAsia"/>
                <w:sz w:val="18"/>
                <w:szCs w:val="18"/>
              </w:rPr>
              <w:t>-</w:t>
            </w:r>
            <w:r>
              <w:rPr>
                <w:rFonts w:hint="eastAsia"/>
                <w:sz w:val="18"/>
                <w:szCs w:val="18"/>
              </w:rPr>
              <w:tab/>
            </w:r>
            <w:r>
              <w:rPr>
                <w:sz w:val="18"/>
                <w:szCs w:val="18"/>
              </w:rPr>
              <w:t xml:space="preserve">1bit if </w:t>
            </w:r>
            <w:r>
              <w:rPr>
                <w:rFonts w:eastAsia="DengXian"/>
                <w:sz w:val="18"/>
                <w:szCs w:val="18"/>
              </w:rPr>
              <w:t xml:space="preserve">the UE is </w:t>
            </w:r>
            <w:r>
              <w:rPr>
                <w:rFonts w:eastAsia="DengXian" w:hint="eastAsia"/>
                <w:sz w:val="18"/>
                <w:szCs w:val="18"/>
                <w:lang w:eastAsia="zh-CN"/>
              </w:rPr>
              <w:t>provided</w:t>
            </w:r>
            <w:r>
              <w:rPr>
                <w:rFonts w:eastAsia="DengXian"/>
                <w:sz w:val="18"/>
                <w:szCs w:val="18"/>
              </w:rPr>
              <w:t xml:space="preserve"> with </w:t>
            </w:r>
            <w:r>
              <w:rPr>
                <w:rFonts w:eastAsia="DengXian" w:hint="eastAsia"/>
                <w:i/>
                <w:sz w:val="18"/>
                <w:szCs w:val="18"/>
              </w:rPr>
              <w:t>tag-Id2</w:t>
            </w:r>
            <w:r>
              <w:rPr>
                <w:rFonts w:eastAsia="DengXian"/>
                <w:sz w:val="18"/>
                <w:szCs w:val="18"/>
              </w:rPr>
              <w:t xml:space="preserve">, and the UE is not provided </w:t>
            </w:r>
            <w:proofErr w:type="spellStart"/>
            <w:r>
              <w:rPr>
                <w:rFonts w:eastAsia="DengXian"/>
                <w:i/>
                <w:sz w:val="18"/>
                <w:szCs w:val="18"/>
              </w:rPr>
              <w:t>coresetPoolIndex</w:t>
            </w:r>
            <w:proofErr w:type="spellEnd"/>
            <w:r>
              <w:rPr>
                <w:rFonts w:eastAsia="DengXian"/>
                <w:sz w:val="18"/>
                <w:szCs w:val="18"/>
              </w:rPr>
              <w:t xml:space="preserve"> or is provided </w:t>
            </w:r>
            <w:proofErr w:type="spellStart"/>
            <w:r>
              <w:rPr>
                <w:rFonts w:eastAsia="DengXian"/>
                <w:i/>
                <w:sz w:val="18"/>
                <w:szCs w:val="18"/>
              </w:rPr>
              <w:t>coresetPoolIndex</w:t>
            </w:r>
            <w:proofErr w:type="spellEnd"/>
            <w:r>
              <w:rPr>
                <w:rFonts w:eastAsia="DengXian"/>
                <w:sz w:val="18"/>
                <w:szCs w:val="18"/>
              </w:rPr>
              <w:t xml:space="preserve"> with</w:t>
            </w:r>
            <w:r>
              <w:rPr>
                <w:rFonts w:eastAsia="DengXian" w:hint="eastAsia"/>
                <w:sz w:val="18"/>
                <w:szCs w:val="18"/>
                <w:lang w:eastAsia="zh-CN"/>
              </w:rPr>
              <w:t xml:space="preserve"> </w:t>
            </w:r>
            <w:r>
              <w:rPr>
                <w:rFonts w:eastAsia="DengXian"/>
                <w:sz w:val="18"/>
                <w:szCs w:val="18"/>
              </w:rPr>
              <w:t xml:space="preserve">value 0 for the first </w:t>
            </w:r>
            <w:proofErr w:type="gramStart"/>
            <w:r>
              <w:rPr>
                <w:rFonts w:eastAsia="DengXian"/>
                <w:sz w:val="18"/>
                <w:szCs w:val="18"/>
              </w:rPr>
              <w:t>CORESETs, and</w:t>
            </w:r>
            <w:proofErr w:type="gramEnd"/>
            <w:r>
              <w:rPr>
                <w:rFonts w:eastAsia="DengXian"/>
                <w:sz w:val="18"/>
                <w:szCs w:val="18"/>
              </w:rPr>
              <w:t xml:space="preserve"> is provided </w:t>
            </w:r>
            <w:proofErr w:type="spellStart"/>
            <w:r>
              <w:rPr>
                <w:rFonts w:eastAsia="DengXian"/>
                <w:i/>
                <w:sz w:val="18"/>
                <w:szCs w:val="18"/>
              </w:rPr>
              <w:t>coresetPoolIndex</w:t>
            </w:r>
            <w:proofErr w:type="spellEnd"/>
            <w:r>
              <w:rPr>
                <w:rFonts w:eastAsia="DengXian"/>
                <w:sz w:val="18"/>
                <w:szCs w:val="18"/>
              </w:rPr>
              <w:t xml:space="preserve"> with value 1 for the second CORESETs.</w:t>
            </w:r>
          </w:p>
          <w:p w14:paraId="5E5F5E80" w14:textId="77777777" w:rsidR="00CD5477" w:rsidRDefault="00CD5477" w:rsidP="00CD5477">
            <w:pPr>
              <w:pStyle w:val="B3"/>
              <w:rPr>
                <w:rFonts w:eastAsia="DengXian"/>
                <w:sz w:val="18"/>
                <w:szCs w:val="18"/>
              </w:rPr>
            </w:pPr>
            <w:r w:rsidRPr="00847ACB">
              <w:rPr>
                <w:sz w:val="18"/>
                <w:szCs w:val="18"/>
                <w:highlight w:val="green"/>
              </w:rPr>
              <w:t>-</w:t>
            </w:r>
            <w:r w:rsidRPr="00847ACB">
              <w:rPr>
                <w:sz w:val="18"/>
                <w:szCs w:val="18"/>
                <w:highlight w:val="green"/>
              </w:rPr>
              <w:tab/>
              <w:t xml:space="preserve">If </w:t>
            </w:r>
            <w:r w:rsidRPr="00C6174E">
              <w:rPr>
                <w:sz w:val="18"/>
                <w:szCs w:val="18"/>
                <w:highlight w:val="green"/>
              </w:rPr>
              <w:t>the cell indicator field is absent or the cell indicator field is present and indicates index 0</w:t>
            </w:r>
            <w:r w:rsidRPr="00847ACB">
              <w:rPr>
                <w:sz w:val="18"/>
                <w:szCs w:val="18"/>
                <w:highlight w:val="green"/>
              </w:rPr>
              <w:t>:</w:t>
            </w:r>
          </w:p>
          <w:p w14:paraId="0BB93589" w14:textId="77777777" w:rsidR="00CD5477" w:rsidRDefault="00CD5477" w:rsidP="00CD5477">
            <w:pPr>
              <w:pStyle w:val="B5"/>
              <w:rPr>
                <w:sz w:val="18"/>
                <w:szCs w:val="18"/>
              </w:rPr>
            </w:pPr>
            <w:r>
              <w:rPr>
                <w:sz w:val="18"/>
                <w:szCs w:val="18"/>
              </w:rPr>
              <w:t>-</w:t>
            </w:r>
            <w:r>
              <w:rPr>
                <w:sz w:val="18"/>
                <w:szCs w:val="18"/>
              </w:rPr>
              <w:tab/>
            </w:r>
            <w:r w:rsidRPr="00AB1167">
              <w:rPr>
                <w:sz w:val="18"/>
                <w:szCs w:val="18"/>
              </w:rPr>
              <w:t>This</w:t>
            </w:r>
            <w:r>
              <w:rPr>
                <w:sz w:val="18"/>
                <w:szCs w:val="18"/>
              </w:rPr>
              <w:t xml:space="preserve"> field indicates the PCI associated with the PRACH transmission if the UE is </w:t>
            </w:r>
            <w:r>
              <w:rPr>
                <w:rFonts w:hint="eastAsia"/>
                <w:sz w:val="18"/>
                <w:szCs w:val="18"/>
              </w:rPr>
              <w:t>provided</w:t>
            </w:r>
            <w:r>
              <w:rPr>
                <w:sz w:val="18"/>
                <w:szCs w:val="18"/>
              </w:rPr>
              <w:t xml:space="preserve"> </w:t>
            </w:r>
            <w:r>
              <w:rPr>
                <w:i/>
                <w:sz w:val="18"/>
                <w:szCs w:val="18"/>
              </w:rPr>
              <w:t>SSB-MTC-</w:t>
            </w:r>
            <w:proofErr w:type="spellStart"/>
            <w:r>
              <w:rPr>
                <w:i/>
                <w:sz w:val="18"/>
                <w:szCs w:val="18"/>
              </w:rPr>
              <w:t>AddtionalPCI</w:t>
            </w:r>
            <w:proofErr w:type="spellEnd"/>
            <w:r>
              <w:rPr>
                <w:sz w:val="18"/>
                <w:szCs w:val="18"/>
              </w:rPr>
              <w:t xml:space="preserve">. </w:t>
            </w:r>
            <w:ins w:id="163" w:author="Author">
              <w:r w:rsidRPr="00DC6F09">
                <w:rPr>
                  <w:strike/>
                  <w:sz w:val="18"/>
                  <w:szCs w:val="18"/>
                  <w:highlight w:val="green"/>
                </w:rPr>
                <w:t xml:space="preserve">If the cell indicator field is absent or the cell indicator field is present and indicates index 0, </w:t>
              </w:r>
            </w:ins>
            <w:del w:id="164" w:author="Author">
              <w:r w:rsidRPr="00DC6F09">
                <w:rPr>
                  <w:strike/>
                  <w:sz w:val="18"/>
                  <w:szCs w:val="18"/>
                  <w:highlight w:val="green"/>
                </w:rPr>
                <w:delText>T</w:delText>
              </w:r>
            </w:del>
            <w:ins w:id="165" w:author="Author">
              <w:r w:rsidRPr="00DC6F09">
                <w:rPr>
                  <w:strike/>
                  <w:sz w:val="18"/>
                  <w:szCs w:val="18"/>
                  <w:highlight w:val="green"/>
                </w:rPr>
                <w:t>t</w:t>
              </w:r>
            </w:ins>
            <w:r w:rsidRPr="00DC6F09">
              <w:rPr>
                <w:strike/>
                <w:sz w:val="18"/>
                <w:szCs w:val="18"/>
                <w:highlight w:val="green"/>
              </w:rPr>
              <w:t>he</w:t>
            </w:r>
            <w:r w:rsidRPr="00DC6F09">
              <w:rPr>
                <w:sz w:val="18"/>
                <w:szCs w:val="18"/>
                <w:highlight w:val="green"/>
              </w:rPr>
              <w:t xml:space="preserve"> </w:t>
            </w:r>
            <w:proofErr w:type="spellStart"/>
            <w:proofErr w:type="gramStart"/>
            <w:r w:rsidRPr="00DC6F09">
              <w:rPr>
                <w:sz w:val="18"/>
                <w:szCs w:val="18"/>
                <w:highlight w:val="green"/>
              </w:rPr>
              <w:t>The</w:t>
            </w:r>
            <w:proofErr w:type="spellEnd"/>
            <w:proofErr w:type="gramEnd"/>
            <w:r>
              <w:rPr>
                <w:sz w:val="18"/>
                <w:szCs w:val="18"/>
              </w:rPr>
              <w:t xml:space="preserve"> bit field index 0 of this field is mapped to the PCI of the serving cell, and the bit field index 1 of this field is mapped to the active additional PCI.</w:t>
            </w:r>
          </w:p>
          <w:p w14:paraId="5B4784DC" w14:textId="77777777" w:rsidR="00CD5477" w:rsidRDefault="00CD5477" w:rsidP="00CD5477">
            <w:pPr>
              <w:pStyle w:val="B5"/>
              <w:rPr>
                <w:sz w:val="18"/>
                <w:szCs w:val="18"/>
              </w:rPr>
            </w:pPr>
            <w:r>
              <w:rPr>
                <w:sz w:val="18"/>
                <w:szCs w:val="18"/>
              </w:rPr>
              <w:t>-</w:t>
            </w:r>
            <w:r>
              <w:rPr>
                <w:sz w:val="18"/>
                <w:szCs w:val="18"/>
              </w:rPr>
              <w:tab/>
            </w:r>
            <w:r w:rsidRPr="00AB1167">
              <w:rPr>
                <w:sz w:val="18"/>
                <w:szCs w:val="18"/>
              </w:rPr>
              <w:t>This</w:t>
            </w:r>
            <w:r>
              <w:rPr>
                <w:sz w:val="18"/>
                <w:szCs w:val="18"/>
              </w:rPr>
              <w:t xml:space="preserve"> field indicates the PL-RS for the PRACH transmission if the UE is not provided </w:t>
            </w:r>
            <w:r>
              <w:rPr>
                <w:i/>
                <w:sz w:val="18"/>
                <w:szCs w:val="18"/>
              </w:rPr>
              <w:t>SSB-MTC-</w:t>
            </w:r>
            <w:proofErr w:type="spellStart"/>
            <w:r>
              <w:rPr>
                <w:i/>
                <w:sz w:val="18"/>
                <w:szCs w:val="18"/>
              </w:rPr>
              <w:t>AddtionalPCI</w:t>
            </w:r>
            <w:proofErr w:type="spellEnd"/>
            <w:r>
              <w:rPr>
                <w:sz w:val="18"/>
                <w:szCs w:val="18"/>
              </w:rPr>
              <w:t xml:space="preserve">. </w:t>
            </w:r>
            <w:ins w:id="166" w:author="Author">
              <w:r w:rsidRPr="00DC6F09">
                <w:rPr>
                  <w:strike/>
                  <w:sz w:val="18"/>
                  <w:szCs w:val="18"/>
                  <w:highlight w:val="green"/>
                </w:rPr>
                <w:t xml:space="preserve">If the cell indicator field is absent or the cell indicator field is present and indicates index 0, </w:t>
              </w:r>
              <w:proofErr w:type="spellStart"/>
              <w:r w:rsidRPr="00DC6F09">
                <w:rPr>
                  <w:strike/>
                  <w:sz w:val="18"/>
                  <w:szCs w:val="18"/>
                  <w:highlight w:val="green"/>
                </w:rPr>
                <w:t>t</w:t>
              </w:r>
            </w:ins>
            <w:del w:id="167" w:author="Author">
              <w:r w:rsidRPr="00DC6F09">
                <w:rPr>
                  <w:strike/>
                  <w:sz w:val="18"/>
                  <w:szCs w:val="18"/>
                  <w:highlight w:val="green"/>
                </w:rPr>
                <w:delText>T</w:delText>
              </w:r>
            </w:del>
            <w:r w:rsidRPr="00DC6F09">
              <w:rPr>
                <w:strike/>
                <w:sz w:val="18"/>
                <w:szCs w:val="18"/>
                <w:highlight w:val="green"/>
              </w:rPr>
              <w:t>he</w:t>
            </w:r>
            <w:r w:rsidRPr="00DC6F09">
              <w:rPr>
                <w:sz w:val="18"/>
                <w:szCs w:val="18"/>
                <w:highlight w:val="green"/>
              </w:rPr>
              <w:t>The</w:t>
            </w:r>
            <w:proofErr w:type="spellEnd"/>
            <w:r>
              <w:rPr>
                <w:sz w:val="18"/>
                <w:szCs w:val="18"/>
              </w:rPr>
              <w:t xml:space="preserve"> bit field index 0 of this field is mapped to the DL RS that the DM-RS of the PDCCH order is quasi-collocated with, and the bit field index 1 of this field is mapped to the SS/PBCH indicated by the SS/PBCH index field in this DCI format. </w:t>
            </w:r>
            <w:r>
              <w:rPr>
                <w:rFonts w:hint="eastAsia"/>
                <w:sz w:val="18"/>
                <w:szCs w:val="18"/>
              </w:rPr>
              <w:t xml:space="preserve"> </w:t>
            </w:r>
          </w:p>
          <w:p w14:paraId="61C0DFAF" w14:textId="77777777" w:rsidR="00CD5477" w:rsidRPr="00184129" w:rsidRDefault="00CD5477" w:rsidP="00CD5477">
            <w:pPr>
              <w:pStyle w:val="B3"/>
              <w:rPr>
                <w:sz w:val="18"/>
                <w:szCs w:val="18"/>
                <w:highlight w:val="green"/>
              </w:rPr>
            </w:pPr>
            <w:r w:rsidRPr="00847ACB">
              <w:rPr>
                <w:sz w:val="18"/>
                <w:szCs w:val="18"/>
                <w:highlight w:val="green"/>
              </w:rPr>
              <w:t>-</w:t>
            </w:r>
            <w:r w:rsidRPr="00184129">
              <w:rPr>
                <w:sz w:val="18"/>
                <w:szCs w:val="18"/>
                <w:highlight w:val="green"/>
              </w:rPr>
              <w:tab/>
              <w:t>else:</w:t>
            </w:r>
          </w:p>
          <w:p w14:paraId="3F522EC4" w14:textId="77777777" w:rsidR="00CD5477" w:rsidRPr="003B0BA5" w:rsidRDefault="00CD5477" w:rsidP="00CD5477">
            <w:pPr>
              <w:pStyle w:val="B5"/>
              <w:rPr>
                <w:rFonts w:eastAsia="SimSun"/>
                <w:sz w:val="18"/>
                <w:szCs w:val="18"/>
                <w:highlight w:val="green"/>
                <w:lang w:val="en-US"/>
              </w:rPr>
            </w:pPr>
            <w:r w:rsidRPr="003B0BA5">
              <w:rPr>
                <w:rFonts w:eastAsia="SimSun"/>
                <w:sz w:val="18"/>
                <w:szCs w:val="18"/>
                <w:highlight w:val="green"/>
                <w:lang w:val="en-US"/>
              </w:rPr>
              <w:t>-</w:t>
            </w:r>
            <w:r w:rsidRPr="003B0BA5">
              <w:rPr>
                <w:rFonts w:eastAsia="SimSun"/>
                <w:sz w:val="18"/>
                <w:szCs w:val="18"/>
                <w:highlight w:val="green"/>
                <w:lang w:val="en-US"/>
              </w:rPr>
              <w:tab/>
            </w:r>
            <w:r w:rsidRPr="003B0BA5">
              <w:rPr>
                <w:rFonts w:eastAsia="SimSun" w:hint="eastAsia"/>
                <w:sz w:val="18"/>
                <w:szCs w:val="18"/>
                <w:highlight w:val="green"/>
                <w:lang w:val="en-US"/>
              </w:rPr>
              <w:t>this field is reserved</w:t>
            </w:r>
            <w:r w:rsidRPr="003B0BA5">
              <w:rPr>
                <w:rFonts w:eastAsia="SimSun"/>
                <w:sz w:val="18"/>
                <w:szCs w:val="18"/>
                <w:highlight w:val="green"/>
                <w:lang w:val="en-US"/>
              </w:rPr>
              <w:t>.</w:t>
            </w:r>
          </w:p>
          <w:p w14:paraId="4ED8E826" w14:textId="77777777" w:rsidR="00CD5477" w:rsidRPr="00847ACB" w:rsidRDefault="00CD5477" w:rsidP="00CD5477">
            <w:pPr>
              <w:pStyle w:val="B2"/>
              <w:rPr>
                <w:sz w:val="18"/>
                <w:szCs w:val="18"/>
                <w:lang w:eastAsia="zh-CN"/>
              </w:rPr>
            </w:pPr>
            <w:r>
              <w:rPr>
                <w:rFonts w:hint="eastAsia"/>
                <w:sz w:val="18"/>
                <w:szCs w:val="18"/>
              </w:rPr>
              <w:t>-</w:t>
            </w:r>
            <w:r>
              <w:rPr>
                <w:rFonts w:hint="eastAsia"/>
                <w:sz w:val="18"/>
                <w:szCs w:val="18"/>
              </w:rPr>
              <w:tab/>
            </w:r>
            <w:r>
              <w:rPr>
                <w:sz w:val="18"/>
                <w:szCs w:val="18"/>
              </w:rPr>
              <w:t xml:space="preserve">0 bit otherwise. </w:t>
            </w:r>
          </w:p>
          <w:p w14:paraId="558A4D92" w14:textId="77777777" w:rsidR="00CD5477" w:rsidRPr="00BB30B9" w:rsidRDefault="00CD5477" w:rsidP="00CD5477"/>
          <w:p w14:paraId="35CEAC3D" w14:textId="77777777" w:rsidR="00CD5477" w:rsidRDefault="00CD5477" w:rsidP="00CD5477">
            <w:r>
              <w:rPr>
                <w:rFonts w:hint="eastAsia"/>
              </w:rPr>
              <w:t>TP</w:t>
            </w:r>
            <w:r>
              <w:t xml:space="preserve"> </w:t>
            </w:r>
            <w:r>
              <w:rPr>
                <w:rFonts w:hint="eastAsia"/>
              </w:rPr>
              <w:t xml:space="preserve">1.9: </w:t>
            </w:r>
          </w:p>
          <w:p w14:paraId="54B25D9A" w14:textId="77777777" w:rsidR="00CD5477" w:rsidRPr="004A43EC" w:rsidRDefault="00CD5477" w:rsidP="00CD5477">
            <w:pPr>
              <w:rPr>
                <w:u w:val="single"/>
              </w:rPr>
            </w:pPr>
            <w:r w:rsidRPr="004A43EC">
              <w:rPr>
                <w:rFonts w:hint="eastAsia"/>
                <w:u w:val="single"/>
              </w:rPr>
              <w:lastRenderedPageBreak/>
              <w:t>F</w:t>
            </w:r>
            <w:r w:rsidRPr="004A43EC">
              <w:rPr>
                <w:u w:val="single"/>
              </w:rPr>
              <w:t>or the first change:</w:t>
            </w:r>
          </w:p>
          <w:p w14:paraId="59BDB4AF" w14:textId="26F1C440" w:rsidR="00CD5477" w:rsidRDefault="006045B9" w:rsidP="00CD5477">
            <w:pPr>
              <w:rPr>
                <w:lang w:eastAsia="zh-CN"/>
              </w:rPr>
            </w:pPr>
            <w:r>
              <w:t xml:space="preserve">For </w:t>
            </w:r>
            <w:proofErr w:type="spellStart"/>
            <w:r>
              <w:t>SpCell</w:t>
            </w:r>
            <w:proofErr w:type="spellEnd"/>
            <w:r>
              <w:t xml:space="preserve">, the </w:t>
            </w:r>
            <w:r w:rsidR="00CD5477">
              <w:t xml:space="preserve">existing TS 38.213 only </w:t>
            </w:r>
            <w:r w:rsidR="00CD5477">
              <w:rPr>
                <w:rFonts w:hint="eastAsia"/>
              </w:rPr>
              <w:t>cover</w:t>
            </w:r>
            <w:r w:rsidR="00CD5477">
              <w:t xml:space="preserve">s the </w:t>
            </w:r>
            <w:r w:rsidR="00CD5477" w:rsidRPr="007545D2">
              <w:t>case</w:t>
            </w:r>
            <w:r w:rsidR="00CD5477">
              <w:t xml:space="preserve">s </w:t>
            </w:r>
            <w:proofErr w:type="spellStart"/>
            <w:r w:rsidR="00CD5477">
              <w:rPr>
                <w:rFonts w:hint="eastAsia"/>
                <w:lang w:eastAsia="zh-CN"/>
              </w:rPr>
              <w:t>SpCell</w:t>
            </w:r>
            <w:proofErr w:type="spellEnd"/>
            <w:r w:rsidR="00CD5477">
              <w:rPr>
                <w:lang w:eastAsia="zh-CN"/>
              </w:rPr>
              <w:t xml:space="preserve"> </w:t>
            </w:r>
            <w:r w:rsidR="00CD5477">
              <w:rPr>
                <w:rFonts w:hint="eastAsia"/>
                <w:lang w:eastAsia="zh-CN"/>
              </w:rPr>
              <w:t>PDCCH</w:t>
            </w:r>
            <w:r w:rsidR="00CD5477">
              <w:rPr>
                <w:lang w:eastAsia="zh-CN"/>
              </w:rPr>
              <w:t xml:space="preserve"> </w:t>
            </w:r>
            <w:r w:rsidR="00CD5477">
              <w:rPr>
                <w:rFonts w:hint="eastAsia"/>
                <w:lang w:eastAsia="zh-CN"/>
              </w:rPr>
              <w:t>order</w:t>
            </w:r>
            <w:r w:rsidR="00CD5477">
              <w:rPr>
                <w:lang w:eastAsia="zh-CN"/>
              </w:rPr>
              <w:t xml:space="preserve"> –</w:t>
            </w:r>
            <w:r w:rsidR="00CD5477">
              <w:rPr>
                <w:rFonts w:hint="eastAsia"/>
                <w:lang w:eastAsia="zh-CN"/>
              </w:rPr>
              <w:t>》</w:t>
            </w:r>
            <w:r w:rsidR="00CD5477">
              <w:rPr>
                <w:rFonts w:hint="eastAsia"/>
                <w:lang w:eastAsia="zh-CN"/>
              </w:rPr>
              <w:t>PRACH</w:t>
            </w:r>
            <w:r w:rsidR="00CD5477">
              <w:rPr>
                <w:lang w:eastAsia="zh-CN"/>
              </w:rPr>
              <w:t xml:space="preserve"> on </w:t>
            </w:r>
            <w:proofErr w:type="spellStart"/>
            <w:r w:rsidR="00CD5477">
              <w:rPr>
                <w:lang w:eastAsia="zh-CN"/>
              </w:rPr>
              <w:t>SpCell</w:t>
            </w:r>
            <w:proofErr w:type="spellEnd"/>
            <w:r w:rsidR="00CD5477">
              <w:rPr>
                <w:rFonts w:hint="eastAsia"/>
                <w:lang w:eastAsia="zh-CN"/>
              </w:rPr>
              <w:t>,</w:t>
            </w:r>
            <w:r w:rsidR="00CD5477">
              <w:rPr>
                <w:lang w:eastAsia="zh-CN"/>
              </w:rPr>
              <w:t xml:space="preserve"> </w:t>
            </w:r>
            <w:r w:rsidR="00CD5477">
              <w:rPr>
                <w:rFonts w:hint="eastAsia"/>
                <w:lang w:eastAsia="zh-CN"/>
              </w:rPr>
              <w:t>PDCCH</w:t>
            </w:r>
            <w:r w:rsidR="00CD5477">
              <w:rPr>
                <w:lang w:eastAsia="zh-CN"/>
              </w:rPr>
              <w:t xml:space="preserve"> </w:t>
            </w:r>
            <w:r w:rsidR="00CD5477">
              <w:rPr>
                <w:rFonts w:hint="eastAsia"/>
                <w:lang w:eastAsia="zh-CN"/>
              </w:rPr>
              <w:t>order</w:t>
            </w:r>
            <w:r w:rsidR="00CD5477">
              <w:rPr>
                <w:lang w:eastAsia="zh-CN"/>
              </w:rPr>
              <w:t xml:space="preserve"> </w:t>
            </w:r>
            <w:r w:rsidR="00CD5477">
              <w:rPr>
                <w:rFonts w:hint="eastAsia"/>
                <w:lang w:eastAsia="zh-CN"/>
              </w:rPr>
              <w:t>with</w:t>
            </w:r>
            <w:r w:rsidR="00CD5477">
              <w:rPr>
                <w:lang w:eastAsia="zh-CN"/>
              </w:rPr>
              <w:t xml:space="preserve"> </w:t>
            </w:r>
            <w:proofErr w:type="spellStart"/>
            <w:r w:rsidR="00CD5477">
              <w:rPr>
                <w:lang w:eastAsia="zh-CN"/>
              </w:rPr>
              <w:t>additionalPCI</w:t>
            </w:r>
            <w:proofErr w:type="spellEnd"/>
            <w:r w:rsidR="00CD5477">
              <w:rPr>
                <w:lang w:eastAsia="zh-CN"/>
              </w:rPr>
              <w:t xml:space="preserve"> –</w:t>
            </w:r>
            <w:r w:rsidR="00CD5477">
              <w:rPr>
                <w:rFonts w:hint="eastAsia"/>
                <w:lang w:eastAsia="zh-CN"/>
              </w:rPr>
              <w:t>》</w:t>
            </w:r>
            <w:r w:rsidR="00CD5477">
              <w:rPr>
                <w:rFonts w:hint="eastAsia"/>
                <w:lang w:eastAsia="zh-CN"/>
              </w:rPr>
              <w:t>PRACH</w:t>
            </w:r>
            <w:r w:rsidR="00CD5477">
              <w:rPr>
                <w:lang w:eastAsia="zh-CN"/>
              </w:rPr>
              <w:t xml:space="preserve"> with </w:t>
            </w:r>
            <w:proofErr w:type="spellStart"/>
            <w:proofErr w:type="gramStart"/>
            <w:r w:rsidR="00CD5477">
              <w:rPr>
                <w:rFonts w:hint="eastAsia"/>
                <w:lang w:eastAsia="zh-CN"/>
              </w:rPr>
              <w:t>additionalPCI</w:t>
            </w:r>
            <w:proofErr w:type="spellEnd"/>
            <w:r w:rsidR="00CD5477">
              <w:rPr>
                <w:lang w:eastAsia="zh-CN"/>
              </w:rPr>
              <w:t xml:space="preserve">, </w:t>
            </w:r>
            <w:r w:rsidR="00CD5477">
              <w:rPr>
                <w:rFonts w:hint="eastAsia"/>
                <w:lang w:eastAsia="zh-CN"/>
              </w:rPr>
              <w:t xml:space="preserve"> </w:t>
            </w:r>
            <w:r w:rsidR="00CD5477">
              <w:t xml:space="preserve"> </w:t>
            </w:r>
            <w:proofErr w:type="gramEnd"/>
            <w:r w:rsidR="00CD5477">
              <w:rPr>
                <w:rFonts w:hint="eastAsia"/>
                <w:lang w:eastAsia="zh-CN"/>
              </w:rPr>
              <w:t>PDCCH</w:t>
            </w:r>
            <w:r w:rsidR="00CD5477">
              <w:rPr>
                <w:lang w:eastAsia="zh-CN"/>
              </w:rPr>
              <w:t xml:space="preserve"> </w:t>
            </w:r>
            <w:r w:rsidR="00CD5477">
              <w:rPr>
                <w:rFonts w:hint="eastAsia"/>
                <w:lang w:eastAsia="zh-CN"/>
              </w:rPr>
              <w:t>order</w:t>
            </w:r>
            <w:r w:rsidR="00CD5477">
              <w:rPr>
                <w:lang w:eastAsia="zh-CN"/>
              </w:rPr>
              <w:t xml:space="preserve"> </w:t>
            </w:r>
            <w:r w:rsidR="00CD5477">
              <w:rPr>
                <w:rFonts w:hint="eastAsia"/>
                <w:lang w:eastAsia="zh-CN"/>
              </w:rPr>
              <w:t>with</w:t>
            </w:r>
            <w:r w:rsidR="00CD5477">
              <w:rPr>
                <w:lang w:eastAsia="zh-CN"/>
              </w:rPr>
              <w:t xml:space="preserve"> </w:t>
            </w:r>
            <w:proofErr w:type="spellStart"/>
            <w:r w:rsidR="00CD5477">
              <w:rPr>
                <w:lang w:eastAsia="zh-CN"/>
              </w:rPr>
              <w:t>additionalPCI</w:t>
            </w:r>
            <w:proofErr w:type="spellEnd"/>
            <w:r w:rsidR="00CD5477">
              <w:rPr>
                <w:lang w:eastAsia="zh-CN"/>
              </w:rPr>
              <w:t xml:space="preserve"> –</w:t>
            </w:r>
            <w:r w:rsidR="00CD5477">
              <w:rPr>
                <w:rFonts w:hint="eastAsia"/>
                <w:lang w:eastAsia="zh-CN"/>
              </w:rPr>
              <w:t>》</w:t>
            </w:r>
            <w:r w:rsidR="00CD5477">
              <w:rPr>
                <w:rFonts w:hint="eastAsia"/>
                <w:lang w:eastAsia="zh-CN"/>
              </w:rPr>
              <w:t>PRACH</w:t>
            </w:r>
            <w:r w:rsidR="00CD5477">
              <w:rPr>
                <w:lang w:eastAsia="zh-CN"/>
              </w:rPr>
              <w:t xml:space="preserve"> on </w:t>
            </w:r>
            <w:proofErr w:type="spellStart"/>
            <w:r w:rsidR="00CD5477">
              <w:rPr>
                <w:lang w:eastAsia="zh-CN"/>
              </w:rPr>
              <w:t>SpCell</w:t>
            </w:r>
            <w:proofErr w:type="spellEnd"/>
            <w:r w:rsidR="00CD5477">
              <w:rPr>
                <w:lang w:eastAsia="zh-CN"/>
              </w:rPr>
              <w:t xml:space="preserve">.  It is open for the case </w:t>
            </w:r>
            <w:proofErr w:type="spellStart"/>
            <w:r w:rsidR="00CD5477">
              <w:rPr>
                <w:rFonts w:hint="eastAsia"/>
                <w:lang w:eastAsia="zh-CN"/>
              </w:rPr>
              <w:t>SpCell</w:t>
            </w:r>
            <w:proofErr w:type="spellEnd"/>
            <w:r w:rsidR="00CD5477">
              <w:rPr>
                <w:lang w:eastAsia="zh-CN"/>
              </w:rPr>
              <w:t xml:space="preserve"> </w:t>
            </w:r>
            <w:r w:rsidR="00CD5477">
              <w:rPr>
                <w:rFonts w:hint="eastAsia"/>
                <w:lang w:eastAsia="zh-CN"/>
              </w:rPr>
              <w:t>PDCCH</w:t>
            </w:r>
            <w:r w:rsidR="00CD5477">
              <w:rPr>
                <w:lang w:eastAsia="zh-CN"/>
              </w:rPr>
              <w:t xml:space="preserve"> </w:t>
            </w:r>
            <w:r w:rsidR="00CD5477">
              <w:rPr>
                <w:rFonts w:hint="eastAsia"/>
                <w:lang w:eastAsia="zh-CN"/>
              </w:rPr>
              <w:t>order</w:t>
            </w:r>
            <w:r w:rsidR="00CD5477">
              <w:rPr>
                <w:lang w:eastAsia="zh-CN"/>
              </w:rPr>
              <w:t xml:space="preserve"> –</w:t>
            </w:r>
            <w:r w:rsidR="00CD5477">
              <w:rPr>
                <w:rFonts w:hint="eastAsia"/>
                <w:lang w:eastAsia="zh-CN"/>
              </w:rPr>
              <w:t>》</w:t>
            </w:r>
            <w:r w:rsidR="00CD5477">
              <w:rPr>
                <w:rFonts w:hint="eastAsia"/>
                <w:lang w:eastAsia="zh-CN"/>
              </w:rPr>
              <w:t>PRACH</w:t>
            </w:r>
            <w:r w:rsidR="00CD5477">
              <w:rPr>
                <w:lang w:eastAsia="zh-CN"/>
              </w:rPr>
              <w:t xml:space="preserve"> </w:t>
            </w:r>
            <w:r w:rsidR="00CD5477">
              <w:rPr>
                <w:rFonts w:hint="eastAsia"/>
                <w:lang w:eastAsia="zh-CN"/>
              </w:rPr>
              <w:t>with</w:t>
            </w:r>
            <w:r w:rsidR="00CD5477">
              <w:rPr>
                <w:lang w:eastAsia="zh-CN"/>
              </w:rPr>
              <w:t xml:space="preserve"> </w:t>
            </w:r>
            <w:proofErr w:type="spellStart"/>
            <w:r w:rsidR="00CD5477">
              <w:rPr>
                <w:rFonts w:hint="eastAsia"/>
                <w:lang w:eastAsia="zh-CN"/>
              </w:rPr>
              <w:t>additionalPCI</w:t>
            </w:r>
            <w:proofErr w:type="spellEnd"/>
            <w:r w:rsidR="00CD5477">
              <w:rPr>
                <w:lang w:eastAsia="zh-CN"/>
              </w:rPr>
              <w:t>.</w:t>
            </w:r>
          </w:p>
          <w:p w14:paraId="5DC99250" w14:textId="57467B4C" w:rsidR="00CD5477" w:rsidRPr="001F1BA6" w:rsidRDefault="00CD5477" w:rsidP="00CD5477">
            <w:r>
              <w:t>By the change “</w:t>
            </w:r>
            <w:r>
              <w:rPr>
                <w:rFonts w:ascii="Times New Roman" w:hAnsi="Times New Roman" w:cs="Times New Roman"/>
                <w:sz w:val="18"/>
                <w:szCs w:val="18"/>
              </w:rPr>
              <w:t xml:space="preserve">If the UE attempts to detect the DCI format 1_0 with CRC scrambled by the corresponding RA-RNTI in response to a PRACH transmission initiated by a PDCCH order that triggers a contention-free random access procedure </w:t>
            </w:r>
            <w:del w:id="168" w:author="Author">
              <w:r>
                <w:rPr>
                  <w:rFonts w:ascii="Times New Roman" w:hAnsi="Times New Roman" w:cs="Times New Roman"/>
                  <w:sz w:val="18"/>
                  <w:szCs w:val="18"/>
                </w:rPr>
                <w:delText>for the SpCell</w:delText>
              </w:r>
              <w:r>
                <w:rPr>
                  <w:rFonts w:ascii="Times New Roman" w:eastAsia="MS Mincho" w:hAnsi="Times New Roman" w:cs="Times New Roman"/>
                  <w:sz w:val="18"/>
                  <w:szCs w:val="18"/>
                  <w:lang w:eastAsia="ja-JP"/>
                </w:rPr>
                <w:delText xml:space="preserve"> </w:delText>
              </w:r>
            </w:del>
            <w:ins w:id="169" w:author="Author">
              <w:r>
                <w:rPr>
                  <w:rFonts w:ascii="Times New Roman" w:eastAsia="MS Mincho" w:hAnsi="Times New Roman" w:cs="Times New Roman"/>
                  <w:sz w:val="18"/>
                  <w:szCs w:val="18"/>
                  <w:lang w:eastAsia="ja-JP"/>
                </w:rPr>
                <w:t xml:space="preserve"> and </w:t>
              </w:r>
              <w:r>
                <w:rPr>
                  <w:rFonts w:ascii="Times New Roman" w:hAnsi="Times New Roman" w:cs="Times New Roman"/>
                  <w:sz w:val="18"/>
                  <w:szCs w:val="18"/>
                </w:rPr>
                <w:t>the PDCCH order is from</w:t>
              </w:r>
              <w:r>
                <w:rPr>
                  <w:rFonts w:ascii="Times New Roman" w:eastAsia="MS Mincho" w:hAnsi="Times New Roman" w:cs="Times New Roman"/>
                  <w:sz w:val="18"/>
                  <w:szCs w:val="18"/>
                  <w:lang w:eastAsia="ja-JP"/>
                </w:rPr>
                <w:t xml:space="preserve"> the </w:t>
              </w:r>
              <w:proofErr w:type="spellStart"/>
              <w:r>
                <w:rPr>
                  <w:rFonts w:ascii="Times New Roman" w:eastAsia="MS Mincho" w:hAnsi="Times New Roman" w:cs="Times New Roman"/>
                  <w:sz w:val="18"/>
                  <w:szCs w:val="18"/>
                  <w:lang w:eastAsia="ja-JP"/>
                </w:rPr>
                <w:t>SpCell</w:t>
              </w:r>
              <w:proofErr w:type="spellEnd"/>
              <w:r>
                <w:rPr>
                  <w:rFonts w:ascii="Times New Roman" w:eastAsia="MS Mincho" w:hAnsi="Times New Roman" w:cs="Times New Roman"/>
                  <w:sz w:val="18"/>
                  <w:szCs w:val="18"/>
                  <w:lang w:eastAsia="ja-JP"/>
                </w:rPr>
                <w:t xml:space="preserve"> </w:t>
              </w:r>
            </w:ins>
            <w:r>
              <w:rPr>
                <w:rFonts w:ascii="Times New Roman" w:eastAsia="MS Mincho" w:hAnsi="Times New Roman" w:cs="Times New Roman"/>
                <w:sz w:val="18"/>
                <w:szCs w:val="18"/>
                <w:lang w:eastAsia="ja-JP"/>
              </w:rPr>
              <w:t>[11, TS 38.321]</w:t>
            </w:r>
            <w:r>
              <w:rPr>
                <w:rFonts w:ascii="Times New Roman" w:eastAsia="MS Mincho" w:hAnsi="Times New Roman" w:cs="Times New Roman"/>
                <w:sz w:val="18"/>
                <w:szCs w:val="18"/>
              </w:rPr>
              <w:t xml:space="preserve">”, </w:t>
            </w:r>
            <w:r>
              <w:rPr>
                <w:lang w:eastAsia="zh-CN"/>
              </w:rPr>
              <w:t xml:space="preserve">the case </w:t>
            </w:r>
            <w:proofErr w:type="spellStart"/>
            <w:r>
              <w:rPr>
                <w:rFonts w:hint="eastAsia"/>
                <w:lang w:eastAsia="zh-CN"/>
              </w:rPr>
              <w:t>SpCell</w:t>
            </w:r>
            <w:proofErr w:type="spellEnd"/>
            <w:r>
              <w:rPr>
                <w:lang w:eastAsia="zh-CN"/>
              </w:rPr>
              <w:t xml:space="preserve"> </w:t>
            </w:r>
            <w:r>
              <w:rPr>
                <w:rFonts w:hint="eastAsia"/>
                <w:lang w:eastAsia="zh-CN"/>
              </w:rPr>
              <w:t>PDCCH</w:t>
            </w:r>
            <w:r>
              <w:rPr>
                <w:lang w:eastAsia="zh-CN"/>
              </w:rPr>
              <w:t xml:space="preserve"> </w:t>
            </w:r>
            <w:r>
              <w:rPr>
                <w:rFonts w:hint="eastAsia"/>
                <w:lang w:eastAsia="zh-CN"/>
              </w:rPr>
              <w:t>order</w:t>
            </w:r>
            <w:r>
              <w:rPr>
                <w:lang w:eastAsia="zh-CN"/>
              </w:rPr>
              <w:t xml:space="preserve"> –</w:t>
            </w:r>
            <w:r>
              <w:rPr>
                <w:rFonts w:hint="eastAsia"/>
                <w:lang w:eastAsia="zh-CN"/>
              </w:rPr>
              <w:t>》</w:t>
            </w:r>
            <w:r>
              <w:rPr>
                <w:rFonts w:hint="eastAsia"/>
                <w:lang w:eastAsia="zh-CN"/>
              </w:rPr>
              <w:t>PRACH</w:t>
            </w:r>
            <w:r>
              <w:rPr>
                <w:lang w:eastAsia="zh-CN"/>
              </w:rPr>
              <w:t xml:space="preserve"> </w:t>
            </w:r>
            <w:r>
              <w:rPr>
                <w:rFonts w:hint="eastAsia"/>
                <w:lang w:eastAsia="zh-CN"/>
              </w:rPr>
              <w:t>with</w:t>
            </w:r>
            <w:r>
              <w:rPr>
                <w:lang w:eastAsia="zh-CN"/>
              </w:rPr>
              <w:t xml:space="preserve"> </w:t>
            </w:r>
            <w:proofErr w:type="spellStart"/>
            <w:r>
              <w:rPr>
                <w:rFonts w:hint="eastAsia"/>
                <w:lang w:eastAsia="zh-CN"/>
              </w:rPr>
              <w:t>additionalPCI</w:t>
            </w:r>
            <w:proofErr w:type="spellEnd"/>
            <w:r>
              <w:rPr>
                <w:lang w:eastAsia="zh-CN"/>
              </w:rPr>
              <w:t xml:space="preserve"> is included in addition to the case </w:t>
            </w:r>
            <w:proofErr w:type="spellStart"/>
            <w:r>
              <w:rPr>
                <w:rFonts w:hint="eastAsia"/>
                <w:lang w:eastAsia="zh-CN"/>
              </w:rPr>
              <w:t>SpCell</w:t>
            </w:r>
            <w:proofErr w:type="spellEnd"/>
            <w:r>
              <w:rPr>
                <w:lang w:eastAsia="zh-CN"/>
              </w:rPr>
              <w:t xml:space="preserve"> </w:t>
            </w:r>
            <w:r>
              <w:rPr>
                <w:rFonts w:hint="eastAsia"/>
                <w:lang w:eastAsia="zh-CN"/>
              </w:rPr>
              <w:t>PDCCH</w:t>
            </w:r>
            <w:r>
              <w:rPr>
                <w:lang w:eastAsia="zh-CN"/>
              </w:rPr>
              <w:t xml:space="preserve"> </w:t>
            </w:r>
            <w:r>
              <w:rPr>
                <w:rFonts w:hint="eastAsia"/>
                <w:lang w:eastAsia="zh-CN"/>
              </w:rPr>
              <w:t>order</w:t>
            </w:r>
            <w:r>
              <w:rPr>
                <w:lang w:eastAsia="zh-CN"/>
              </w:rPr>
              <w:t xml:space="preserve"> –</w:t>
            </w:r>
            <w:r>
              <w:rPr>
                <w:rFonts w:hint="eastAsia"/>
                <w:lang w:eastAsia="zh-CN"/>
              </w:rPr>
              <w:t>》</w:t>
            </w:r>
            <w:r>
              <w:rPr>
                <w:rFonts w:hint="eastAsia"/>
                <w:lang w:eastAsia="zh-CN"/>
              </w:rPr>
              <w:t>PRACH</w:t>
            </w:r>
            <w:r>
              <w:rPr>
                <w:lang w:eastAsia="zh-CN"/>
              </w:rPr>
              <w:t xml:space="preserve"> on </w:t>
            </w:r>
            <w:proofErr w:type="spellStart"/>
            <w:r>
              <w:rPr>
                <w:lang w:eastAsia="zh-CN"/>
              </w:rPr>
              <w:t>SpCell</w:t>
            </w:r>
            <w:proofErr w:type="spellEnd"/>
            <w:r>
              <w:rPr>
                <w:lang w:eastAsia="zh-CN"/>
              </w:rPr>
              <w:t>.</w:t>
            </w:r>
            <w:ins w:id="170" w:author="Author" w:date="2024-02-26T10:50:00Z">
              <w:r w:rsidR="00171D64">
                <w:rPr>
                  <w:lang w:eastAsia="zh-CN"/>
                </w:rPr>
                <w:t xml:space="preserve"> </w:t>
              </w:r>
            </w:ins>
            <w:r w:rsidR="00171D64">
              <w:rPr>
                <w:lang w:eastAsia="zh-CN"/>
              </w:rPr>
              <w:t>There is no change to legacy UE behavior.</w:t>
            </w:r>
          </w:p>
          <w:p w14:paraId="18FEE0C1" w14:textId="77777777" w:rsidR="00CD5477" w:rsidRPr="004A43EC" w:rsidRDefault="00CD5477" w:rsidP="00CD5477">
            <w:pPr>
              <w:rPr>
                <w:u w:val="single"/>
              </w:rPr>
            </w:pPr>
            <w:r w:rsidRPr="004A43EC">
              <w:rPr>
                <w:u w:val="single"/>
              </w:rPr>
              <w:t>For the second change:</w:t>
            </w:r>
          </w:p>
          <w:p w14:paraId="05010FDA" w14:textId="77777777" w:rsidR="00CD5477" w:rsidRDefault="00CD5477" w:rsidP="00CD5477">
            <w:r>
              <w:rPr>
                <w:rFonts w:hint="eastAsia"/>
                <w:lang w:eastAsia="zh-CN"/>
              </w:rPr>
              <w:t>I</w:t>
            </w:r>
            <w:r>
              <w:rPr>
                <w:lang w:eastAsia="zh-CN"/>
              </w:rPr>
              <w:t>n our understanding, the latest</w:t>
            </w:r>
            <w:r w:rsidRPr="00A175C8">
              <w:t xml:space="preserve"> TS 38.214</w:t>
            </w:r>
            <w:r>
              <w:t xml:space="preserve"> has already captured the agreement for the RAR PDSCH part </w:t>
            </w:r>
            <w:r w:rsidRPr="00A175C8">
              <w:t>as</w:t>
            </w:r>
            <w:r>
              <w:t xml:space="preserve"> below</w:t>
            </w:r>
            <w:r w:rsidRPr="00A175C8">
              <w:t>:</w:t>
            </w:r>
          </w:p>
          <w:p w14:paraId="14C9D977" w14:textId="77777777" w:rsidR="00CD5477" w:rsidRPr="002E5F2F" w:rsidRDefault="00CD5477" w:rsidP="00CD5477">
            <w:pPr>
              <w:spacing w:after="180" w:line="240" w:lineRule="auto"/>
              <w:rPr>
                <w:rFonts w:ascii="Times New Roman" w:eastAsia="SimSun" w:hAnsi="Times New Roman" w:cs="Times New Roman"/>
                <w:kern w:val="2"/>
                <w:sz w:val="20"/>
                <w:szCs w:val="20"/>
                <w:lang w:val="en-GB" w:eastAsia="zh-CN"/>
              </w:rPr>
            </w:pPr>
            <w:r w:rsidRPr="002E5F2F">
              <w:rPr>
                <w:rFonts w:ascii="Times New Roman" w:eastAsia="SimSun" w:hAnsi="Times New Roman" w:cs="Times New Roman"/>
                <w:kern w:val="2"/>
                <w:sz w:val="20"/>
                <w:szCs w:val="20"/>
                <w:lang w:val="en-GB" w:eastAsia="zh-CN"/>
              </w:rPr>
              <w:t xml:space="preserve">When receiving PDSCH </w:t>
            </w:r>
            <w:r w:rsidRPr="002E5F2F">
              <w:rPr>
                <w:rFonts w:ascii="Times New Roman" w:eastAsia="SimSun" w:hAnsi="Times New Roman" w:cs="Times New Roman"/>
                <w:color w:val="000000"/>
                <w:kern w:val="2"/>
                <w:sz w:val="20"/>
                <w:szCs w:val="20"/>
                <w:lang w:val="en-GB" w:eastAsia="zh-CN"/>
              </w:rPr>
              <w:t xml:space="preserve">scheduled with RA-RNTI, or </w:t>
            </w:r>
            <w:r w:rsidRPr="002E5F2F">
              <w:rPr>
                <w:rFonts w:ascii="Times New Roman" w:eastAsia="SimSun" w:hAnsi="Times New Roman" w:cs="Times New Roman"/>
                <w:kern w:val="2"/>
                <w:sz w:val="20"/>
                <w:szCs w:val="20"/>
                <w:lang w:val="en-GB" w:eastAsia="zh-CN"/>
              </w:rPr>
              <w:t xml:space="preserve">MSGB-RNTI, the UE may assume that the DM-RS port of PDSCH is quasi co-located with the SS/PBCH block or the CSI-RS resource the UE </w:t>
            </w:r>
            <w:r w:rsidRPr="002E5F2F">
              <w:rPr>
                <w:rFonts w:ascii="Times New Roman" w:eastAsia="SimSun" w:hAnsi="Times New Roman" w:cs="Times New Roman"/>
                <w:color w:val="000000"/>
                <w:kern w:val="2"/>
                <w:sz w:val="20"/>
                <w:szCs w:val="20"/>
                <w:lang w:val="en-GB" w:eastAsia="zh-CN"/>
              </w:rPr>
              <w:t>used</w:t>
            </w:r>
            <w:r w:rsidRPr="002E5F2F">
              <w:rPr>
                <w:rFonts w:ascii="Times New Roman" w:eastAsia="SimSun" w:hAnsi="Times New Roman" w:cs="Times New Roman"/>
                <w:kern w:val="2"/>
                <w:sz w:val="20"/>
                <w:szCs w:val="20"/>
                <w:lang w:val="en-GB" w:eastAsia="zh-CN"/>
              </w:rPr>
              <w:t xml:space="preserve"> for RACH association as applicable, and transmission with respect to Doppler shift, Doppler spread, average delay, delay spread, spatial RX parameters when applicable. When receiving a </w:t>
            </w:r>
            <w:r w:rsidRPr="002E5F2F">
              <w:rPr>
                <w:rFonts w:ascii="Times New Roman" w:eastAsia="SimSun" w:hAnsi="Times New Roman" w:cs="Times New Roman"/>
                <w:color w:val="000000"/>
                <w:kern w:val="2"/>
                <w:sz w:val="20"/>
                <w:szCs w:val="20"/>
                <w:lang w:val="en-GB" w:eastAsia="zh-CN"/>
              </w:rPr>
              <w:t>PDSCH scheduled with RA-RNTI in response to a random access procedure</w:t>
            </w:r>
            <w:r w:rsidRPr="002E5F2F">
              <w:rPr>
                <w:rFonts w:ascii="Times New Roman" w:eastAsia="SimSun" w:hAnsi="Times New Roman" w:cs="Times New Roman"/>
                <w:kern w:val="2"/>
                <w:sz w:val="20"/>
                <w:szCs w:val="20"/>
                <w:lang w:val="en-GB" w:eastAsia="zh-CN"/>
              </w:rPr>
              <w:t xml:space="preserve"> triggered by a PDCCH order</w:t>
            </w:r>
            <w:r w:rsidRPr="002E5F2F">
              <w:rPr>
                <w:rFonts w:ascii="Times New Roman" w:eastAsia="SimSun" w:hAnsi="Times New Roman" w:cs="Times New Roman"/>
                <w:color w:val="000000"/>
                <w:kern w:val="2"/>
                <w:sz w:val="20"/>
                <w:szCs w:val="20"/>
                <w:lang w:val="en-GB" w:eastAsia="zh-CN"/>
              </w:rPr>
              <w:t xml:space="preserve"> which triggers contention-free random access procedure</w:t>
            </w:r>
            <w:r w:rsidRPr="002E5F2F">
              <w:rPr>
                <w:rFonts w:ascii="Times New Roman" w:eastAsia="MS Mincho" w:hAnsi="Times New Roman" w:cs="Times New Roman" w:hint="eastAsia"/>
                <w:sz w:val="20"/>
                <w:szCs w:val="20"/>
                <w:lang w:val="en-GB" w:eastAsia="ja-JP"/>
              </w:rPr>
              <w:t xml:space="preserve"> for the </w:t>
            </w:r>
            <w:proofErr w:type="spellStart"/>
            <w:r w:rsidRPr="002E5F2F">
              <w:rPr>
                <w:rFonts w:ascii="Times New Roman" w:eastAsia="MS Mincho" w:hAnsi="Times New Roman" w:cs="Times New Roman" w:hint="eastAsia"/>
                <w:sz w:val="20"/>
                <w:szCs w:val="20"/>
                <w:lang w:val="en-GB" w:eastAsia="ja-JP"/>
              </w:rPr>
              <w:t>SpCell</w:t>
            </w:r>
            <w:proofErr w:type="spellEnd"/>
            <w:r w:rsidRPr="002E5F2F">
              <w:rPr>
                <w:rFonts w:ascii="Times New Roman" w:eastAsia="MS Mincho" w:hAnsi="Times New Roman" w:cs="Times New Roman" w:hint="eastAsia"/>
                <w:sz w:val="20"/>
                <w:szCs w:val="20"/>
                <w:lang w:val="en-GB" w:eastAsia="ja-JP"/>
              </w:rPr>
              <w:t xml:space="preserve"> [1</w:t>
            </w:r>
            <w:r w:rsidRPr="002E5F2F">
              <w:rPr>
                <w:rFonts w:ascii="Times New Roman" w:eastAsia="MS Mincho" w:hAnsi="Times New Roman" w:cs="Times New Roman"/>
                <w:sz w:val="20"/>
                <w:szCs w:val="20"/>
                <w:lang w:val="en-GB" w:eastAsia="ja-JP"/>
              </w:rPr>
              <w:t>0</w:t>
            </w:r>
            <w:r w:rsidRPr="002E5F2F">
              <w:rPr>
                <w:rFonts w:ascii="Times New Roman" w:eastAsia="MS Mincho" w:hAnsi="Times New Roman" w:cs="Times New Roman" w:hint="eastAsia"/>
                <w:sz w:val="20"/>
                <w:szCs w:val="20"/>
                <w:lang w:val="en-GB" w:eastAsia="ja-JP"/>
              </w:rPr>
              <w:t>, TS 38.321]</w:t>
            </w:r>
            <w:r w:rsidRPr="002E5F2F">
              <w:rPr>
                <w:rFonts w:ascii="Times New Roman" w:eastAsia="SimSun" w:hAnsi="Times New Roman" w:cs="Times New Roman"/>
                <w:kern w:val="2"/>
                <w:sz w:val="20"/>
                <w:szCs w:val="20"/>
                <w:lang w:val="en-GB" w:eastAsia="zh-CN"/>
              </w:rPr>
              <w:t xml:space="preserve">, the UE may assume that the DM-RS port of the received PDCCH order and the </w:t>
            </w:r>
            <w:r w:rsidRPr="002E5F2F">
              <w:rPr>
                <w:rFonts w:ascii="Times New Roman" w:eastAsia="SimSun" w:hAnsi="Times New Roman" w:cs="Times New Roman"/>
                <w:color w:val="000000"/>
                <w:kern w:val="2"/>
                <w:sz w:val="20"/>
                <w:szCs w:val="20"/>
                <w:lang w:val="en-GB" w:eastAsia="zh-CN"/>
              </w:rPr>
              <w:t xml:space="preserve">DM-RS ports of </w:t>
            </w:r>
            <w:r w:rsidRPr="002E5F2F">
              <w:rPr>
                <w:rFonts w:ascii="Times New Roman" w:eastAsia="SimSun" w:hAnsi="Times New Roman" w:cs="Times New Roman"/>
                <w:kern w:val="2"/>
                <w:sz w:val="20"/>
                <w:szCs w:val="20"/>
                <w:lang w:val="en-GB" w:eastAsia="zh-CN"/>
              </w:rPr>
              <w:t xml:space="preserve">the corresponding </w:t>
            </w:r>
            <w:r w:rsidRPr="002E5F2F">
              <w:rPr>
                <w:rFonts w:ascii="Times New Roman" w:eastAsia="SimSun" w:hAnsi="Times New Roman" w:cs="Times New Roman"/>
                <w:color w:val="000000"/>
                <w:kern w:val="2"/>
                <w:sz w:val="20"/>
                <w:szCs w:val="20"/>
                <w:lang w:val="en-GB" w:eastAsia="zh-CN"/>
              </w:rPr>
              <w:t>PDSCH scheduled with RA-RNTI</w:t>
            </w:r>
            <w:r w:rsidRPr="002E5F2F">
              <w:rPr>
                <w:rFonts w:ascii="Times New Roman" w:eastAsia="SimSun" w:hAnsi="Times New Roman" w:cs="Times New Roman"/>
                <w:kern w:val="2"/>
                <w:sz w:val="20"/>
                <w:szCs w:val="20"/>
                <w:lang w:val="en-GB" w:eastAsia="zh-CN"/>
              </w:rPr>
              <w:t xml:space="preserve"> are quasi co-located with the same SS/PBCH block or CSI-RS with respect to Doppler shift, Doppler spread, average delay, delay spread, spatial RX parameters when applicable. If a UE is configured with </w:t>
            </w:r>
            <w:r w:rsidRPr="002E5F2F">
              <w:rPr>
                <w:rFonts w:ascii="Times New Roman" w:eastAsia="SimSun" w:hAnsi="Times New Roman" w:cs="Times New Roman"/>
                <w:i/>
                <w:iCs/>
                <w:kern w:val="2"/>
                <w:sz w:val="20"/>
                <w:szCs w:val="20"/>
                <w:lang w:val="en-GB" w:eastAsia="zh-CN"/>
              </w:rPr>
              <w:t>SSB-MTC-</w:t>
            </w:r>
            <w:proofErr w:type="spellStart"/>
            <w:r w:rsidRPr="002E5F2F">
              <w:rPr>
                <w:rFonts w:ascii="Times New Roman" w:eastAsia="SimSun" w:hAnsi="Times New Roman" w:cs="Times New Roman"/>
                <w:i/>
                <w:iCs/>
                <w:kern w:val="2"/>
                <w:sz w:val="20"/>
                <w:szCs w:val="20"/>
                <w:lang w:val="en-GB" w:eastAsia="zh-CN"/>
              </w:rPr>
              <w:t>AddtionalPCI</w:t>
            </w:r>
            <w:proofErr w:type="spellEnd"/>
            <w:r w:rsidRPr="002E5F2F">
              <w:rPr>
                <w:rFonts w:ascii="Times New Roman" w:eastAsia="SimSun" w:hAnsi="Times New Roman" w:cs="Times New Roman"/>
                <w:kern w:val="2"/>
                <w:sz w:val="20"/>
                <w:szCs w:val="20"/>
                <w:lang w:val="en-GB" w:eastAsia="zh-CN"/>
              </w:rPr>
              <w:t xml:space="preserve"> and with </w:t>
            </w:r>
            <w:r w:rsidRPr="002E5F2F">
              <w:rPr>
                <w:rFonts w:ascii="Times New Roman" w:eastAsia="SimSun" w:hAnsi="Times New Roman" w:cs="Times New Roman"/>
                <w:i/>
                <w:iCs/>
                <w:kern w:val="2"/>
                <w:sz w:val="20"/>
                <w:szCs w:val="20"/>
                <w:lang w:val="en-GB" w:eastAsia="zh-CN"/>
              </w:rPr>
              <w:t>PDCCH-Config</w:t>
            </w:r>
            <w:r w:rsidRPr="002E5F2F">
              <w:rPr>
                <w:rFonts w:ascii="Times New Roman" w:eastAsia="SimSun" w:hAnsi="Times New Roman" w:cs="Times New Roman"/>
                <w:kern w:val="2"/>
                <w:sz w:val="20"/>
                <w:szCs w:val="20"/>
                <w:lang w:val="en-GB" w:eastAsia="zh-CN"/>
              </w:rPr>
              <w:t xml:space="preserve"> that contains two different values of </w:t>
            </w:r>
            <w:proofErr w:type="spellStart"/>
            <w:r w:rsidRPr="002E5F2F">
              <w:rPr>
                <w:rFonts w:ascii="Times New Roman" w:eastAsia="SimSun" w:hAnsi="Times New Roman" w:cs="Times New Roman"/>
                <w:i/>
                <w:iCs/>
                <w:kern w:val="2"/>
                <w:sz w:val="20"/>
                <w:szCs w:val="20"/>
                <w:lang w:val="en-GB" w:eastAsia="zh-CN"/>
              </w:rPr>
              <w:t>coresetPoolIndex</w:t>
            </w:r>
            <w:proofErr w:type="spellEnd"/>
            <w:r w:rsidRPr="002E5F2F">
              <w:rPr>
                <w:rFonts w:ascii="Times New Roman" w:eastAsia="SimSun" w:hAnsi="Times New Roman" w:cs="Times New Roman"/>
                <w:kern w:val="2"/>
                <w:sz w:val="20"/>
                <w:szCs w:val="20"/>
                <w:lang w:val="en-GB" w:eastAsia="zh-CN"/>
              </w:rPr>
              <w:t xml:space="preserve"> in </w:t>
            </w:r>
            <w:proofErr w:type="spellStart"/>
            <w:r w:rsidRPr="002E5F2F">
              <w:rPr>
                <w:rFonts w:ascii="Times New Roman" w:eastAsia="SimSun" w:hAnsi="Times New Roman" w:cs="Times New Roman"/>
                <w:i/>
                <w:iCs/>
                <w:kern w:val="2"/>
                <w:sz w:val="20"/>
                <w:szCs w:val="20"/>
                <w:lang w:val="en-GB" w:eastAsia="zh-CN"/>
              </w:rPr>
              <w:t>ControlResourceSet</w:t>
            </w:r>
            <w:proofErr w:type="spellEnd"/>
            <w:r w:rsidRPr="002E5F2F">
              <w:rPr>
                <w:rFonts w:ascii="Times New Roman" w:eastAsia="SimSun" w:hAnsi="Times New Roman" w:cs="Times New Roman"/>
                <w:kern w:val="2"/>
                <w:sz w:val="20"/>
                <w:szCs w:val="20"/>
                <w:lang w:val="en-GB" w:eastAsia="zh-CN"/>
              </w:rPr>
              <w:t xml:space="preserve">, and </w:t>
            </w:r>
            <w:r w:rsidRPr="002E5F2F">
              <w:rPr>
                <w:rFonts w:ascii="Times New Roman" w:eastAsia="SimSun" w:hAnsi="Times New Roman" w:cs="Times New Roman"/>
                <w:kern w:val="2"/>
                <w:sz w:val="20"/>
                <w:szCs w:val="20"/>
                <w:lang w:val="en-US" w:eastAsia="zh-CN"/>
              </w:rPr>
              <w:t>if the UE is configured with [</w:t>
            </w:r>
            <w:proofErr w:type="spellStart"/>
            <w:r w:rsidRPr="002E5F2F">
              <w:rPr>
                <w:rFonts w:ascii="Times New Roman" w:eastAsia="SimSun" w:hAnsi="Times New Roman" w:cs="Times New Roman"/>
                <w:i/>
                <w:iCs/>
                <w:kern w:val="2"/>
                <w:sz w:val="20"/>
                <w:szCs w:val="20"/>
                <w:lang w:val="en-US" w:eastAsia="zh-CN"/>
              </w:rPr>
              <w:t>twoTAGs</w:t>
            </w:r>
            <w:proofErr w:type="spellEnd"/>
            <w:r w:rsidRPr="002E5F2F">
              <w:rPr>
                <w:rFonts w:ascii="Times New Roman" w:eastAsia="SimSun" w:hAnsi="Times New Roman" w:cs="Times New Roman"/>
                <w:kern w:val="2"/>
                <w:sz w:val="20"/>
                <w:szCs w:val="20"/>
                <w:lang w:val="en-US" w:eastAsia="zh-CN"/>
              </w:rPr>
              <w:t>]</w:t>
            </w:r>
            <w:r w:rsidRPr="002E5F2F">
              <w:rPr>
                <w:rFonts w:ascii="Times New Roman" w:eastAsia="SimSun" w:hAnsi="Times New Roman" w:cs="Times New Roman"/>
                <w:i/>
                <w:iCs/>
                <w:kern w:val="2"/>
                <w:sz w:val="20"/>
                <w:szCs w:val="20"/>
                <w:lang w:val="en-US" w:eastAsia="zh-CN"/>
              </w:rPr>
              <w:t xml:space="preserve"> </w:t>
            </w:r>
            <w:r w:rsidRPr="002E5F2F">
              <w:rPr>
                <w:rFonts w:ascii="Times New Roman" w:eastAsia="SimSun" w:hAnsi="Times New Roman" w:cs="Times New Roman"/>
                <w:kern w:val="2"/>
                <w:sz w:val="20"/>
                <w:szCs w:val="20"/>
                <w:lang w:val="en-US" w:eastAsia="zh-CN"/>
              </w:rPr>
              <w:t xml:space="preserve">for the </w:t>
            </w:r>
            <w:proofErr w:type="spellStart"/>
            <w:r w:rsidRPr="002E5F2F">
              <w:rPr>
                <w:rFonts w:ascii="Times New Roman" w:eastAsia="SimSun" w:hAnsi="Times New Roman" w:cs="Times New Roman"/>
                <w:kern w:val="2"/>
                <w:sz w:val="20"/>
                <w:szCs w:val="20"/>
                <w:lang w:val="en-US" w:eastAsia="zh-CN"/>
              </w:rPr>
              <w:t>SpCell</w:t>
            </w:r>
            <w:proofErr w:type="spellEnd"/>
            <w:r w:rsidRPr="002E5F2F">
              <w:rPr>
                <w:rFonts w:ascii="Times New Roman" w:eastAsia="SimSun" w:hAnsi="Times New Roman" w:cs="Times New Roman"/>
                <w:kern w:val="2"/>
                <w:sz w:val="20"/>
                <w:szCs w:val="20"/>
                <w:lang w:val="en-US" w:eastAsia="zh-CN"/>
              </w:rPr>
              <w:t xml:space="preserve">, if the UE attempts to detect the DCI format 1_0 with CRC scrambled by the corresponding RA-RNTI or when receiving a PDSCH scheduled with RA-RNTI in response to a random access procedure triggered by a PDCCH order which triggers contention-free random access procedure for the </w:t>
            </w:r>
            <w:proofErr w:type="spellStart"/>
            <w:r w:rsidRPr="002E5F2F">
              <w:rPr>
                <w:rFonts w:ascii="Times New Roman" w:eastAsia="SimSun" w:hAnsi="Times New Roman" w:cs="Times New Roman"/>
                <w:kern w:val="2"/>
                <w:sz w:val="20"/>
                <w:szCs w:val="20"/>
                <w:lang w:val="en-US" w:eastAsia="zh-CN"/>
              </w:rPr>
              <w:t>SpCell</w:t>
            </w:r>
            <w:proofErr w:type="spellEnd"/>
            <w:r w:rsidRPr="002E5F2F">
              <w:rPr>
                <w:rFonts w:ascii="Times New Roman" w:eastAsia="SimSun" w:hAnsi="Times New Roman" w:cs="Times New Roman"/>
                <w:kern w:val="2"/>
                <w:sz w:val="20"/>
                <w:szCs w:val="20"/>
                <w:lang w:val="en-US" w:eastAsia="zh-CN"/>
              </w:rPr>
              <w:t xml:space="preserve"> [10, TS 38.321], and if the CORESET used for the PDCCH order transmission is not associated with the serving cell physical cell ID, the UE may assume that the DM-RS ports of the received PDSCH are</w:t>
            </w:r>
            <w:r w:rsidRPr="002E5F2F">
              <w:rPr>
                <w:rFonts w:ascii="Times New Roman" w:eastAsia="SimSun" w:hAnsi="Times New Roman" w:cs="Times New Roman"/>
                <w:kern w:val="2"/>
                <w:sz w:val="20"/>
                <w:szCs w:val="20"/>
                <w:lang w:val="en-GB" w:eastAsia="zh-CN"/>
              </w:rPr>
              <w:t xml:space="preserve"> quasi co-located with the DM-RS antenna port associated with PDCCH receptions in the CORESET for Type1-PDCCH CSS set with respect to Doppler shift, Doppler spread, average delay, delay spread, and spatial RX parameters when applicable.</w:t>
            </w:r>
          </w:p>
          <w:p w14:paraId="1EA877B5" w14:textId="05BB8581" w:rsidR="00CD5477" w:rsidRDefault="00CD5477" w:rsidP="00CD5477">
            <w:pPr>
              <w:rPr>
                <w:lang w:eastAsia="zh-CN"/>
              </w:rPr>
            </w:pPr>
            <w:r>
              <w:rPr>
                <w:rFonts w:hint="eastAsia"/>
                <w:lang w:eastAsia="zh-CN"/>
              </w:rPr>
              <w:t>S</w:t>
            </w:r>
            <w:r>
              <w:rPr>
                <w:lang w:eastAsia="zh-CN"/>
              </w:rPr>
              <w:t>o TS38.213</w:t>
            </w:r>
            <w:r w:rsidR="00171D64">
              <w:rPr>
                <w:lang w:eastAsia="zh-CN"/>
              </w:rPr>
              <w:t xml:space="preserve"> should avoid duplicated work</w:t>
            </w:r>
            <w:r>
              <w:rPr>
                <w:lang w:eastAsia="zh-CN"/>
              </w:rPr>
              <w:t>.</w:t>
            </w:r>
          </w:p>
          <w:p w14:paraId="65558006" w14:textId="111EC6F0" w:rsidR="00CD5477" w:rsidRDefault="00CD5477" w:rsidP="00CD5477">
            <w:pPr>
              <w:spacing w:after="0" w:line="240" w:lineRule="auto"/>
              <w:rPr>
                <w:rFonts w:eastAsia="Yu Mincho"/>
                <w:lang w:eastAsia="ja-JP"/>
              </w:rPr>
            </w:pPr>
            <w:r w:rsidRPr="00A175C8">
              <w:t>Moreover, TS 38.213</w:t>
            </w:r>
            <w:r>
              <w:t xml:space="preserve"> specifies the procedures for control channels while TS 38.214 for data channels and as usual </w:t>
            </w:r>
            <w:r w:rsidRPr="00522D30">
              <w:rPr>
                <w:lang w:eastAsia="zh-CN"/>
              </w:rPr>
              <w:t xml:space="preserve">the QCL assumption for </w:t>
            </w:r>
            <w:r>
              <w:rPr>
                <w:lang w:eastAsia="zh-CN"/>
              </w:rPr>
              <w:t xml:space="preserve">RAR </w:t>
            </w:r>
            <w:r w:rsidRPr="00522D30">
              <w:rPr>
                <w:lang w:eastAsia="zh-CN"/>
              </w:rPr>
              <w:t xml:space="preserve">PDSCH </w:t>
            </w:r>
            <w:r>
              <w:rPr>
                <w:lang w:eastAsia="zh-CN"/>
              </w:rPr>
              <w:t xml:space="preserve">is specified in </w:t>
            </w:r>
            <w:r>
              <w:t>TS 38.214</w:t>
            </w:r>
            <w:r w:rsidRPr="00A175C8">
              <w:t>.</w:t>
            </w:r>
            <w:r>
              <w:t xml:space="preserve"> We suggest </w:t>
            </w:r>
            <w:proofErr w:type="gramStart"/>
            <w:r>
              <w:t>to remove</w:t>
            </w:r>
            <w:proofErr w:type="gramEnd"/>
            <w:r>
              <w:t xml:space="preserve"> the descriptions for RAR PDSCH part in TS 38.213 and if needed, update</w:t>
            </w:r>
            <w:r w:rsidR="00171D64">
              <w:t>d in</w:t>
            </w:r>
            <w:r>
              <w:t xml:space="preserve"> TS 38.214.</w:t>
            </w:r>
          </w:p>
        </w:tc>
      </w:tr>
      <w:tr w:rsidR="0028527D" w14:paraId="637F7CE5" w14:textId="77777777">
        <w:tc>
          <w:tcPr>
            <w:tcW w:w="2263" w:type="dxa"/>
          </w:tcPr>
          <w:p w14:paraId="2D3B82CE" w14:textId="57FF6137" w:rsidR="0028527D" w:rsidRDefault="0028527D" w:rsidP="0028527D">
            <w:pPr>
              <w:spacing w:after="0" w:line="240" w:lineRule="auto"/>
              <w:rPr>
                <w:b/>
                <w:bCs/>
                <w:lang w:eastAsia="zh-CN"/>
              </w:rPr>
            </w:pPr>
            <w:r>
              <w:rPr>
                <w:rFonts w:hint="eastAsia"/>
                <w:b/>
                <w:bCs/>
                <w:lang w:eastAsia="zh-CN"/>
              </w:rPr>
              <w:lastRenderedPageBreak/>
              <w:t>v</w:t>
            </w:r>
            <w:r>
              <w:rPr>
                <w:b/>
                <w:bCs/>
                <w:lang w:eastAsia="zh-CN"/>
              </w:rPr>
              <w:t>ivo</w:t>
            </w:r>
          </w:p>
        </w:tc>
        <w:tc>
          <w:tcPr>
            <w:tcW w:w="9504" w:type="dxa"/>
          </w:tcPr>
          <w:p w14:paraId="7B415A10" w14:textId="77777777" w:rsidR="0028527D" w:rsidRDefault="0028527D" w:rsidP="0028527D">
            <w:pPr>
              <w:spacing w:after="0" w:line="240" w:lineRule="auto"/>
              <w:rPr>
                <w:lang w:eastAsia="zh-CN"/>
              </w:rPr>
            </w:pPr>
            <w:r>
              <w:rPr>
                <w:rFonts w:hint="eastAsia"/>
                <w:lang w:eastAsia="zh-CN"/>
              </w:rPr>
              <w:t>T</w:t>
            </w:r>
            <w:r>
              <w:rPr>
                <w:lang w:eastAsia="zh-CN"/>
              </w:rPr>
              <w:t>P 1.2: don’t support. We never have any agreement on such UE behavior.</w:t>
            </w:r>
          </w:p>
          <w:p w14:paraId="152904E9" w14:textId="77777777" w:rsidR="0028527D" w:rsidRDefault="0028527D" w:rsidP="0028527D">
            <w:pPr>
              <w:spacing w:after="0" w:line="240" w:lineRule="auto"/>
              <w:rPr>
                <w:lang w:eastAsia="zh-CN"/>
              </w:rPr>
            </w:pPr>
            <w:r>
              <w:rPr>
                <w:rFonts w:hint="eastAsia"/>
                <w:lang w:eastAsia="zh-CN"/>
              </w:rPr>
              <w:t>T</w:t>
            </w:r>
            <w:r>
              <w:rPr>
                <w:lang w:eastAsia="zh-CN"/>
              </w:rPr>
              <w:t>P 1.3: support Alt2.</w:t>
            </w:r>
          </w:p>
          <w:p w14:paraId="61AE241A" w14:textId="77777777" w:rsidR="0028527D" w:rsidRDefault="0028527D" w:rsidP="0028527D">
            <w:pPr>
              <w:spacing w:after="0" w:line="240" w:lineRule="auto"/>
              <w:rPr>
                <w:lang w:eastAsia="zh-CN"/>
              </w:rPr>
            </w:pPr>
            <w:r>
              <w:rPr>
                <w:rFonts w:hint="eastAsia"/>
                <w:lang w:eastAsia="zh-CN"/>
              </w:rPr>
              <w:t>T</w:t>
            </w:r>
            <w:r>
              <w:rPr>
                <w:lang w:eastAsia="zh-CN"/>
              </w:rPr>
              <w:t>P 1.4: not needed.  C</w:t>
            </w:r>
            <w:r>
              <w:rPr>
                <w:rFonts w:hint="eastAsia"/>
                <w:lang w:eastAsia="zh-CN"/>
              </w:rPr>
              <w:t>losed</w:t>
            </w:r>
            <w:r>
              <w:rPr>
                <w:lang w:eastAsia="zh-CN"/>
              </w:rPr>
              <w:t xml:space="preserve"> </w:t>
            </w:r>
            <w:r>
              <w:rPr>
                <w:rFonts w:hint="eastAsia"/>
                <w:lang w:eastAsia="zh-CN"/>
              </w:rPr>
              <w:t>loop</w:t>
            </w:r>
            <w:r>
              <w:rPr>
                <w:lang w:eastAsia="zh-CN"/>
              </w:rPr>
              <w:t xml:space="preserve"> </w:t>
            </w:r>
            <w:r>
              <w:rPr>
                <w:rFonts w:hint="eastAsia"/>
                <w:lang w:eastAsia="zh-CN"/>
              </w:rPr>
              <w:t>index</w:t>
            </w:r>
            <w:r>
              <w:rPr>
                <w:lang w:eastAsia="zh-CN"/>
              </w:rPr>
              <w:t xml:space="preserve"> </w:t>
            </w:r>
            <w:r>
              <w:rPr>
                <w:rFonts w:hint="eastAsia"/>
                <w:lang w:eastAsia="zh-CN"/>
              </w:rPr>
              <w:t>c</w:t>
            </w:r>
            <w:r>
              <w:rPr>
                <w:lang w:eastAsia="zh-CN"/>
              </w:rPr>
              <w:t xml:space="preserve">an be shared by PRACH transmission towards two TRPs because of the non-overlap transmission. </w:t>
            </w:r>
          </w:p>
          <w:p w14:paraId="70ABE1E5" w14:textId="77777777" w:rsidR="0028527D" w:rsidRDefault="0028527D" w:rsidP="0028527D">
            <w:pPr>
              <w:spacing w:after="0" w:line="240" w:lineRule="auto"/>
              <w:rPr>
                <w:lang w:eastAsia="zh-CN"/>
              </w:rPr>
            </w:pPr>
            <w:r>
              <w:rPr>
                <w:rFonts w:hint="eastAsia"/>
                <w:lang w:eastAsia="zh-CN"/>
              </w:rPr>
              <w:t>T</w:t>
            </w:r>
            <w:r>
              <w:rPr>
                <w:lang w:eastAsia="zh-CN"/>
              </w:rPr>
              <w:t>P 1.5: support.</w:t>
            </w:r>
          </w:p>
          <w:p w14:paraId="0D05EFFA" w14:textId="77777777" w:rsidR="0028527D" w:rsidRDefault="0028527D" w:rsidP="0028527D">
            <w:pPr>
              <w:spacing w:after="0" w:line="240" w:lineRule="auto"/>
              <w:rPr>
                <w:lang w:eastAsia="zh-CN"/>
              </w:rPr>
            </w:pPr>
            <w:r>
              <w:rPr>
                <w:rFonts w:hint="eastAsia"/>
                <w:lang w:eastAsia="zh-CN"/>
              </w:rPr>
              <w:t>T</w:t>
            </w:r>
            <w:r>
              <w:rPr>
                <w:lang w:eastAsia="zh-CN"/>
              </w:rPr>
              <w:t>P 1.6: support.</w:t>
            </w:r>
          </w:p>
          <w:p w14:paraId="37D3FEF2" w14:textId="77777777" w:rsidR="0028527D" w:rsidRDefault="0028527D" w:rsidP="0028527D">
            <w:pPr>
              <w:spacing w:after="0" w:line="240" w:lineRule="auto"/>
              <w:rPr>
                <w:lang w:eastAsia="zh-CN"/>
              </w:rPr>
            </w:pPr>
            <w:r>
              <w:rPr>
                <w:rFonts w:hint="eastAsia"/>
                <w:lang w:eastAsia="zh-CN"/>
              </w:rPr>
              <w:t>T</w:t>
            </w:r>
            <w:r>
              <w:rPr>
                <w:lang w:eastAsia="zh-CN"/>
              </w:rPr>
              <w:t>P 1.7: support.</w:t>
            </w:r>
          </w:p>
          <w:p w14:paraId="5AE85B6F" w14:textId="77777777" w:rsidR="0028527D" w:rsidRDefault="0028527D" w:rsidP="0028527D">
            <w:pPr>
              <w:spacing w:after="0" w:line="240" w:lineRule="auto"/>
              <w:rPr>
                <w:lang w:eastAsia="zh-CN"/>
              </w:rPr>
            </w:pPr>
            <w:r>
              <w:rPr>
                <w:rFonts w:hint="eastAsia"/>
                <w:lang w:eastAsia="zh-CN"/>
              </w:rPr>
              <w:t>T</w:t>
            </w:r>
            <w:r>
              <w:rPr>
                <w:lang w:eastAsia="zh-CN"/>
              </w:rPr>
              <w:t>P 1.8: proposal 2.1 should be discussed first before the TP.</w:t>
            </w:r>
          </w:p>
          <w:p w14:paraId="5F15D454" w14:textId="77777777" w:rsidR="0028527D" w:rsidRDefault="0028527D" w:rsidP="0028527D">
            <w:pPr>
              <w:spacing w:after="0" w:line="240" w:lineRule="auto"/>
              <w:rPr>
                <w:lang w:eastAsia="zh-CN"/>
              </w:rPr>
            </w:pPr>
          </w:p>
        </w:tc>
      </w:tr>
      <w:tr w:rsidR="00175771" w14:paraId="7D8E507D" w14:textId="77777777">
        <w:tc>
          <w:tcPr>
            <w:tcW w:w="2263" w:type="dxa"/>
          </w:tcPr>
          <w:p w14:paraId="2CE749FD" w14:textId="006BC527" w:rsidR="00175771" w:rsidRDefault="00175771" w:rsidP="00175771">
            <w:pPr>
              <w:spacing w:after="0" w:line="240" w:lineRule="auto"/>
              <w:rPr>
                <w:b/>
                <w:bCs/>
                <w:lang w:eastAsia="zh-CN"/>
              </w:rPr>
            </w:pPr>
            <w:r>
              <w:rPr>
                <w:rFonts w:eastAsia="Yu Mincho"/>
                <w:b/>
                <w:bCs/>
                <w:lang w:eastAsia="ja-JP"/>
              </w:rPr>
              <w:t>Samsung</w:t>
            </w:r>
          </w:p>
        </w:tc>
        <w:tc>
          <w:tcPr>
            <w:tcW w:w="9504" w:type="dxa"/>
          </w:tcPr>
          <w:p w14:paraId="417715AD" w14:textId="77777777" w:rsidR="00175771" w:rsidRDefault="00175771" w:rsidP="00175771">
            <w:pPr>
              <w:spacing w:after="0" w:line="240" w:lineRule="auto"/>
              <w:rPr>
                <w:rFonts w:eastAsia="Yu Mincho"/>
                <w:lang w:eastAsia="ja-JP"/>
              </w:rPr>
            </w:pPr>
            <w:r>
              <w:rPr>
                <w:rFonts w:eastAsia="Yu Mincho"/>
                <w:lang w:eastAsia="ja-JP"/>
              </w:rPr>
              <w:t>TP 1.1: We don’t see this as an essential issue. The existing text is fine.</w:t>
            </w:r>
          </w:p>
          <w:p w14:paraId="108763A5" w14:textId="77777777" w:rsidR="00175771" w:rsidRDefault="00175771" w:rsidP="00175771">
            <w:pPr>
              <w:spacing w:after="0" w:line="240" w:lineRule="auto"/>
              <w:rPr>
                <w:rFonts w:eastAsia="Yu Mincho"/>
                <w:lang w:eastAsia="ja-JP"/>
              </w:rPr>
            </w:pPr>
            <w:r>
              <w:rPr>
                <w:rFonts w:eastAsia="Yu Mincho"/>
                <w:lang w:eastAsia="ja-JP"/>
              </w:rPr>
              <w:lastRenderedPageBreak/>
              <w:t>TP 1.2: We see this as a non-essential issue.</w:t>
            </w:r>
            <w:r w:rsidRPr="00C513E6">
              <w:rPr>
                <w:rFonts w:eastAsia="Yu Mincho"/>
                <w:lang w:eastAsia="ja-JP"/>
              </w:rPr>
              <w:t xml:space="preserve"> At the time of link setup or handover, the UE should be configured with one TA, and hence there is only one TA value to use no ambiguity. After that, the UE can be configured with two TAs, but at that time it is already indicated a</w:t>
            </w:r>
            <w:r>
              <w:rPr>
                <w:rFonts w:eastAsia="Yu Mincho"/>
                <w:lang w:eastAsia="ja-JP"/>
              </w:rPr>
              <w:t xml:space="preserve"> TCI state which includes TAG</w:t>
            </w:r>
            <w:r w:rsidRPr="00C513E6">
              <w:rPr>
                <w:rFonts w:eastAsia="Yu Mincho"/>
                <w:lang w:eastAsia="ja-JP"/>
              </w:rPr>
              <w:t xml:space="preserve">. </w:t>
            </w:r>
          </w:p>
          <w:p w14:paraId="35066F0F" w14:textId="77777777" w:rsidR="00175771" w:rsidRDefault="00175771" w:rsidP="00175771">
            <w:pPr>
              <w:spacing w:after="0" w:line="240" w:lineRule="auto"/>
              <w:rPr>
                <w:rFonts w:eastAsia="Yu Mincho"/>
                <w:lang w:eastAsia="ja-JP"/>
              </w:rPr>
            </w:pPr>
            <w:r>
              <w:rPr>
                <w:rFonts w:eastAsia="Yu Mincho"/>
                <w:lang w:eastAsia="ja-JP"/>
              </w:rPr>
              <w:t>TP 1.3: Alt 1 is less verbose and more future proof, and hence preferred. We can even go a step further and make the update as follows:</w:t>
            </w:r>
          </w:p>
          <w:p w14:paraId="52DF5C2E" w14:textId="77777777" w:rsidR="00175771" w:rsidRPr="00C90831" w:rsidRDefault="00175771" w:rsidP="00175771">
            <w:pPr>
              <w:rPr>
                <w:color w:val="000000" w:themeColor="text1"/>
              </w:rPr>
            </w:pPr>
            <w:r w:rsidRPr="00C90831">
              <w:rPr>
                <w:color w:val="000000" w:themeColor="text1"/>
              </w:rPr>
              <w:t>Up to 12 bits for operation in a cell with shared spectrum channel access in frequency range 1 or when the DCI format is monitored in common search space for operation in a cell in frequency range 2-2, where the size of fields marked with “X” that are present are subtracted from 12.</w:t>
            </w:r>
          </w:p>
          <w:p w14:paraId="5DE0205C" w14:textId="77777777" w:rsidR="00175771" w:rsidRPr="00C90831" w:rsidRDefault="00175771" w:rsidP="00175771">
            <w:pPr>
              <w:rPr>
                <w:color w:val="000000" w:themeColor="text1"/>
              </w:rPr>
            </w:pPr>
            <w:r w:rsidRPr="00C90831">
              <w:rPr>
                <w:color w:val="000000" w:themeColor="text1"/>
              </w:rPr>
              <w:t xml:space="preserve">Otherwise up to 10 bits, where the size of fields marked with “X” that are present are subtracted from </w:t>
            </w:r>
            <w:proofErr w:type="gramStart"/>
            <w:r w:rsidRPr="00C90831">
              <w:rPr>
                <w:color w:val="000000" w:themeColor="text1"/>
              </w:rPr>
              <w:t>10</w:t>
            </w:r>
            <w:proofErr w:type="gramEnd"/>
          </w:p>
          <w:p w14:paraId="7A46467B" w14:textId="77777777" w:rsidR="00175771" w:rsidRPr="00C90831" w:rsidRDefault="00175771" w:rsidP="00175771">
            <w:pPr>
              <w:rPr>
                <w:color w:val="000000" w:themeColor="text1"/>
              </w:rPr>
            </w:pPr>
            <w:r w:rsidRPr="00C90831">
              <w:rPr>
                <w:color w:val="000000" w:themeColor="text1"/>
              </w:rPr>
              <w:t>We then add X designation to the fields that can be subtracted.</w:t>
            </w:r>
          </w:p>
          <w:p w14:paraId="750ACD73" w14:textId="77777777" w:rsidR="00175771" w:rsidRPr="00C90831" w:rsidRDefault="00175771" w:rsidP="00175771">
            <w:pPr>
              <w:rPr>
                <w:color w:val="000000" w:themeColor="text1"/>
              </w:rPr>
            </w:pPr>
            <w:r>
              <w:rPr>
                <w:color w:val="000000" w:themeColor="text1"/>
              </w:rPr>
              <w:t>T</w:t>
            </w:r>
            <w:r w:rsidRPr="00C90831">
              <w:rPr>
                <w:color w:val="000000" w:themeColor="text1"/>
              </w:rPr>
              <w:t>his will simplify the text significantly and make it more future proof.</w:t>
            </w:r>
          </w:p>
          <w:p w14:paraId="3A789CDA" w14:textId="77777777" w:rsidR="00175771" w:rsidRDefault="00175771" w:rsidP="00175771">
            <w:pPr>
              <w:spacing w:after="0" w:line="240" w:lineRule="auto"/>
              <w:rPr>
                <w:rFonts w:eastAsia="Yu Mincho"/>
                <w:lang w:eastAsia="ja-JP"/>
              </w:rPr>
            </w:pPr>
            <w:r>
              <w:rPr>
                <w:rFonts w:eastAsia="Yu Mincho"/>
                <w:lang w:eastAsia="ja-JP"/>
              </w:rPr>
              <w:t>TP 1.4: This seems to be introducing a new functionality during maintenance, which we don’t see as essential.</w:t>
            </w:r>
          </w:p>
          <w:p w14:paraId="40263C93" w14:textId="77777777" w:rsidR="00175771" w:rsidRDefault="00175771" w:rsidP="00175771">
            <w:pPr>
              <w:spacing w:after="0" w:line="240" w:lineRule="auto"/>
              <w:rPr>
                <w:rFonts w:eastAsia="Yu Mincho"/>
                <w:lang w:eastAsia="ja-JP"/>
              </w:rPr>
            </w:pPr>
            <w:r>
              <w:rPr>
                <w:rFonts w:eastAsia="Yu Mincho"/>
                <w:lang w:eastAsia="ja-JP"/>
              </w:rPr>
              <w:t>TP 1.6: We don’t see a need for this change, as both fields can’t be non-zero at the same time.</w:t>
            </w:r>
          </w:p>
          <w:p w14:paraId="15EEA407" w14:textId="77777777" w:rsidR="00175771" w:rsidRDefault="00175771" w:rsidP="00175771">
            <w:pPr>
              <w:spacing w:after="0" w:line="240" w:lineRule="auto"/>
              <w:rPr>
                <w:rFonts w:eastAsia="Yu Mincho"/>
                <w:lang w:eastAsia="ja-JP"/>
              </w:rPr>
            </w:pPr>
            <w:r>
              <w:rPr>
                <w:rFonts w:eastAsia="Yu Mincho"/>
                <w:lang w:eastAsia="ja-JP"/>
              </w:rPr>
              <w:t>TP 1.7, suggest the following update:</w:t>
            </w:r>
          </w:p>
          <w:p w14:paraId="7F176519" w14:textId="77777777" w:rsidR="00175771" w:rsidRDefault="00175771" w:rsidP="00175771">
            <w:pPr>
              <w:spacing w:after="0" w:line="240" w:lineRule="auto"/>
              <w:rPr>
                <w:rFonts w:eastAsia="Yu Mincho"/>
                <w:lang w:eastAsia="ja-JP"/>
              </w:rPr>
            </w:pPr>
            <w:r w:rsidRPr="0070251D">
              <w:rPr>
                <w:rFonts w:eastAsia="Yu Mincho"/>
                <w:lang w:eastAsia="ja-JP"/>
              </w:rPr>
              <w:t>A UE transmits a transport block in a PUSCH scheduled by a RAR UL grant in a corresponding RAR message with timing advance corresponding to the TAG indicated by the RAR message</w:t>
            </w:r>
            <w:r>
              <w:rPr>
                <w:rFonts w:eastAsia="Yu Mincho"/>
                <w:lang w:eastAsia="ja-JP"/>
              </w:rPr>
              <w:t xml:space="preserve"> if present.</w:t>
            </w:r>
          </w:p>
          <w:p w14:paraId="3F8E7801" w14:textId="77777777" w:rsidR="00175771" w:rsidRDefault="00175771" w:rsidP="00175771">
            <w:pPr>
              <w:spacing w:after="0" w:line="240" w:lineRule="auto"/>
              <w:rPr>
                <w:rFonts w:eastAsia="Yu Mincho"/>
                <w:lang w:eastAsia="ja-JP"/>
              </w:rPr>
            </w:pPr>
          </w:p>
          <w:p w14:paraId="400E3EDC" w14:textId="579E8505" w:rsidR="00175771" w:rsidRDefault="00175771" w:rsidP="00175771">
            <w:pPr>
              <w:spacing w:after="0" w:line="240" w:lineRule="auto"/>
              <w:rPr>
                <w:lang w:eastAsia="zh-CN"/>
              </w:rPr>
            </w:pPr>
            <w:r>
              <w:rPr>
                <w:rFonts w:eastAsia="Yu Mincho"/>
                <w:lang w:eastAsia="ja-JP"/>
              </w:rPr>
              <w:t>TP 1.8: can be discussed with proposal 1.8 below. The change related to DL reference timing should go to section 4.2 rather than section 7.4.</w:t>
            </w:r>
          </w:p>
        </w:tc>
      </w:tr>
      <w:tr w:rsidR="00944C2A" w14:paraId="3856C69D" w14:textId="77777777">
        <w:tc>
          <w:tcPr>
            <w:tcW w:w="2263" w:type="dxa"/>
          </w:tcPr>
          <w:p w14:paraId="57B2D20E" w14:textId="15A711FA" w:rsidR="00944C2A" w:rsidRDefault="00944C2A" w:rsidP="00944C2A">
            <w:pPr>
              <w:spacing w:after="0" w:line="240" w:lineRule="auto"/>
              <w:rPr>
                <w:rFonts w:eastAsia="Malgun Gothic"/>
                <w:b/>
                <w:bCs/>
                <w:lang w:eastAsia="ko-KR"/>
              </w:rPr>
            </w:pPr>
            <w:r>
              <w:rPr>
                <w:rFonts w:hint="eastAsia"/>
                <w:b/>
                <w:bCs/>
                <w:lang w:eastAsia="zh-CN"/>
              </w:rPr>
              <w:lastRenderedPageBreak/>
              <w:t>L</w:t>
            </w:r>
            <w:r>
              <w:rPr>
                <w:b/>
                <w:bCs/>
                <w:lang w:eastAsia="zh-CN"/>
              </w:rPr>
              <w:t>enovo</w:t>
            </w:r>
          </w:p>
        </w:tc>
        <w:tc>
          <w:tcPr>
            <w:tcW w:w="9504" w:type="dxa"/>
          </w:tcPr>
          <w:p w14:paraId="45696EC0" w14:textId="77777777" w:rsidR="00944C2A" w:rsidRDefault="00944C2A" w:rsidP="00944C2A">
            <w:pPr>
              <w:spacing w:after="0" w:line="240" w:lineRule="auto"/>
              <w:rPr>
                <w:lang w:eastAsia="zh-CN"/>
              </w:rPr>
            </w:pPr>
            <w:r>
              <w:rPr>
                <w:rFonts w:hint="eastAsia"/>
                <w:lang w:eastAsia="zh-CN"/>
              </w:rPr>
              <w:t>T</w:t>
            </w:r>
            <w:r>
              <w:rPr>
                <w:lang w:eastAsia="zh-CN"/>
              </w:rPr>
              <w:t>P1.3, we prefer Alt2, but both alternatives are fine.</w:t>
            </w:r>
          </w:p>
          <w:p w14:paraId="78CA87CD" w14:textId="77777777" w:rsidR="00944C2A" w:rsidRPr="001306D0" w:rsidRDefault="00944C2A" w:rsidP="00944C2A">
            <w:pPr>
              <w:spacing w:after="0" w:line="240" w:lineRule="auto"/>
              <w:rPr>
                <w:i/>
                <w:iCs/>
                <w:lang w:eastAsia="zh-CN"/>
              </w:rPr>
            </w:pPr>
            <w:r>
              <w:rPr>
                <w:rFonts w:hint="eastAsia"/>
                <w:lang w:eastAsia="zh-CN"/>
              </w:rPr>
              <w:t>T</w:t>
            </w:r>
            <w:r>
              <w:rPr>
                <w:lang w:eastAsia="zh-CN"/>
              </w:rPr>
              <w:t xml:space="preserve">P1.8, according to the following agreement, only one single </w:t>
            </w:r>
            <w:proofErr w:type="spellStart"/>
            <w:proofErr w:type="gramStart"/>
            <w:r>
              <w:rPr>
                <w:rFonts w:cs="Times"/>
                <w:i/>
                <w:iCs/>
                <w:szCs w:val="20"/>
                <w:lang w:eastAsia="ja-JP"/>
              </w:rPr>
              <w:t>N</w:t>
            </w:r>
            <w:r>
              <w:rPr>
                <w:rFonts w:cs="Times"/>
                <w:i/>
                <w:iCs/>
                <w:szCs w:val="20"/>
                <w:vertAlign w:val="subscript"/>
                <w:lang w:eastAsia="ja-JP"/>
              </w:rPr>
              <w:t>TA,offset</w:t>
            </w:r>
            <w:proofErr w:type="spellEnd"/>
            <w:proofErr w:type="gramEnd"/>
            <w:r>
              <w:rPr>
                <w:rStyle w:val="Emphasis"/>
                <w:rFonts w:cs="Times"/>
              </w:rPr>
              <w:t xml:space="preserve"> </w:t>
            </w:r>
            <w:r w:rsidRPr="001306D0">
              <w:rPr>
                <w:rStyle w:val="Emphasis"/>
                <w:rFonts w:cs="Times"/>
                <w:i w:val="0"/>
                <w:iCs w:val="0"/>
              </w:rPr>
              <w:t>is configured</w:t>
            </w:r>
            <w:r>
              <w:rPr>
                <w:rStyle w:val="Emphasis"/>
                <w:rFonts w:cs="Times"/>
                <w:i w:val="0"/>
                <w:iCs w:val="0"/>
              </w:rPr>
              <w:t xml:space="preserve"> for intra-cell M-TRP operation, however, in TP1.8, there are two </w:t>
            </w:r>
            <w:proofErr w:type="spellStart"/>
            <w:r>
              <w:rPr>
                <w:rFonts w:cs="Times"/>
                <w:i/>
                <w:iCs/>
                <w:szCs w:val="20"/>
                <w:lang w:eastAsia="ja-JP"/>
              </w:rPr>
              <w:t>N</w:t>
            </w:r>
            <w:r>
              <w:rPr>
                <w:rFonts w:cs="Times"/>
                <w:i/>
                <w:iCs/>
                <w:szCs w:val="20"/>
                <w:vertAlign w:val="subscript"/>
                <w:lang w:eastAsia="ja-JP"/>
              </w:rPr>
              <w:t>TA,offset</w:t>
            </w:r>
            <w:proofErr w:type="spellEnd"/>
            <w:r>
              <w:rPr>
                <w:rStyle w:val="Emphasis"/>
                <w:rFonts w:cs="Times"/>
              </w:rPr>
              <w:t xml:space="preserve"> are</w:t>
            </w:r>
            <w:r w:rsidRPr="001306D0">
              <w:rPr>
                <w:rStyle w:val="Emphasis"/>
                <w:rFonts w:cs="Times"/>
                <w:i w:val="0"/>
                <w:iCs w:val="0"/>
              </w:rPr>
              <w:t xml:space="preserve"> configured</w:t>
            </w:r>
            <w:r>
              <w:rPr>
                <w:rStyle w:val="Emphasis"/>
                <w:rFonts w:cs="Times"/>
                <w:i w:val="0"/>
                <w:iCs w:val="0"/>
              </w:rPr>
              <w:t xml:space="preserve"> for intra-cell M-TRP operation which is not correct.</w:t>
            </w:r>
          </w:p>
          <w:p w14:paraId="0CC8AB54" w14:textId="77777777" w:rsidR="00944C2A" w:rsidRDefault="00944C2A" w:rsidP="00944C2A">
            <w:pPr>
              <w:rPr>
                <w:b/>
                <w:bCs/>
                <w:highlight w:val="green"/>
              </w:rPr>
            </w:pPr>
            <w:r>
              <w:rPr>
                <w:rFonts w:cs="Times"/>
                <w:b/>
                <w:bCs/>
                <w:iCs/>
                <w:szCs w:val="20"/>
                <w:highlight w:val="green"/>
              </w:rPr>
              <w:t>Agreement</w:t>
            </w:r>
          </w:p>
          <w:p w14:paraId="09615FB4" w14:textId="77777777" w:rsidR="00944C2A" w:rsidRDefault="00944C2A" w:rsidP="00944C2A">
            <w:pPr>
              <w:rPr>
                <w:rStyle w:val="Emphasis"/>
                <w:i w:val="0"/>
              </w:rPr>
            </w:pPr>
            <w:r>
              <w:rPr>
                <w:rStyle w:val="Emphasis"/>
                <w:rFonts w:cs="Times"/>
              </w:rPr>
              <w:t xml:space="preserve">For intra-cell multi-DCI based </w:t>
            </w:r>
            <w:proofErr w:type="gramStart"/>
            <w:r>
              <w:rPr>
                <w:rStyle w:val="Emphasis"/>
                <w:rFonts w:cs="Times"/>
              </w:rPr>
              <w:t>Multi-TRP</w:t>
            </w:r>
            <w:proofErr w:type="gramEnd"/>
            <w:r>
              <w:rPr>
                <w:rStyle w:val="Emphasis"/>
                <w:rFonts w:cs="Times"/>
              </w:rPr>
              <w:t xml:space="preserve"> operation with two TA enhancement and PDCCH order CFRA, indicate a representation of the TAG ID with 1 bit (either the first TAG ID or the second TAG ID for the serving cell) as part of TA command in RAR</w:t>
            </w:r>
          </w:p>
          <w:p w14:paraId="77A139FB" w14:textId="77777777" w:rsidR="00944C2A" w:rsidRDefault="00944C2A" w:rsidP="00944C2A">
            <w:pPr>
              <w:rPr>
                <w:rStyle w:val="Emphasis"/>
                <w:rFonts w:cs="Times"/>
                <w:i w:val="0"/>
                <w:iCs w:val="0"/>
              </w:rPr>
            </w:pPr>
            <w:r>
              <w:rPr>
                <w:rStyle w:val="Emphasis"/>
                <w:rFonts w:cs="Times"/>
              </w:rPr>
              <w:t xml:space="preserve">Note: For intra-cell multi-DCI based Multi-TRP operation, only a single </w:t>
            </w:r>
            <w:proofErr w:type="spellStart"/>
            <w:proofErr w:type="gramStart"/>
            <w:r>
              <w:rPr>
                <w:rFonts w:cs="Times"/>
                <w:i/>
                <w:iCs/>
                <w:szCs w:val="20"/>
                <w:lang w:eastAsia="ja-JP"/>
              </w:rPr>
              <w:t>N</w:t>
            </w:r>
            <w:r>
              <w:rPr>
                <w:rFonts w:cs="Times"/>
                <w:i/>
                <w:iCs/>
                <w:szCs w:val="20"/>
                <w:vertAlign w:val="subscript"/>
                <w:lang w:eastAsia="ja-JP"/>
              </w:rPr>
              <w:t>TA,offset</w:t>
            </w:r>
            <w:proofErr w:type="spellEnd"/>
            <w:proofErr w:type="gramEnd"/>
            <w:r>
              <w:rPr>
                <w:rStyle w:val="Emphasis"/>
                <w:rFonts w:cs="Times"/>
              </w:rPr>
              <w:t xml:space="preserve"> is configured. </w:t>
            </w:r>
          </w:p>
          <w:p w14:paraId="7F3A37DC" w14:textId="77777777" w:rsidR="00944C2A" w:rsidRPr="001306D0" w:rsidRDefault="00944C2A" w:rsidP="00944C2A">
            <w:pPr>
              <w:spacing w:after="0" w:line="240" w:lineRule="auto"/>
              <w:rPr>
                <w:lang w:eastAsia="zh-CN"/>
              </w:rPr>
            </w:pPr>
          </w:p>
          <w:p w14:paraId="02314CAA" w14:textId="77777777" w:rsidR="00944C2A" w:rsidRDefault="00944C2A" w:rsidP="00944C2A">
            <w:pPr>
              <w:spacing w:after="0" w:line="240" w:lineRule="auto"/>
              <w:rPr>
                <w:rFonts w:eastAsia="Malgun Gothic"/>
                <w:lang w:eastAsia="ko-KR"/>
              </w:rPr>
            </w:pPr>
          </w:p>
        </w:tc>
      </w:tr>
      <w:tr w:rsidR="000F3041" w14:paraId="798D8B0B" w14:textId="77777777">
        <w:tc>
          <w:tcPr>
            <w:tcW w:w="2263" w:type="dxa"/>
          </w:tcPr>
          <w:p w14:paraId="740E38FF" w14:textId="10FBC557" w:rsidR="000F3041" w:rsidRDefault="000F3041" w:rsidP="000F3041">
            <w:pPr>
              <w:spacing w:after="0" w:line="240" w:lineRule="auto"/>
              <w:rPr>
                <w:b/>
                <w:bCs/>
                <w:lang w:eastAsia="zh-CN"/>
              </w:rPr>
            </w:pPr>
            <w:r>
              <w:rPr>
                <w:rFonts w:eastAsia="Yu Mincho"/>
                <w:b/>
                <w:bCs/>
                <w:lang w:eastAsia="ja-JP"/>
              </w:rPr>
              <w:t>Intel</w:t>
            </w:r>
          </w:p>
        </w:tc>
        <w:tc>
          <w:tcPr>
            <w:tcW w:w="9504" w:type="dxa"/>
          </w:tcPr>
          <w:p w14:paraId="25CE5188" w14:textId="77777777" w:rsidR="000F3041" w:rsidRDefault="000F3041" w:rsidP="000F3041">
            <w:pPr>
              <w:spacing w:after="0" w:line="240" w:lineRule="auto"/>
              <w:rPr>
                <w:rFonts w:eastAsia="Yu Mincho"/>
                <w:lang w:eastAsia="ja-JP"/>
              </w:rPr>
            </w:pPr>
            <w:r>
              <w:rPr>
                <w:rFonts w:eastAsia="Yu Mincho"/>
                <w:lang w:eastAsia="ja-JP"/>
              </w:rPr>
              <w:t>TP 1.2: the use-case needs a bit more clarity. It seems that the UE is anyway aware of the TCI-state used for the UL transmission to TAG-ID</w:t>
            </w:r>
          </w:p>
          <w:p w14:paraId="60AD75D0" w14:textId="771A8759" w:rsidR="000F3041" w:rsidRDefault="000F3041" w:rsidP="000F3041">
            <w:pPr>
              <w:spacing w:after="0" w:line="240" w:lineRule="auto"/>
              <w:rPr>
                <w:lang w:eastAsia="zh-CN"/>
              </w:rPr>
            </w:pPr>
            <w:r>
              <w:rPr>
                <w:rFonts w:eastAsia="Yu Mincho"/>
                <w:lang w:eastAsia="ja-JP"/>
              </w:rPr>
              <w:t>TP 1.3: Either way is ok</w:t>
            </w:r>
          </w:p>
        </w:tc>
      </w:tr>
      <w:tr w:rsidR="00AF14DC" w14:paraId="2E51C02F" w14:textId="77777777">
        <w:tc>
          <w:tcPr>
            <w:tcW w:w="2263" w:type="dxa"/>
          </w:tcPr>
          <w:p w14:paraId="461C2712" w14:textId="134E8ACA" w:rsidR="00AF14DC" w:rsidRDefault="00AF14DC" w:rsidP="00AF14DC">
            <w:pPr>
              <w:spacing w:after="0" w:line="240" w:lineRule="auto"/>
              <w:rPr>
                <w:b/>
                <w:bCs/>
                <w:lang w:val="en-US" w:eastAsia="zh-CN"/>
              </w:rPr>
            </w:pPr>
            <w:r>
              <w:rPr>
                <w:rFonts w:hint="eastAsia"/>
                <w:b/>
                <w:bCs/>
                <w:lang w:eastAsia="zh-CN"/>
              </w:rPr>
              <w:t>D</w:t>
            </w:r>
            <w:r>
              <w:rPr>
                <w:b/>
                <w:bCs/>
                <w:lang w:eastAsia="zh-CN"/>
              </w:rPr>
              <w:t>ocomo</w:t>
            </w:r>
          </w:p>
        </w:tc>
        <w:tc>
          <w:tcPr>
            <w:tcW w:w="9504" w:type="dxa"/>
          </w:tcPr>
          <w:p w14:paraId="4113C3F7" w14:textId="472F25CC" w:rsidR="00AF14DC" w:rsidRDefault="00AF14DC" w:rsidP="00AF14DC">
            <w:pPr>
              <w:spacing w:after="0" w:line="240" w:lineRule="auto"/>
              <w:rPr>
                <w:lang w:val="en-US" w:eastAsia="zh-CN"/>
              </w:rPr>
            </w:pPr>
            <w:r>
              <w:rPr>
                <w:rFonts w:hint="eastAsia"/>
                <w:lang w:eastAsia="zh-CN"/>
              </w:rPr>
              <w:t>1</w:t>
            </w:r>
            <w:r>
              <w:rPr>
                <w:lang w:eastAsia="zh-CN"/>
              </w:rPr>
              <w:t>.8: similar view as Lenovo.</w:t>
            </w:r>
          </w:p>
        </w:tc>
      </w:tr>
      <w:tr w:rsidR="00E44CDD" w14:paraId="3E6261E2" w14:textId="77777777">
        <w:tc>
          <w:tcPr>
            <w:tcW w:w="2263" w:type="dxa"/>
          </w:tcPr>
          <w:p w14:paraId="1146A2AB" w14:textId="37A26691" w:rsidR="00E44CDD" w:rsidRDefault="00E44CDD" w:rsidP="00E44CDD">
            <w:pPr>
              <w:spacing w:after="0" w:line="240" w:lineRule="auto"/>
              <w:rPr>
                <w:b/>
                <w:bCs/>
                <w:lang w:eastAsia="zh-CN"/>
              </w:rPr>
            </w:pPr>
            <w:r w:rsidRPr="000B5925">
              <w:rPr>
                <w:rFonts w:ascii="Calibri" w:hAnsi="Calibri" w:cs="Calibri"/>
                <w:b/>
                <w:color w:val="000000" w:themeColor="text1"/>
                <w:szCs w:val="18"/>
              </w:rPr>
              <w:t>Huawei/HiSilicon</w:t>
            </w:r>
          </w:p>
        </w:tc>
        <w:tc>
          <w:tcPr>
            <w:tcW w:w="9504" w:type="dxa"/>
          </w:tcPr>
          <w:p w14:paraId="6C45AD01" w14:textId="77777777" w:rsidR="00E44CDD" w:rsidRDefault="00E44CDD" w:rsidP="00E44CDD">
            <w:pPr>
              <w:spacing w:after="0" w:line="240" w:lineRule="auto"/>
              <w:rPr>
                <w:lang w:eastAsia="zh-CN"/>
              </w:rPr>
            </w:pPr>
            <w:r>
              <w:rPr>
                <w:rFonts w:hint="eastAsia"/>
                <w:lang w:eastAsia="zh-CN"/>
              </w:rPr>
              <w:t>T</w:t>
            </w:r>
            <w:r>
              <w:rPr>
                <w:lang w:eastAsia="zh-CN"/>
              </w:rPr>
              <w:t xml:space="preserve">P 1.3: We </w:t>
            </w:r>
            <w:r>
              <w:rPr>
                <w:rFonts w:hint="eastAsia"/>
                <w:lang w:eastAsia="zh-CN"/>
              </w:rPr>
              <w:t>sli</w:t>
            </w:r>
            <w:r>
              <w:rPr>
                <w:lang w:eastAsia="zh-CN"/>
              </w:rPr>
              <w:t>ghtly prefer Alt1 as it is simpler.</w:t>
            </w:r>
          </w:p>
          <w:p w14:paraId="480AE185" w14:textId="77777777" w:rsidR="00E44CDD" w:rsidRPr="005B47F9" w:rsidRDefault="00E44CDD" w:rsidP="00E44CDD">
            <w:pPr>
              <w:spacing w:after="0" w:line="240" w:lineRule="auto"/>
              <w:rPr>
                <w:lang w:eastAsia="zh-CN"/>
              </w:rPr>
            </w:pPr>
            <w:r>
              <w:rPr>
                <w:lang w:eastAsia="zh-CN"/>
              </w:rPr>
              <w:t>TP 1.6</w:t>
            </w:r>
            <w:r>
              <w:rPr>
                <w:rFonts w:hint="eastAsia"/>
                <w:lang w:eastAsia="zh-CN"/>
              </w:rPr>
              <w:t>:</w:t>
            </w:r>
            <w:r>
              <w:rPr>
                <w:lang w:eastAsia="zh-CN"/>
              </w:rPr>
              <w:t xml:space="preserve"> To our understanding, Alt 1 and Alt 2 are the same in technique. We are also ok for Alt 2.</w:t>
            </w:r>
          </w:p>
          <w:p w14:paraId="647A835B" w14:textId="77777777" w:rsidR="00E44CDD" w:rsidRDefault="00E44CDD" w:rsidP="00E44CDD">
            <w:pPr>
              <w:spacing w:after="0" w:line="240" w:lineRule="auto"/>
              <w:rPr>
                <w:lang w:eastAsia="zh-CN"/>
              </w:rPr>
            </w:pPr>
            <w:r>
              <w:rPr>
                <w:lang w:eastAsia="zh-CN"/>
              </w:rPr>
              <w:t>TP1.7: Support. This TP is just to capture the missed agreement. @</w:t>
            </w:r>
            <w:r w:rsidRPr="00162841">
              <w:rPr>
                <w:lang w:eastAsia="zh-CN"/>
              </w:rPr>
              <w:t>Ericsson</w:t>
            </w:r>
            <w:r>
              <w:rPr>
                <w:lang w:eastAsia="zh-CN"/>
              </w:rPr>
              <w:t xml:space="preserve">: Yes. </w:t>
            </w:r>
            <w:r w:rsidRPr="00162841">
              <w:rPr>
                <w:lang w:eastAsia="zh-CN"/>
              </w:rPr>
              <w:t>TA/TAG</w:t>
            </w:r>
            <w:r>
              <w:rPr>
                <w:lang w:eastAsia="zh-CN"/>
              </w:rPr>
              <w:t xml:space="preserve"> in RAR</w:t>
            </w:r>
            <w:r w:rsidRPr="00162841">
              <w:rPr>
                <w:lang w:eastAsia="zh-CN"/>
              </w:rPr>
              <w:t xml:space="preserve"> </w:t>
            </w:r>
            <w:r>
              <w:rPr>
                <w:lang w:eastAsia="zh-CN"/>
              </w:rPr>
              <w:t xml:space="preserve">is </w:t>
            </w:r>
            <w:r w:rsidRPr="00162841">
              <w:rPr>
                <w:lang w:eastAsia="zh-CN"/>
              </w:rPr>
              <w:t>applied for RACH msg3 transmission</w:t>
            </w:r>
            <w:r>
              <w:rPr>
                <w:lang w:eastAsia="zh-CN"/>
              </w:rPr>
              <w:t xml:space="preserve"> as given by the agreement.</w:t>
            </w:r>
          </w:p>
          <w:p w14:paraId="4B0E244E" w14:textId="77777777" w:rsidR="00E44CDD" w:rsidRDefault="00E44CDD" w:rsidP="00E44CDD">
            <w:pPr>
              <w:spacing w:after="0" w:line="240" w:lineRule="auto"/>
              <w:rPr>
                <w:lang w:val="en-US" w:eastAsia="zh-CN"/>
              </w:rPr>
            </w:pPr>
            <w:r>
              <w:rPr>
                <w:lang w:val="en-US" w:eastAsia="zh-CN"/>
              </w:rPr>
              <w:t>TP1.8: Support. Agree with QC that only one TA offset is available for intra-cell case. So, the TP should be modified as below:</w:t>
            </w:r>
          </w:p>
          <w:p w14:paraId="7893B3E7" w14:textId="77777777" w:rsidR="00E44CDD" w:rsidRDefault="00E44CDD" w:rsidP="00E44CDD">
            <w:pPr>
              <w:spacing w:beforeLines="50" w:before="120" w:after="0" w:line="240" w:lineRule="auto"/>
              <w:ind w:firstLine="440"/>
              <w:rPr>
                <w:ins w:id="171" w:author="Author" w:date="1900-01-01T00:00:00Z"/>
                <w:rFonts w:ascii="Times New Roman" w:hAnsi="Times New Roman" w:cs="Times New Roman"/>
                <w:color w:val="FF0000"/>
                <w:sz w:val="18"/>
                <w:szCs w:val="18"/>
                <w:u w:val="single"/>
                <w:lang w:val="en-GB"/>
              </w:rPr>
            </w:pPr>
            <w:ins w:id="172" w:author="Author">
              <w:r>
                <w:rPr>
                  <w:rFonts w:ascii="Times New Roman" w:hAnsi="Times New Roman" w:cs="Times New Roman"/>
                  <w:color w:val="FF0000"/>
                  <w:sz w:val="18"/>
                  <w:szCs w:val="18"/>
                  <w:u w:val="single"/>
                  <w:lang w:val="en-GB"/>
                </w:rPr>
                <w:lastRenderedPageBreak/>
                <w:t xml:space="preserve">If the UE </w:t>
              </w:r>
              <w:r>
                <w:rPr>
                  <w:rFonts w:ascii="Times New Roman" w:hAnsi="Times New Roman" w:cs="Times New Roman"/>
                  <w:color w:val="FF0000"/>
                  <w:sz w:val="18"/>
                  <w:szCs w:val="18"/>
                  <w:u w:val="single"/>
                </w:rPr>
                <w:t>is configured to operate with two TAG</w:t>
              </w:r>
              <w:r>
                <w:rPr>
                  <w:rFonts w:ascii="Times New Roman" w:eastAsia="DengXian" w:hAnsi="Times New Roman" w:cs="Times New Roman"/>
                  <w:color w:val="FF0000"/>
                  <w:sz w:val="18"/>
                  <w:szCs w:val="18"/>
                  <w:u w:val="single"/>
                </w:rPr>
                <w:t>s</w:t>
              </w:r>
              <w:r>
                <w:rPr>
                  <w:rFonts w:ascii="Times New Roman" w:hAnsi="Times New Roman" w:cs="Times New Roman"/>
                  <w:color w:val="FF0000"/>
                  <w:sz w:val="18"/>
                  <w:szCs w:val="18"/>
                  <w:u w:val="single"/>
                  <w:lang w:val="en-GB"/>
                </w:rPr>
                <w:t xml:space="preserve"> and is configured with two </w:t>
              </w:r>
              <w:proofErr w:type="spellStart"/>
              <w:r>
                <w:rPr>
                  <w:rFonts w:ascii="Times New Roman" w:hAnsi="Times New Roman" w:cs="Times New Roman"/>
                  <w:i/>
                  <w:color w:val="FF0000"/>
                  <w:sz w:val="18"/>
                  <w:szCs w:val="18"/>
                  <w:u w:val="single"/>
                  <w:lang w:val="en-GB"/>
                </w:rPr>
                <w:t>coresetPoolIndex</w:t>
              </w:r>
              <w:proofErr w:type="spellEnd"/>
              <w:r>
                <w:rPr>
                  <w:rFonts w:ascii="Times New Roman" w:hAnsi="Times New Roman" w:cs="Times New Roman"/>
                  <w:color w:val="FF0000"/>
                  <w:sz w:val="18"/>
                  <w:szCs w:val="18"/>
                  <w:u w:val="single"/>
                  <w:lang w:val="en-GB"/>
                </w:rPr>
                <w:t xml:space="preserve"> values 0 and 1 for the first and second CORESETs or is not provided </w:t>
              </w:r>
              <w:proofErr w:type="spellStart"/>
              <w:r>
                <w:rPr>
                  <w:rFonts w:ascii="Times New Roman" w:hAnsi="Times New Roman" w:cs="Times New Roman"/>
                  <w:i/>
                  <w:color w:val="FF0000"/>
                  <w:sz w:val="18"/>
                  <w:szCs w:val="18"/>
                  <w:u w:val="single"/>
                  <w:lang w:val="en-GB"/>
                </w:rPr>
                <w:t>coresetPoolIndex</w:t>
              </w:r>
              <w:proofErr w:type="spellEnd"/>
              <w:r>
                <w:rPr>
                  <w:rFonts w:ascii="Times New Roman" w:hAnsi="Times New Roman" w:cs="Times New Roman"/>
                  <w:color w:val="FF0000"/>
                  <w:sz w:val="18"/>
                  <w:szCs w:val="18"/>
                  <w:u w:val="single"/>
                  <w:lang w:val="en-GB"/>
                </w:rPr>
                <w:t xml:space="preserve"> value for first CORESETs and is provided </w:t>
              </w:r>
              <w:proofErr w:type="spellStart"/>
              <w:r>
                <w:rPr>
                  <w:rFonts w:ascii="Times New Roman" w:hAnsi="Times New Roman" w:cs="Times New Roman"/>
                  <w:i/>
                  <w:color w:val="FF0000"/>
                  <w:sz w:val="18"/>
                  <w:szCs w:val="18"/>
                  <w:u w:val="single"/>
                  <w:lang w:val="en-GB"/>
                </w:rPr>
                <w:t>coresetPoolIndex</w:t>
              </w:r>
              <w:proofErr w:type="spellEnd"/>
              <w:r>
                <w:rPr>
                  <w:rFonts w:ascii="Times New Roman" w:hAnsi="Times New Roman" w:cs="Times New Roman"/>
                  <w:color w:val="FF0000"/>
                  <w:sz w:val="18"/>
                  <w:szCs w:val="18"/>
                  <w:u w:val="single"/>
                  <w:lang w:val="en-GB"/>
                </w:rPr>
                <w:t xml:space="preserve"> value of 1 for second CORESETs, and is not configured with the higher layer parameter </w:t>
              </w:r>
              <w:r>
                <w:rPr>
                  <w:rFonts w:ascii="Times New Roman" w:hAnsi="Times New Roman" w:cs="Times New Roman"/>
                  <w:i/>
                  <w:color w:val="FF0000"/>
                  <w:sz w:val="18"/>
                  <w:szCs w:val="18"/>
                  <w:u w:val="single"/>
                  <w:lang w:val="en-GB"/>
                </w:rPr>
                <w:t>SSB-MTC-</w:t>
              </w:r>
              <w:proofErr w:type="spellStart"/>
              <w:r>
                <w:rPr>
                  <w:rFonts w:ascii="Times New Roman" w:hAnsi="Times New Roman" w:cs="Times New Roman"/>
                  <w:i/>
                  <w:color w:val="FF0000"/>
                  <w:sz w:val="18"/>
                  <w:szCs w:val="18"/>
                  <w:u w:val="single"/>
                  <w:lang w:val="en-GB"/>
                </w:rPr>
                <w:t>AdditionalPCI</w:t>
              </w:r>
              <w:proofErr w:type="spellEnd"/>
              <w:r>
                <w:rPr>
                  <w:rFonts w:ascii="Times New Roman" w:hAnsi="Times New Roman" w:cs="Times New Roman"/>
                  <w:color w:val="FF0000"/>
                  <w:sz w:val="18"/>
                  <w:szCs w:val="18"/>
                  <w:u w:val="single"/>
                  <w:lang w:val="en-GB"/>
                </w:rPr>
                <w:t xml:space="preserve">, </w:t>
              </w:r>
            </w:ins>
          </w:p>
          <w:p w14:paraId="55699084" w14:textId="77777777" w:rsidR="00E44CDD" w:rsidRDefault="00E44CDD" w:rsidP="00E44CDD">
            <w:pPr>
              <w:pStyle w:val="ListParagraph"/>
              <w:numPr>
                <w:ilvl w:val="0"/>
                <w:numId w:val="6"/>
              </w:numPr>
              <w:spacing w:beforeLines="50" w:before="120" w:after="0" w:line="240" w:lineRule="auto"/>
              <w:contextualSpacing w:val="0"/>
              <w:jc w:val="both"/>
              <w:rPr>
                <w:ins w:id="173" w:author="Author" w:date="1900-01-01T00:00:00Z"/>
                <w:rFonts w:ascii="Times New Roman" w:hAnsi="Times New Roman" w:cs="Times New Roman"/>
                <w:color w:val="FF0000"/>
                <w:sz w:val="18"/>
                <w:szCs w:val="18"/>
                <w:u w:val="single"/>
                <w:lang w:eastAsia="sv-SE"/>
              </w:rPr>
            </w:pPr>
            <w:ins w:id="174" w:author="Author">
              <w:r>
                <w:rPr>
                  <w:rFonts w:ascii="Times New Roman" w:hAnsi="Times New Roman" w:cs="Times New Roman"/>
                  <w:color w:val="FF0000"/>
                  <w:sz w:val="18"/>
                  <w:szCs w:val="18"/>
                  <w:u w:val="single"/>
                  <w:lang w:val="en-GB"/>
                </w:rPr>
                <w:t>f</w:t>
              </w:r>
              <w:r>
                <w:rPr>
                  <w:rFonts w:ascii="Times New Roman" w:hAnsi="Times New Roman" w:cs="Times New Roman"/>
                  <w:color w:val="FF0000"/>
                  <w:sz w:val="18"/>
                  <w:szCs w:val="18"/>
                  <w:u w:val="single"/>
                  <w:lang w:eastAsia="sv-SE"/>
                </w:rPr>
                <w:t>or transmission of PRACH or Msg A triggered by a PDCCH order transmitted with TCI-state associated with the first TAG,</w:t>
              </w:r>
            </w:ins>
          </w:p>
          <w:p w14:paraId="4DD9EB7F" w14:textId="77777777" w:rsidR="00E44CDD" w:rsidRDefault="00E44CDD" w:rsidP="00E44CDD">
            <w:pPr>
              <w:pStyle w:val="ListParagraph"/>
              <w:numPr>
                <w:ilvl w:val="0"/>
                <w:numId w:val="6"/>
              </w:numPr>
              <w:spacing w:beforeLines="50" w:before="120" w:after="0" w:line="240" w:lineRule="auto"/>
              <w:ind w:left="1024" w:hanging="283"/>
              <w:contextualSpacing w:val="0"/>
              <w:jc w:val="both"/>
              <w:rPr>
                <w:ins w:id="175" w:author="Author" w:date="1900-01-01T00:00:00Z"/>
                <w:rFonts w:ascii="Times New Roman" w:hAnsi="Times New Roman" w:cs="Times New Roman"/>
                <w:color w:val="FF0000"/>
                <w:sz w:val="18"/>
                <w:szCs w:val="18"/>
                <w:u w:val="single"/>
                <w:lang w:eastAsia="sv-SE"/>
              </w:rPr>
            </w:pPr>
            <w:ins w:id="176" w:author="Author">
              <w:r>
                <w:rPr>
                  <w:rFonts w:ascii="Times New Roman" w:hAnsi="Times New Roman" w:cs="Times New Roman"/>
                  <w:color w:val="FF0000"/>
                  <w:sz w:val="18"/>
                  <w:szCs w:val="18"/>
                  <w:u w:val="single"/>
                </w:rPr>
                <w:t xml:space="preserve">if the </w:t>
              </w:r>
              <w:r>
                <w:rPr>
                  <w:rFonts w:ascii="Times New Roman" w:hAnsi="Times New Roman" w:cs="Times New Roman"/>
                  <w:color w:val="FF0000"/>
                  <w:sz w:val="18"/>
                  <w:szCs w:val="18"/>
                  <w:u w:val="single"/>
                  <w:lang w:eastAsia="sv-SE"/>
                </w:rPr>
                <w:t>PRACH association indicator field is set to ‘0’,</w:t>
              </w:r>
              <w:r w:rsidRPr="003866B8">
                <w:rPr>
                  <w:rFonts w:ascii="Times New Roman" w:hAnsi="Times New Roman" w:cs="Times New Roman"/>
                  <w:strike/>
                  <w:color w:val="FF0000"/>
                  <w:sz w:val="18"/>
                  <w:szCs w:val="18"/>
                  <w:u w:val="single"/>
                  <w:lang w:eastAsia="sv-SE"/>
                </w:rPr>
                <w:t xml:space="preserve"> the </w:t>
              </w:r>
              <w:r w:rsidRPr="003866B8">
                <w:rPr>
                  <w:rFonts w:ascii="Times New Roman" w:eastAsia="MS Mincho" w:hAnsi="Times New Roman" w:cs="Times New Roman"/>
                  <w:strike/>
                  <w:color w:val="FF0000"/>
                  <w:sz w:val="18"/>
                  <w:szCs w:val="18"/>
                  <w:u w:val="single"/>
                </w:rPr>
                <w:t>firs</w:t>
              </w:r>
              <w:r w:rsidRPr="003866B8">
                <w:rPr>
                  <w:rFonts w:ascii="Times New Roman" w:eastAsia="MS Mincho" w:hAnsi="Times New Roman" w:cs="Times New Roman"/>
                  <w:strike/>
                  <w:color w:val="FF0000"/>
                  <w:sz w:val="18"/>
                  <w:szCs w:val="18"/>
                </w:rPr>
                <w:t xml:space="preserve">t </w:t>
              </w:r>
              <w:r w:rsidRPr="003866B8">
                <w:rPr>
                  <w:rFonts w:ascii="Times New Roman" w:hAnsi="Times New Roman" w:cs="Times New Roman"/>
                  <w:i/>
                  <w:strike/>
                  <w:color w:val="FF0000"/>
                  <w:sz w:val="18"/>
                  <w:szCs w:val="18"/>
                </w:rPr>
                <w:t>N</w:t>
              </w:r>
              <w:r w:rsidRPr="003866B8">
                <w:rPr>
                  <w:rFonts w:ascii="Times New Roman" w:hAnsi="Times New Roman" w:cs="Times New Roman"/>
                  <w:i/>
                  <w:strike/>
                  <w:color w:val="FF0000"/>
                  <w:sz w:val="18"/>
                  <w:szCs w:val="18"/>
                  <w:vertAlign w:val="subscript"/>
                </w:rPr>
                <w:t>TA, offset</w:t>
              </w:r>
              <w:r w:rsidRPr="003866B8">
                <w:rPr>
                  <w:rFonts w:ascii="Times New Roman" w:hAnsi="Times New Roman" w:cs="Times New Roman"/>
                  <w:strike/>
                  <w:color w:val="FF0000"/>
                  <w:sz w:val="18"/>
                  <w:szCs w:val="18"/>
                </w:rPr>
                <w:t xml:space="preserve"> </w:t>
              </w:r>
              <w:r w:rsidRPr="003866B8">
                <w:rPr>
                  <w:rFonts w:ascii="Times New Roman" w:hAnsi="Times New Roman" w:cs="Times New Roman"/>
                  <w:strike/>
                  <w:color w:val="FF0000"/>
                  <w:sz w:val="18"/>
                  <w:szCs w:val="18"/>
                  <w:u w:val="single"/>
                  <w:lang w:eastAsia="sv-SE"/>
                </w:rPr>
                <w:t>and</w:t>
              </w:r>
              <w:r w:rsidRPr="003866B8">
                <w:rPr>
                  <w:rFonts w:ascii="Times New Roman" w:eastAsia="MS Mincho" w:hAnsi="Times New Roman" w:cs="Times New Roman"/>
                  <w:strike/>
                  <w:color w:val="FF0000"/>
                  <w:sz w:val="18"/>
                  <w:szCs w:val="18"/>
                  <w:u w:val="single"/>
                </w:rPr>
                <w:t xml:space="preserve"> </w:t>
              </w:r>
              <w:r>
                <w:rPr>
                  <w:rFonts w:ascii="Times New Roman" w:eastAsia="MS Mincho" w:hAnsi="Times New Roman" w:cs="Times New Roman"/>
                  <w:color w:val="FF0000"/>
                  <w:sz w:val="18"/>
                  <w:szCs w:val="18"/>
                  <w:u w:val="single"/>
                </w:rPr>
                <w:t xml:space="preserve">the first downlink timing associated with the first TAG </w:t>
              </w:r>
              <w:r>
                <w:rPr>
                  <w:rFonts w:ascii="Times New Roman" w:eastAsia="DengXian" w:hAnsi="Times New Roman" w:cs="Times New Roman"/>
                  <w:color w:val="FF0000"/>
                  <w:sz w:val="18"/>
                  <w:szCs w:val="18"/>
                  <w:u w:val="single"/>
                </w:rPr>
                <w:t xml:space="preserve">are </w:t>
              </w:r>
              <w:proofErr w:type="gramStart"/>
              <w:r>
                <w:rPr>
                  <w:rFonts w:ascii="Times New Roman" w:eastAsia="DengXian" w:hAnsi="Times New Roman" w:cs="Times New Roman"/>
                  <w:color w:val="FF0000"/>
                  <w:sz w:val="18"/>
                  <w:szCs w:val="18"/>
                  <w:u w:val="single"/>
                </w:rPr>
                <w:t>applied;</w:t>
              </w:r>
            </w:ins>
            <w:proofErr w:type="gramEnd"/>
          </w:p>
          <w:p w14:paraId="3C2C5548" w14:textId="77777777" w:rsidR="00E44CDD" w:rsidRDefault="00E44CDD" w:rsidP="00E44CDD">
            <w:pPr>
              <w:pStyle w:val="ListParagraph"/>
              <w:numPr>
                <w:ilvl w:val="0"/>
                <w:numId w:val="6"/>
              </w:numPr>
              <w:spacing w:beforeLines="50" w:before="120" w:after="0" w:line="240" w:lineRule="auto"/>
              <w:ind w:left="1024" w:hanging="283"/>
              <w:contextualSpacing w:val="0"/>
              <w:jc w:val="both"/>
              <w:rPr>
                <w:ins w:id="177" w:author="Author" w:date="1900-01-01T00:00:00Z"/>
                <w:rFonts w:ascii="Times New Roman" w:hAnsi="Times New Roman" w:cs="Times New Roman"/>
                <w:color w:val="FF0000"/>
                <w:sz w:val="18"/>
                <w:szCs w:val="18"/>
                <w:u w:val="single"/>
                <w:lang w:eastAsia="sv-SE"/>
              </w:rPr>
            </w:pPr>
            <w:ins w:id="178" w:author="Author">
              <w:r>
                <w:rPr>
                  <w:rFonts w:ascii="Times New Roman" w:hAnsi="Times New Roman" w:cs="Times New Roman"/>
                  <w:color w:val="FF0000"/>
                  <w:sz w:val="18"/>
                  <w:szCs w:val="18"/>
                  <w:u w:val="single"/>
                </w:rPr>
                <w:t xml:space="preserve">otherwise, </w:t>
              </w:r>
              <w:r w:rsidRPr="003866B8">
                <w:rPr>
                  <w:rFonts w:ascii="Times New Roman" w:hAnsi="Times New Roman" w:cs="Times New Roman"/>
                  <w:strike/>
                  <w:color w:val="FF0000"/>
                  <w:sz w:val="18"/>
                  <w:szCs w:val="18"/>
                  <w:u w:val="single"/>
                </w:rPr>
                <w:t xml:space="preserve">the </w:t>
              </w:r>
              <w:r w:rsidRPr="003866B8">
                <w:rPr>
                  <w:rFonts w:ascii="Times New Roman" w:eastAsia="MS Mincho" w:hAnsi="Times New Roman" w:cs="Times New Roman"/>
                  <w:strike/>
                  <w:color w:val="FF0000"/>
                  <w:sz w:val="18"/>
                  <w:szCs w:val="18"/>
                  <w:u w:val="single"/>
                </w:rPr>
                <w:t>second</w:t>
              </w:r>
              <w:r w:rsidRPr="003866B8">
                <w:rPr>
                  <w:rFonts w:ascii="Times New Roman" w:eastAsia="MS Mincho" w:hAnsi="Times New Roman" w:cs="Times New Roman"/>
                  <w:strike/>
                  <w:color w:val="FF0000"/>
                  <w:sz w:val="18"/>
                  <w:szCs w:val="18"/>
                </w:rPr>
                <w:t xml:space="preserve"> </w:t>
              </w:r>
              <w:r w:rsidRPr="003866B8">
                <w:rPr>
                  <w:rFonts w:ascii="Times New Roman" w:hAnsi="Times New Roman" w:cs="Times New Roman"/>
                  <w:i/>
                  <w:strike/>
                  <w:color w:val="FF0000"/>
                  <w:sz w:val="18"/>
                  <w:szCs w:val="18"/>
                </w:rPr>
                <w:t>N</w:t>
              </w:r>
              <w:r w:rsidRPr="003866B8">
                <w:rPr>
                  <w:rFonts w:ascii="Times New Roman" w:hAnsi="Times New Roman" w:cs="Times New Roman"/>
                  <w:i/>
                  <w:strike/>
                  <w:color w:val="FF0000"/>
                  <w:sz w:val="18"/>
                  <w:szCs w:val="18"/>
                  <w:vertAlign w:val="subscript"/>
                </w:rPr>
                <w:t>TA, offset</w:t>
              </w:r>
              <w:r w:rsidRPr="003866B8">
                <w:rPr>
                  <w:rFonts w:ascii="Times New Roman" w:hAnsi="Times New Roman" w:cs="Times New Roman"/>
                  <w:strike/>
                  <w:color w:val="FF0000"/>
                  <w:sz w:val="18"/>
                  <w:szCs w:val="18"/>
                </w:rPr>
                <w:t xml:space="preserve"> </w:t>
              </w:r>
              <w:r w:rsidRPr="003866B8">
                <w:rPr>
                  <w:rFonts w:ascii="Times New Roman" w:hAnsi="Times New Roman" w:cs="Times New Roman"/>
                  <w:strike/>
                  <w:color w:val="FF0000"/>
                  <w:sz w:val="18"/>
                  <w:szCs w:val="18"/>
                  <w:u w:val="single"/>
                  <w:lang w:eastAsia="sv-SE"/>
                </w:rPr>
                <w:t>and</w:t>
              </w:r>
              <w:r>
                <w:rPr>
                  <w:rFonts w:ascii="Times New Roman" w:eastAsia="MS Mincho" w:hAnsi="Times New Roman" w:cs="Times New Roman"/>
                  <w:color w:val="FF0000"/>
                  <w:sz w:val="18"/>
                  <w:szCs w:val="18"/>
                  <w:u w:val="single"/>
                </w:rPr>
                <w:t xml:space="preserve"> the second downlink timing associated with the second TAG </w:t>
              </w:r>
              <w:r>
                <w:rPr>
                  <w:rFonts w:ascii="Times New Roman" w:eastAsia="DengXian" w:hAnsi="Times New Roman" w:cs="Times New Roman"/>
                  <w:color w:val="FF0000"/>
                  <w:sz w:val="18"/>
                  <w:szCs w:val="18"/>
                  <w:u w:val="single"/>
                </w:rPr>
                <w:t xml:space="preserve">are </w:t>
              </w:r>
              <w:proofErr w:type="gramStart"/>
              <w:r>
                <w:rPr>
                  <w:rFonts w:ascii="Times New Roman" w:eastAsia="DengXian" w:hAnsi="Times New Roman" w:cs="Times New Roman"/>
                  <w:color w:val="FF0000"/>
                  <w:sz w:val="18"/>
                  <w:szCs w:val="18"/>
                  <w:u w:val="single"/>
                </w:rPr>
                <w:t>applied;</w:t>
              </w:r>
            </w:ins>
            <w:proofErr w:type="gramEnd"/>
          </w:p>
          <w:p w14:paraId="0BD08573" w14:textId="77777777" w:rsidR="00E44CDD" w:rsidRDefault="00E44CDD" w:rsidP="00E44CDD">
            <w:pPr>
              <w:pStyle w:val="ListParagraph"/>
              <w:numPr>
                <w:ilvl w:val="0"/>
                <w:numId w:val="6"/>
              </w:numPr>
              <w:spacing w:beforeLines="50" w:before="120" w:after="0" w:line="240" w:lineRule="auto"/>
              <w:contextualSpacing w:val="0"/>
              <w:jc w:val="both"/>
              <w:rPr>
                <w:ins w:id="179" w:author="Author" w:date="1900-01-01T00:00:00Z"/>
                <w:rFonts w:ascii="Times New Roman" w:hAnsi="Times New Roman" w:cs="Times New Roman"/>
                <w:color w:val="FF0000"/>
                <w:sz w:val="18"/>
                <w:szCs w:val="18"/>
                <w:u w:val="single"/>
                <w:lang w:eastAsia="sv-SE"/>
              </w:rPr>
            </w:pPr>
            <w:ins w:id="180" w:author="Author">
              <w:r>
                <w:rPr>
                  <w:rFonts w:ascii="Times New Roman" w:hAnsi="Times New Roman" w:cs="Times New Roman"/>
                  <w:color w:val="FF0000"/>
                  <w:sz w:val="18"/>
                  <w:szCs w:val="18"/>
                  <w:u w:val="single"/>
                  <w:lang w:val="en-GB"/>
                </w:rPr>
                <w:t>f</w:t>
              </w:r>
              <w:r>
                <w:rPr>
                  <w:rFonts w:ascii="Times New Roman" w:hAnsi="Times New Roman" w:cs="Times New Roman"/>
                  <w:color w:val="FF0000"/>
                  <w:sz w:val="18"/>
                  <w:szCs w:val="18"/>
                  <w:u w:val="single"/>
                  <w:lang w:eastAsia="sv-SE"/>
                </w:rPr>
                <w:t>or transmission of PRACH or Msg A triggered by a PDCCH order transmitted with TCI-state associated with the second TAG,</w:t>
              </w:r>
            </w:ins>
          </w:p>
          <w:p w14:paraId="599C3B88" w14:textId="77777777" w:rsidR="00E44CDD" w:rsidRPr="003866B8" w:rsidRDefault="00E44CDD" w:rsidP="00E44CDD">
            <w:pPr>
              <w:pStyle w:val="ListParagraph"/>
              <w:numPr>
                <w:ilvl w:val="0"/>
                <w:numId w:val="6"/>
              </w:numPr>
              <w:spacing w:beforeLines="50" w:before="120" w:after="0" w:line="240" w:lineRule="auto"/>
              <w:ind w:left="1024" w:hanging="283"/>
              <w:contextualSpacing w:val="0"/>
              <w:jc w:val="both"/>
              <w:rPr>
                <w:lang w:eastAsia="zh-CN"/>
              </w:rPr>
            </w:pPr>
            <w:ins w:id="181" w:author="Author">
              <w:r>
                <w:rPr>
                  <w:rFonts w:ascii="Times New Roman" w:hAnsi="Times New Roman" w:cs="Times New Roman"/>
                  <w:color w:val="FF0000"/>
                  <w:sz w:val="18"/>
                  <w:szCs w:val="18"/>
                  <w:u w:val="single"/>
                </w:rPr>
                <w:t xml:space="preserve">if the </w:t>
              </w:r>
              <w:r>
                <w:rPr>
                  <w:rFonts w:ascii="Times New Roman" w:hAnsi="Times New Roman" w:cs="Times New Roman"/>
                  <w:color w:val="FF0000"/>
                  <w:sz w:val="18"/>
                  <w:szCs w:val="18"/>
                  <w:u w:val="single"/>
                  <w:lang w:eastAsia="sv-SE"/>
                </w:rPr>
                <w:t xml:space="preserve">PRACH association indicator field is set to ‘0’, </w:t>
              </w:r>
              <w:r w:rsidRPr="003866B8">
                <w:rPr>
                  <w:rFonts w:ascii="Times New Roman" w:hAnsi="Times New Roman" w:cs="Times New Roman"/>
                  <w:strike/>
                  <w:color w:val="FF0000"/>
                  <w:sz w:val="18"/>
                  <w:szCs w:val="18"/>
                  <w:u w:val="single"/>
                  <w:lang w:eastAsia="sv-SE"/>
                </w:rPr>
                <w:t xml:space="preserve">the </w:t>
              </w:r>
              <w:r w:rsidRPr="003866B8">
                <w:rPr>
                  <w:rFonts w:ascii="Times New Roman" w:eastAsia="MS Mincho" w:hAnsi="Times New Roman" w:cs="Times New Roman"/>
                  <w:strike/>
                  <w:color w:val="FF0000"/>
                  <w:sz w:val="18"/>
                  <w:szCs w:val="18"/>
                  <w:u w:val="single"/>
                </w:rPr>
                <w:t xml:space="preserve">second </w:t>
              </w:r>
              <w:r w:rsidRPr="003866B8">
                <w:rPr>
                  <w:rFonts w:ascii="Times New Roman" w:hAnsi="Times New Roman" w:cs="Times New Roman"/>
                  <w:i/>
                  <w:strike/>
                  <w:color w:val="FF0000"/>
                  <w:sz w:val="18"/>
                  <w:szCs w:val="18"/>
                </w:rPr>
                <w:t>N</w:t>
              </w:r>
              <w:r w:rsidRPr="003866B8">
                <w:rPr>
                  <w:rFonts w:ascii="Times New Roman" w:hAnsi="Times New Roman" w:cs="Times New Roman"/>
                  <w:i/>
                  <w:strike/>
                  <w:color w:val="FF0000"/>
                  <w:sz w:val="18"/>
                  <w:szCs w:val="18"/>
                  <w:vertAlign w:val="subscript"/>
                </w:rPr>
                <w:t>TA, offset</w:t>
              </w:r>
              <w:r w:rsidRPr="003866B8">
                <w:rPr>
                  <w:rFonts w:ascii="Times New Roman" w:hAnsi="Times New Roman" w:cs="Times New Roman"/>
                  <w:strike/>
                  <w:color w:val="FF0000"/>
                  <w:sz w:val="18"/>
                  <w:szCs w:val="18"/>
                </w:rPr>
                <w:t xml:space="preserve"> </w:t>
              </w:r>
              <w:r w:rsidRPr="003866B8">
                <w:rPr>
                  <w:rFonts w:ascii="Times New Roman" w:hAnsi="Times New Roman" w:cs="Times New Roman"/>
                  <w:strike/>
                  <w:color w:val="FF0000"/>
                  <w:sz w:val="18"/>
                  <w:szCs w:val="18"/>
                  <w:u w:val="single"/>
                  <w:lang w:eastAsia="sv-SE"/>
                </w:rPr>
                <w:t>and</w:t>
              </w:r>
              <w:r>
                <w:rPr>
                  <w:rFonts w:ascii="Times New Roman" w:eastAsia="MS Mincho" w:hAnsi="Times New Roman" w:cs="Times New Roman"/>
                  <w:color w:val="FF0000"/>
                  <w:sz w:val="18"/>
                  <w:szCs w:val="18"/>
                  <w:u w:val="single"/>
                </w:rPr>
                <w:t xml:space="preserve"> the second downlink timing associated with the second TAG </w:t>
              </w:r>
              <w:r>
                <w:rPr>
                  <w:rFonts w:ascii="Times New Roman" w:eastAsia="DengXian" w:hAnsi="Times New Roman" w:cs="Times New Roman"/>
                  <w:color w:val="FF0000"/>
                  <w:sz w:val="18"/>
                  <w:szCs w:val="18"/>
                  <w:u w:val="single"/>
                </w:rPr>
                <w:t xml:space="preserve">are </w:t>
              </w:r>
              <w:proofErr w:type="gramStart"/>
              <w:r>
                <w:rPr>
                  <w:rFonts w:ascii="Times New Roman" w:eastAsia="DengXian" w:hAnsi="Times New Roman" w:cs="Times New Roman"/>
                  <w:color w:val="FF0000"/>
                  <w:sz w:val="18"/>
                  <w:szCs w:val="18"/>
                  <w:u w:val="single"/>
                </w:rPr>
                <w:t>applied;</w:t>
              </w:r>
            </w:ins>
            <w:proofErr w:type="gramEnd"/>
          </w:p>
          <w:p w14:paraId="5DDB3A8F" w14:textId="59A4B76E" w:rsidR="00E44CDD" w:rsidRDefault="00E44CDD" w:rsidP="00E44CDD">
            <w:pPr>
              <w:spacing w:after="0" w:line="240" w:lineRule="auto"/>
              <w:rPr>
                <w:lang w:eastAsia="zh-CN"/>
              </w:rPr>
            </w:pPr>
            <w:ins w:id="182" w:author="Author">
              <w:r>
                <w:rPr>
                  <w:rFonts w:ascii="Times New Roman" w:hAnsi="Times New Roman" w:cs="Times New Roman"/>
                  <w:color w:val="FF0000"/>
                  <w:sz w:val="18"/>
                  <w:szCs w:val="18"/>
                  <w:u w:val="single"/>
                </w:rPr>
                <w:t xml:space="preserve">otherwise, </w:t>
              </w:r>
              <w:r w:rsidRPr="003866B8">
                <w:rPr>
                  <w:rFonts w:ascii="Times New Roman" w:hAnsi="Times New Roman" w:cs="Times New Roman"/>
                  <w:strike/>
                  <w:color w:val="FF0000"/>
                  <w:sz w:val="18"/>
                  <w:szCs w:val="18"/>
                  <w:u w:val="single"/>
                </w:rPr>
                <w:t xml:space="preserve">the </w:t>
              </w:r>
              <w:r w:rsidRPr="003866B8">
                <w:rPr>
                  <w:rFonts w:ascii="Times New Roman" w:eastAsia="MS Mincho" w:hAnsi="Times New Roman" w:cs="Times New Roman"/>
                  <w:strike/>
                  <w:color w:val="FF0000"/>
                  <w:sz w:val="18"/>
                  <w:szCs w:val="18"/>
                  <w:u w:val="single"/>
                </w:rPr>
                <w:t>first</w:t>
              </w:r>
              <w:r w:rsidRPr="003866B8">
                <w:rPr>
                  <w:rFonts w:ascii="Times New Roman" w:eastAsia="MS Mincho" w:hAnsi="Times New Roman" w:cs="Times New Roman"/>
                  <w:strike/>
                  <w:color w:val="FF0000"/>
                  <w:sz w:val="18"/>
                  <w:szCs w:val="18"/>
                </w:rPr>
                <w:t xml:space="preserve"> </w:t>
              </w:r>
              <w:r w:rsidRPr="003866B8">
                <w:rPr>
                  <w:rFonts w:ascii="Times New Roman" w:hAnsi="Times New Roman" w:cs="Times New Roman"/>
                  <w:i/>
                  <w:strike/>
                  <w:color w:val="FF0000"/>
                  <w:sz w:val="18"/>
                  <w:szCs w:val="18"/>
                </w:rPr>
                <w:t>N</w:t>
              </w:r>
              <w:r w:rsidRPr="003866B8">
                <w:rPr>
                  <w:rFonts w:ascii="Times New Roman" w:hAnsi="Times New Roman" w:cs="Times New Roman"/>
                  <w:i/>
                  <w:strike/>
                  <w:color w:val="FF0000"/>
                  <w:sz w:val="18"/>
                  <w:szCs w:val="18"/>
                  <w:vertAlign w:val="subscript"/>
                </w:rPr>
                <w:t>TA, offset</w:t>
              </w:r>
              <w:r w:rsidRPr="003866B8">
                <w:rPr>
                  <w:rFonts w:ascii="Times New Roman" w:hAnsi="Times New Roman" w:cs="Times New Roman"/>
                  <w:strike/>
                  <w:color w:val="FF0000"/>
                  <w:sz w:val="18"/>
                  <w:szCs w:val="18"/>
                </w:rPr>
                <w:t xml:space="preserve"> </w:t>
              </w:r>
              <w:r w:rsidRPr="003866B8">
                <w:rPr>
                  <w:rFonts w:ascii="Times New Roman" w:hAnsi="Times New Roman" w:cs="Times New Roman"/>
                  <w:strike/>
                  <w:color w:val="FF0000"/>
                  <w:sz w:val="18"/>
                  <w:szCs w:val="18"/>
                  <w:u w:val="single"/>
                  <w:lang w:eastAsia="sv-SE"/>
                </w:rPr>
                <w:t>and</w:t>
              </w:r>
              <w:r>
                <w:rPr>
                  <w:rFonts w:ascii="Times New Roman" w:eastAsia="MS Mincho" w:hAnsi="Times New Roman" w:cs="Times New Roman"/>
                  <w:color w:val="FF0000"/>
                  <w:sz w:val="18"/>
                  <w:szCs w:val="18"/>
                  <w:u w:val="single"/>
                </w:rPr>
                <w:t xml:space="preserve"> the first downlink timing associated with the first TAG </w:t>
              </w:r>
              <w:r>
                <w:rPr>
                  <w:rFonts w:ascii="Times New Roman" w:eastAsia="DengXian" w:hAnsi="Times New Roman" w:cs="Times New Roman"/>
                  <w:color w:val="FF0000"/>
                  <w:sz w:val="18"/>
                  <w:szCs w:val="18"/>
                  <w:u w:val="single"/>
                </w:rPr>
                <w:t>are applied;</w:t>
              </w:r>
            </w:ins>
          </w:p>
        </w:tc>
      </w:tr>
      <w:tr w:rsidR="00E44CDD" w14:paraId="41EEA272" w14:textId="77777777">
        <w:tc>
          <w:tcPr>
            <w:tcW w:w="2263" w:type="dxa"/>
          </w:tcPr>
          <w:p w14:paraId="5F51DE16" w14:textId="5600EA35" w:rsidR="00E44CDD" w:rsidRDefault="006A2D3A" w:rsidP="00E44CDD">
            <w:pPr>
              <w:spacing w:after="0" w:line="240" w:lineRule="auto"/>
              <w:rPr>
                <w:b/>
                <w:bCs/>
                <w:lang w:val="en-US" w:eastAsia="zh-CN"/>
              </w:rPr>
            </w:pPr>
            <w:r>
              <w:rPr>
                <w:b/>
                <w:bCs/>
                <w:lang w:val="en-US" w:eastAsia="zh-CN"/>
              </w:rPr>
              <w:lastRenderedPageBreak/>
              <w:t>Moderator</w:t>
            </w:r>
          </w:p>
        </w:tc>
        <w:tc>
          <w:tcPr>
            <w:tcW w:w="9504" w:type="dxa"/>
          </w:tcPr>
          <w:p w14:paraId="543960DC" w14:textId="1CC17950" w:rsidR="00E44CDD" w:rsidRPr="00197E24" w:rsidRDefault="006A2D3A" w:rsidP="00E44CDD">
            <w:pPr>
              <w:spacing w:after="0" w:line="240" w:lineRule="auto"/>
              <w:rPr>
                <w:b/>
                <w:bCs/>
                <w:u w:val="single"/>
                <w:lang w:val="en-US" w:eastAsia="zh-CN"/>
              </w:rPr>
            </w:pPr>
            <w:r w:rsidRPr="00197E24">
              <w:rPr>
                <w:b/>
                <w:bCs/>
                <w:u w:val="single"/>
                <w:lang w:val="en-US" w:eastAsia="zh-CN"/>
              </w:rPr>
              <w:t>On TP</w:t>
            </w:r>
            <w:r w:rsidR="00197E24" w:rsidRPr="00197E24">
              <w:rPr>
                <w:b/>
                <w:bCs/>
                <w:u w:val="single"/>
                <w:lang w:val="en-US" w:eastAsia="zh-CN"/>
              </w:rPr>
              <w:t>1.1</w:t>
            </w:r>
          </w:p>
          <w:p w14:paraId="69970F7B" w14:textId="52C7415D" w:rsidR="00456020" w:rsidRDefault="00197E24" w:rsidP="00E44CDD">
            <w:pPr>
              <w:spacing w:after="0" w:line="240" w:lineRule="auto"/>
              <w:rPr>
                <w:lang w:val="en-US" w:eastAsia="zh-CN"/>
              </w:rPr>
            </w:pPr>
            <w:r>
              <w:rPr>
                <w:lang w:val="en-US" w:eastAsia="zh-CN"/>
              </w:rPr>
              <w:t>10 companies fine with the current version of the TP.  LG/</w:t>
            </w:r>
            <w:proofErr w:type="spellStart"/>
            <w:r>
              <w:rPr>
                <w:lang w:val="en-US" w:eastAsia="zh-CN"/>
              </w:rPr>
              <w:t>Langbo</w:t>
            </w:r>
            <w:proofErr w:type="spellEnd"/>
            <w:r>
              <w:rPr>
                <w:lang w:val="en-US" w:eastAsia="zh-CN"/>
              </w:rPr>
              <w:t xml:space="preserve"> would like </w:t>
            </w:r>
            <w:r w:rsidR="008A70D1">
              <w:rPr>
                <w:lang w:val="en-US" w:eastAsia="zh-CN"/>
              </w:rPr>
              <w:t xml:space="preserve">not to limit the TP to </w:t>
            </w:r>
            <w:proofErr w:type="spellStart"/>
            <w:r w:rsidR="008A70D1">
              <w:rPr>
                <w:lang w:val="en-US" w:eastAsia="zh-CN"/>
              </w:rPr>
              <w:t>SPcell</w:t>
            </w:r>
            <w:proofErr w:type="spellEnd"/>
            <w:r w:rsidR="002A0F82">
              <w:rPr>
                <w:lang w:val="en-US" w:eastAsia="zh-CN"/>
              </w:rPr>
              <w:t xml:space="preserve">, but ZTE does not agree with this change.  </w:t>
            </w:r>
            <w:r w:rsidR="005A7BA8">
              <w:rPr>
                <w:lang w:val="en-US" w:eastAsia="zh-CN"/>
              </w:rPr>
              <w:t xml:space="preserve">Also, note that the agreement referred to by ZTE clearly mentions </w:t>
            </w:r>
            <w:proofErr w:type="spellStart"/>
            <w:r w:rsidR="005A7BA8">
              <w:rPr>
                <w:lang w:val="en-US" w:eastAsia="zh-CN"/>
              </w:rPr>
              <w:t>SpCell</w:t>
            </w:r>
            <w:proofErr w:type="spellEnd"/>
            <w:r w:rsidR="005A7BA8">
              <w:rPr>
                <w:lang w:val="en-US" w:eastAsia="zh-CN"/>
              </w:rPr>
              <w:t xml:space="preserve">.  </w:t>
            </w:r>
            <w:r w:rsidR="00217E7E">
              <w:rPr>
                <w:lang w:val="en-US" w:eastAsia="zh-CN"/>
              </w:rPr>
              <w:t>Samsung doesn’t think this TP is essential.  We can discuss TP1.1 online.</w:t>
            </w:r>
          </w:p>
          <w:p w14:paraId="3D202435" w14:textId="77777777" w:rsidR="00456020" w:rsidRDefault="00456020" w:rsidP="00E44CDD">
            <w:pPr>
              <w:spacing w:after="0" w:line="240" w:lineRule="auto"/>
              <w:rPr>
                <w:lang w:val="en-US" w:eastAsia="zh-CN"/>
              </w:rPr>
            </w:pPr>
          </w:p>
          <w:p w14:paraId="7DC8F3EE" w14:textId="119C9DAD" w:rsidR="00955C7C" w:rsidRPr="00197E24" w:rsidRDefault="00955C7C" w:rsidP="00955C7C">
            <w:pPr>
              <w:spacing w:after="0" w:line="240" w:lineRule="auto"/>
              <w:rPr>
                <w:b/>
                <w:bCs/>
                <w:u w:val="single"/>
                <w:lang w:val="en-US" w:eastAsia="zh-CN"/>
              </w:rPr>
            </w:pPr>
            <w:r w:rsidRPr="00197E24">
              <w:rPr>
                <w:b/>
                <w:bCs/>
                <w:u w:val="single"/>
                <w:lang w:val="en-US" w:eastAsia="zh-CN"/>
              </w:rPr>
              <w:t>On TP1.</w:t>
            </w:r>
            <w:r>
              <w:rPr>
                <w:b/>
                <w:bCs/>
                <w:u w:val="single"/>
                <w:lang w:val="en-US" w:eastAsia="zh-CN"/>
              </w:rPr>
              <w:t>2</w:t>
            </w:r>
          </w:p>
          <w:p w14:paraId="1208FC6F" w14:textId="1B91326A" w:rsidR="00955C7C" w:rsidRDefault="00955C7C" w:rsidP="00E44CDD">
            <w:pPr>
              <w:spacing w:after="0" w:line="240" w:lineRule="auto"/>
              <w:rPr>
                <w:lang w:val="en-US" w:eastAsia="zh-CN"/>
              </w:rPr>
            </w:pPr>
            <w:r>
              <w:rPr>
                <w:lang w:val="en-US" w:eastAsia="zh-CN"/>
              </w:rPr>
              <w:t>4 companies support the TP while 4 companies do not support it.  Hence, we don’t discuss this TP online.  The proponents are asked to convince the non-supporting companies on the essentiality of this TP.</w:t>
            </w:r>
          </w:p>
          <w:p w14:paraId="68EDAD52" w14:textId="77777777" w:rsidR="00955C7C" w:rsidRDefault="00955C7C" w:rsidP="00E44CDD">
            <w:pPr>
              <w:spacing w:after="0" w:line="240" w:lineRule="auto"/>
              <w:rPr>
                <w:lang w:val="en-US" w:eastAsia="zh-CN"/>
              </w:rPr>
            </w:pPr>
          </w:p>
          <w:p w14:paraId="66878313" w14:textId="1D5A8DD5" w:rsidR="006A2D3A" w:rsidRPr="00C71DAE" w:rsidRDefault="00C71DAE" w:rsidP="00E44CDD">
            <w:pPr>
              <w:spacing w:after="0" w:line="240" w:lineRule="auto"/>
              <w:rPr>
                <w:u w:val="single"/>
                <w:lang w:val="en-US" w:eastAsia="zh-CN"/>
              </w:rPr>
            </w:pPr>
            <w:r w:rsidRPr="00C71DAE">
              <w:rPr>
                <w:b/>
                <w:bCs/>
                <w:u w:val="single"/>
                <w:lang w:val="en-US" w:eastAsia="zh-CN"/>
              </w:rPr>
              <w:t>On TP1.3</w:t>
            </w:r>
            <w:r w:rsidR="00197E24" w:rsidRPr="00C71DAE">
              <w:rPr>
                <w:u w:val="single"/>
                <w:lang w:val="en-US" w:eastAsia="zh-CN"/>
              </w:rPr>
              <w:t xml:space="preserve"> </w:t>
            </w:r>
          </w:p>
          <w:p w14:paraId="249351E8" w14:textId="77777777" w:rsidR="006A2D3A" w:rsidRDefault="00C71DAE" w:rsidP="00E44CDD">
            <w:pPr>
              <w:spacing w:after="0" w:line="240" w:lineRule="auto"/>
              <w:rPr>
                <w:lang w:val="en-US" w:eastAsia="zh-CN"/>
              </w:rPr>
            </w:pPr>
            <w:r>
              <w:rPr>
                <w:lang w:val="en-US" w:eastAsia="zh-CN"/>
              </w:rPr>
              <w:t xml:space="preserve">All companies agree that a change is needed.  10 companies support Alt 1 of the TP.  </w:t>
            </w:r>
            <w:r w:rsidR="00D77008">
              <w:rPr>
                <w:lang w:val="en-US" w:eastAsia="zh-CN"/>
              </w:rPr>
              <w:t xml:space="preserve">2 companies </w:t>
            </w:r>
            <w:r>
              <w:rPr>
                <w:lang w:val="en-US" w:eastAsia="zh-CN"/>
              </w:rPr>
              <w:t>prefer Alt 2 of the TP.</w:t>
            </w:r>
            <w:r w:rsidR="00D77008">
              <w:rPr>
                <w:lang w:val="en-US" w:eastAsia="zh-CN"/>
              </w:rPr>
              <w:t xml:space="preserve">  3 other companies are ok with both.  Given Alt 1 has a large majority preference, we can discuss Alt 1 of TP1.3 online.</w:t>
            </w:r>
          </w:p>
          <w:p w14:paraId="760758E8" w14:textId="77777777" w:rsidR="006949E0" w:rsidRDefault="006949E0" w:rsidP="00E44CDD">
            <w:pPr>
              <w:spacing w:after="0" w:line="240" w:lineRule="auto"/>
              <w:rPr>
                <w:lang w:val="en-US" w:eastAsia="zh-CN"/>
              </w:rPr>
            </w:pPr>
          </w:p>
          <w:p w14:paraId="11FACD75" w14:textId="447DFA67" w:rsidR="006949E0" w:rsidRPr="00197E24" w:rsidRDefault="006949E0" w:rsidP="006949E0">
            <w:pPr>
              <w:spacing w:after="0" w:line="240" w:lineRule="auto"/>
              <w:rPr>
                <w:b/>
                <w:bCs/>
                <w:u w:val="single"/>
                <w:lang w:val="en-US" w:eastAsia="zh-CN"/>
              </w:rPr>
            </w:pPr>
            <w:r w:rsidRPr="00197E24">
              <w:rPr>
                <w:b/>
                <w:bCs/>
                <w:u w:val="single"/>
                <w:lang w:val="en-US" w:eastAsia="zh-CN"/>
              </w:rPr>
              <w:t>On TP1.</w:t>
            </w:r>
            <w:r>
              <w:rPr>
                <w:b/>
                <w:bCs/>
                <w:u w:val="single"/>
                <w:lang w:val="en-US" w:eastAsia="zh-CN"/>
              </w:rPr>
              <w:t>4</w:t>
            </w:r>
          </w:p>
          <w:p w14:paraId="5DA8CB62" w14:textId="27BA3F62" w:rsidR="006949E0" w:rsidRDefault="006949E0" w:rsidP="006949E0">
            <w:pPr>
              <w:spacing w:after="0" w:line="240" w:lineRule="auto"/>
              <w:rPr>
                <w:lang w:val="en-US" w:eastAsia="zh-CN"/>
              </w:rPr>
            </w:pPr>
            <w:r>
              <w:rPr>
                <w:lang w:val="en-US" w:eastAsia="zh-CN"/>
              </w:rPr>
              <w:t>6 companies support the TP while 2 of the supporting companies would like to remove ‘</w:t>
            </w:r>
            <w:proofErr w:type="spellStart"/>
            <w:r>
              <w:rPr>
                <w:lang w:val="en-US" w:eastAsia="zh-CN"/>
              </w:rPr>
              <w:t>twoPUSCHPC-adjustmentstate</w:t>
            </w:r>
            <w:proofErr w:type="spellEnd"/>
            <w:r>
              <w:rPr>
                <w:lang w:val="en-US" w:eastAsia="zh-CN"/>
              </w:rPr>
              <w:t>’ part from the TP.  3 companies think the TP is not essential.  Hence, we don’t discuss this TP online.  The proponents are asked to convince the non-supporting companies on the essentiality of this TP.</w:t>
            </w:r>
          </w:p>
          <w:p w14:paraId="4BDDAB20" w14:textId="77777777" w:rsidR="006949E0" w:rsidRDefault="006949E0" w:rsidP="00E44CDD">
            <w:pPr>
              <w:spacing w:after="0" w:line="240" w:lineRule="auto"/>
              <w:rPr>
                <w:lang w:val="en-US" w:eastAsia="zh-CN"/>
              </w:rPr>
            </w:pPr>
          </w:p>
          <w:p w14:paraId="4A169B51" w14:textId="7E046A56" w:rsidR="006949E0" w:rsidRPr="00197E24" w:rsidRDefault="006949E0" w:rsidP="006949E0">
            <w:pPr>
              <w:spacing w:after="0" w:line="240" w:lineRule="auto"/>
              <w:rPr>
                <w:b/>
                <w:bCs/>
                <w:u w:val="single"/>
                <w:lang w:val="en-US" w:eastAsia="zh-CN"/>
              </w:rPr>
            </w:pPr>
            <w:r w:rsidRPr="00197E24">
              <w:rPr>
                <w:b/>
                <w:bCs/>
                <w:u w:val="single"/>
                <w:lang w:val="en-US" w:eastAsia="zh-CN"/>
              </w:rPr>
              <w:t>On TP1.</w:t>
            </w:r>
            <w:r>
              <w:rPr>
                <w:b/>
                <w:bCs/>
                <w:u w:val="single"/>
                <w:lang w:val="en-US" w:eastAsia="zh-CN"/>
              </w:rPr>
              <w:t>5</w:t>
            </w:r>
          </w:p>
          <w:p w14:paraId="1F48E219" w14:textId="3015311A" w:rsidR="006949E0" w:rsidRDefault="006949E0" w:rsidP="00E44CDD">
            <w:pPr>
              <w:spacing w:after="0" w:line="240" w:lineRule="auto"/>
              <w:rPr>
                <w:lang w:val="en-US" w:eastAsia="zh-CN"/>
              </w:rPr>
            </w:pPr>
            <w:r>
              <w:rPr>
                <w:lang w:val="en-US" w:eastAsia="zh-CN"/>
              </w:rPr>
              <w:t>13 companies support this TP while no one is against it.  We can try to agree this TP online.</w:t>
            </w:r>
          </w:p>
          <w:p w14:paraId="14B0AC6A" w14:textId="77777777" w:rsidR="00E739BF" w:rsidRDefault="00E739BF" w:rsidP="00E44CDD">
            <w:pPr>
              <w:spacing w:after="0" w:line="240" w:lineRule="auto"/>
              <w:rPr>
                <w:lang w:val="en-US" w:eastAsia="zh-CN"/>
              </w:rPr>
            </w:pPr>
          </w:p>
          <w:p w14:paraId="3700A437" w14:textId="77777777" w:rsidR="00E739BF" w:rsidRDefault="00E739BF" w:rsidP="00E44CDD">
            <w:pPr>
              <w:spacing w:after="0" w:line="240" w:lineRule="auto"/>
              <w:rPr>
                <w:lang w:val="en-US" w:eastAsia="zh-CN"/>
              </w:rPr>
            </w:pPr>
          </w:p>
          <w:p w14:paraId="70258F09" w14:textId="0DFE8791" w:rsidR="00E739BF" w:rsidRPr="00197E24" w:rsidRDefault="00E739BF" w:rsidP="00E739BF">
            <w:pPr>
              <w:spacing w:after="0" w:line="240" w:lineRule="auto"/>
              <w:rPr>
                <w:b/>
                <w:bCs/>
                <w:u w:val="single"/>
                <w:lang w:val="en-US" w:eastAsia="zh-CN"/>
              </w:rPr>
            </w:pPr>
            <w:r w:rsidRPr="00197E24">
              <w:rPr>
                <w:b/>
                <w:bCs/>
                <w:u w:val="single"/>
                <w:lang w:val="en-US" w:eastAsia="zh-CN"/>
              </w:rPr>
              <w:t>On TP1.</w:t>
            </w:r>
            <w:r>
              <w:rPr>
                <w:b/>
                <w:bCs/>
                <w:u w:val="single"/>
                <w:lang w:val="en-US" w:eastAsia="zh-CN"/>
              </w:rPr>
              <w:t>6</w:t>
            </w:r>
          </w:p>
          <w:p w14:paraId="6BED4D98" w14:textId="7E1006A7" w:rsidR="00E739BF" w:rsidRDefault="00E739BF" w:rsidP="00E739BF">
            <w:pPr>
              <w:spacing w:after="0" w:line="240" w:lineRule="auto"/>
              <w:rPr>
                <w:lang w:val="en-US" w:eastAsia="zh-CN"/>
              </w:rPr>
            </w:pPr>
            <w:r>
              <w:rPr>
                <w:lang w:val="en-US" w:eastAsia="zh-CN"/>
              </w:rPr>
              <w:t xml:space="preserve">14 companies support this </w:t>
            </w:r>
            <w:r w:rsidR="00564BFB">
              <w:rPr>
                <w:lang w:val="en-US" w:eastAsia="zh-CN"/>
              </w:rPr>
              <w:t xml:space="preserve">Alt 2 of </w:t>
            </w:r>
            <w:r>
              <w:rPr>
                <w:lang w:val="en-US" w:eastAsia="zh-CN"/>
              </w:rPr>
              <w:t xml:space="preserve">TP while </w:t>
            </w:r>
            <w:r w:rsidR="0069087F">
              <w:rPr>
                <w:lang w:val="en-US" w:eastAsia="zh-CN"/>
              </w:rPr>
              <w:t>2</w:t>
            </w:r>
            <w:r>
              <w:rPr>
                <w:lang w:val="en-US" w:eastAsia="zh-CN"/>
              </w:rPr>
              <w:t xml:space="preserve"> companies are against it.  We can try to </w:t>
            </w:r>
            <w:r w:rsidR="0069087F">
              <w:rPr>
                <w:lang w:val="en-US" w:eastAsia="zh-CN"/>
              </w:rPr>
              <w:t>discuss</w:t>
            </w:r>
            <w:r>
              <w:rPr>
                <w:lang w:val="en-US" w:eastAsia="zh-CN"/>
              </w:rPr>
              <w:t xml:space="preserve"> this TP online.</w:t>
            </w:r>
          </w:p>
          <w:p w14:paraId="18362491" w14:textId="77777777" w:rsidR="00E739BF" w:rsidRDefault="00E739BF" w:rsidP="00E44CDD">
            <w:pPr>
              <w:spacing w:after="0" w:line="240" w:lineRule="auto"/>
              <w:rPr>
                <w:lang w:val="en-US" w:eastAsia="zh-CN"/>
              </w:rPr>
            </w:pPr>
          </w:p>
          <w:p w14:paraId="7489F9E8" w14:textId="014013DD" w:rsidR="00F617BE" w:rsidRPr="00197E24" w:rsidRDefault="00F617BE" w:rsidP="00F617BE">
            <w:pPr>
              <w:spacing w:after="0" w:line="240" w:lineRule="auto"/>
              <w:rPr>
                <w:b/>
                <w:bCs/>
                <w:u w:val="single"/>
                <w:lang w:val="en-US" w:eastAsia="zh-CN"/>
              </w:rPr>
            </w:pPr>
            <w:r w:rsidRPr="00197E24">
              <w:rPr>
                <w:b/>
                <w:bCs/>
                <w:u w:val="single"/>
                <w:lang w:val="en-US" w:eastAsia="zh-CN"/>
              </w:rPr>
              <w:t>On TP1.</w:t>
            </w:r>
            <w:r>
              <w:rPr>
                <w:b/>
                <w:bCs/>
                <w:u w:val="single"/>
                <w:lang w:val="en-US" w:eastAsia="zh-CN"/>
              </w:rPr>
              <w:t>7</w:t>
            </w:r>
          </w:p>
          <w:p w14:paraId="3BD1A3E9" w14:textId="0DA172B7" w:rsidR="00F617BE" w:rsidRDefault="00F617BE" w:rsidP="00F617BE">
            <w:pPr>
              <w:spacing w:after="0" w:line="240" w:lineRule="auto"/>
              <w:rPr>
                <w:lang w:val="en-US" w:eastAsia="zh-CN"/>
              </w:rPr>
            </w:pPr>
            <w:r>
              <w:rPr>
                <w:lang w:val="en-US" w:eastAsia="zh-CN"/>
              </w:rPr>
              <w:t xml:space="preserve">12 companies support this TP while 1 company is against it.  We can try to discuss this TP </w:t>
            </w:r>
            <w:proofErr w:type="gramStart"/>
            <w:r>
              <w:rPr>
                <w:lang w:val="en-US" w:eastAsia="zh-CN"/>
              </w:rPr>
              <w:t>online</w:t>
            </w:r>
            <w:proofErr w:type="gramEnd"/>
          </w:p>
          <w:p w14:paraId="60C14DC0" w14:textId="77777777" w:rsidR="006949E0" w:rsidRDefault="006949E0" w:rsidP="00E44CDD">
            <w:pPr>
              <w:spacing w:after="0" w:line="240" w:lineRule="auto"/>
              <w:rPr>
                <w:lang w:val="en-US" w:eastAsia="zh-CN"/>
              </w:rPr>
            </w:pPr>
          </w:p>
          <w:p w14:paraId="57814E57" w14:textId="4E4D5EBE" w:rsidR="001D5488" w:rsidRPr="00197E24" w:rsidRDefault="001D5488" w:rsidP="001D5488">
            <w:pPr>
              <w:spacing w:after="0" w:line="240" w:lineRule="auto"/>
              <w:rPr>
                <w:b/>
                <w:bCs/>
                <w:u w:val="single"/>
                <w:lang w:val="en-US" w:eastAsia="zh-CN"/>
              </w:rPr>
            </w:pPr>
            <w:r w:rsidRPr="00197E24">
              <w:rPr>
                <w:b/>
                <w:bCs/>
                <w:u w:val="single"/>
                <w:lang w:val="en-US" w:eastAsia="zh-CN"/>
              </w:rPr>
              <w:t>On TP1.</w:t>
            </w:r>
            <w:r>
              <w:rPr>
                <w:b/>
                <w:bCs/>
                <w:u w:val="single"/>
                <w:lang w:val="en-US" w:eastAsia="zh-CN"/>
              </w:rPr>
              <w:t>8</w:t>
            </w:r>
          </w:p>
          <w:p w14:paraId="16A73148" w14:textId="32B10185" w:rsidR="001D5488" w:rsidRDefault="001D5488" w:rsidP="001D5488">
            <w:pPr>
              <w:spacing w:after="0" w:line="240" w:lineRule="auto"/>
              <w:rPr>
                <w:lang w:val="en-US" w:eastAsia="zh-CN"/>
              </w:rPr>
            </w:pPr>
            <w:r>
              <w:rPr>
                <w:lang w:val="en-US" w:eastAsia="zh-CN"/>
              </w:rPr>
              <w:lastRenderedPageBreak/>
              <w:t>8 companies support the TP while 3 companies do not support it.  Hence, we don’t discuss this TP online.  The proponents are asked to convince the non-supporting companies on the essentiality of this TP.</w:t>
            </w:r>
          </w:p>
          <w:p w14:paraId="6F72FB8B" w14:textId="77777777" w:rsidR="007C5303" w:rsidRDefault="007C5303" w:rsidP="001D5488">
            <w:pPr>
              <w:spacing w:after="0" w:line="240" w:lineRule="auto"/>
              <w:rPr>
                <w:lang w:val="en-US" w:eastAsia="zh-CN"/>
              </w:rPr>
            </w:pPr>
          </w:p>
          <w:p w14:paraId="0972BE23" w14:textId="2E6C0350" w:rsidR="007C5303" w:rsidRPr="00197E24" w:rsidRDefault="007C5303" w:rsidP="007C5303">
            <w:pPr>
              <w:spacing w:after="0" w:line="240" w:lineRule="auto"/>
              <w:rPr>
                <w:b/>
                <w:bCs/>
                <w:u w:val="single"/>
                <w:lang w:val="en-US" w:eastAsia="zh-CN"/>
              </w:rPr>
            </w:pPr>
            <w:r w:rsidRPr="00197E24">
              <w:rPr>
                <w:b/>
                <w:bCs/>
                <w:u w:val="single"/>
                <w:lang w:val="en-US" w:eastAsia="zh-CN"/>
              </w:rPr>
              <w:t>On TP1.</w:t>
            </w:r>
            <w:r>
              <w:rPr>
                <w:b/>
                <w:bCs/>
                <w:u w:val="single"/>
                <w:lang w:val="en-US" w:eastAsia="zh-CN"/>
              </w:rPr>
              <w:t>9</w:t>
            </w:r>
          </w:p>
          <w:p w14:paraId="11F4F426" w14:textId="7F69AFB6" w:rsidR="007C5303" w:rsidRDefault="007C5303" w:rsidP="007C5303">
            <w:pPr>
              <w:spacing w:after="0" w:line="240" w:lineRule="auto"/>
              <w:rPr>
                <w:lang w:val="en-US" w:eastAsia="zh-CN"/>
              </w:rPr>
            </w:pPr>
            <w:r>
              <w:rPr>
                <w:lang w:val="en-US" w:eastAsia="zh-CN"/>
              </w:rPr>
              <w:t>1 company supports the TP while 10 companies do not support it.  Hence, we don’t discuss this TP online.  The proponents are asked to convince the non-supporting companies on the essentiality of this TP.</w:t>
            </w:r>
          </w:p>
          <w:p w14:paraId="2285FE1F" w14:textId="77777777" w:rsidR="007C5303" w:rsidRDefault="007C5303" w:rsidP="001D5488">
            <w:pPr>
              <w:spacing w:after="0" w:line="240" w:lineRule="auto"/>
              <w:rPr>
                <w:lang w:val="en-US" w:eastAsia="zh-CN"/>
              </w:rPr>
            </w:pPr>
          </w:p>
          <w:p w14:paraId="55C63BA5" w14:textId="40E2D17C" w:rsidR="007C5303" w:rsidRPr="00197E24" w:rsidRDefault="007C5303" w:rsidP="007C5303">
            <w:pPr>
              <w:spacing w:after="0" w:line="240" w:lineRule="auto"/>
              <w:rPr>
                <w:b/>
                <w:bCs/>
                <w:u w:val="single"/>
                <w:lang w:val="en-US" w:eastAsia="zh-CN"/>
              </w:rPr>
            </w:pPr>
            <w:r w:rsidRPr="00197E24">
              <w:rPr>
                <w:b/>
                <w:bCs/>
                <w:u w:val="single"/>
                <w:lang w:val="en-US" w:eastAsia="zh-CN"/>
              </w:rPr>
              <w:t>On TP1.</w:t>
            </w:r>
            <w:r>
              <w:rPr>
                <w:b/>
                <w:bCs/>
                <w:u w:val="single"/>
                <w:lang w:val="en-US" w:eastAsia="zh-CN"/>
              </w:rPr>
              <w:t>10</w:t>
            </w:r>
          </w:p>
          <w:p w14:paraId="30EB0494" w14:textId="746DCF5A" w:rsidR="007C5303" w:rsidRDefault="007C5303" w:rsidP="007C5303">
            <w:pPr>
              <w:spacing w:after="0" w:line="240" w:lineRule="auto"/>
              <w:rPr>
                <w:lang w:val="en-US" w:eastAsia="zh-CN"/>
              </w:rPr>
            </w:pPr>
            <w:r>
              <w:rPr>
                <w:lang w:val="en-US" w:eastAsia="zh-CN"/>
              </w:rPr>
              <w:t>1 company supports the TP while 2 companies do not support it.  Hence, we don’t discuss this TP online.  The proponents are asked to convince the non-supporting companies on the essentiality of this TP.</w:t>
            </w:r>
          </w:p>
          <w:p w14:paraId="41B19C4E" w14:textId="77777777" w:rsidR="007C5303" w:rsidRDefault="007C5303" w:rsidP="001D5488">
            <w:pPr>
              <w:spacing w:after="0" w:line="240" w:lineRule="auto"/>
              <w:rPr>
                <w:lang w:val="en-US" w:eastAsia="zh-CN"/>
              </w:rPr>
            </w:pPr>
          </w:p>
          <w:p w14:paraId="249EA03A" w14:textId="051DD492" w:rsidR="00A15E7C" w:rsidRPr="00197E24" w:rsidRDefault="00A15E7C" w:rsidP="00A15E7C">
            <w:pPr>
              <w:spacing w:after="0" w:line="240" w:lineRule="auto"/>
              <w:rPr>
                <w:b/>
                <w:bCs/>
                <w:u w:val="single"/>
                <w:lang w:val="en-US" w:eastAsia="zh-CN"/>
              </w:rPr>
            </w:pPr>
            <w:r w:rsidRPr="00197E24">
              <w:rPr>
                <w:b/>
                <w:bCs/>
                <w:u w:val="single"/>
                <w:lang w:val="en-US" w:eastAsia="zh-CN"/>
              </w:rPr>
              <w:t>On TP1.</w:t>
            </w:r>
            <w:r>
              <w:rPr>
                <w:b/>
                <w:bCs/>
                <w:u w:val="single"/>
                <w:lang w:val="en-US" w:eastAsia="zh-CN"/>
              </w:rPr>
              <w:t>11</w:t>
            </w:r>
          </w:p>
          <w:p w14:paraId="74759687" w14:textId="4CF9E43F" w:rsidR="00A15E7C" w:rsidRDefault="00A15E7C" w:rsidP="00A15E7C">
            <w:pPr>
              <w:spacing w:after="0" w:line="240" w:lineRule="auto"/>
              <w:rPr>
                <w:lang w:val="en-US" w:eastAsia="zh-CN"/>
              </w:rPr>
            </w:pPr>
            <w:r>
              <w:rPr>
                <w:lang w:val="en-US" w:eastAsia="zh-CN"/>
              </w:rPr>
              <w:t>1 company supports the TP while 4 companies do not support it.  Hence, we don’t discuss this TP online.  The proponents are asked to convince the non-supporting companies on the essentiality of this TP.</w:t>
            </w:r>
          </w:p>
          <w:p w14:paraId="6FEAFAA6" w14:textId="77777777" w:rsidR="00A15E7C" w:rsidRDefault="00A15E7C" w:rsidP="001D5488">
            <w:pPr>
              <w:spacing w:after="0" w:line="240" w:lineRule="auto"/>
              <w:rPr>
                <w:lang w:val="en-US" w:eastAsia="zh-CN"/>
              </w:rPr>
            </w:pPr>
          </w:p>
          <w:p w14:paraId="4885FE80" w14:textId="77777777" w:rsidR="001D5488" w:rsidRDefault="001D5488" w:rsidP="00E44CDD">
            <w:pPr>
              <w:spacing w:after="0" w:line="240" w:lineRule="auto"/>
              <w:rPr>
                <w:lang w:val="en-US" w:eastAsia="zh-CN"/>
              </w:rPr>
            </w:pPr>
          </w:p>
          <w:p w14:paraId="62C1DAAA" w14:textId="50534480" w:rsidR="001D5488" w:rsidRDefault="001D5488" w:rsidP="00E44CDD">
            <w:pPr>
              <w:spacing w:after="0" w:line="240" w:lineRule="auto"/>
              <w:rPr>
                <w:lang w:val="en-US" w:eastAsia="zh-CN"/>
              </w:rPr>
            </w:pPr>
          </w:p>
        </w:tc>
      </w:tr>
      <w:tr w:rsidR="00E44CDD" w14:paraId="3714FDA8" w14:textId="77777777">
        <w:tc>
          <w:tcPr>
            <w:tcW w:w="2263" w:type="dxa"/>
          </w:tcPr>
          <w:p w14:paraId="7ADABE76" w14:textId="77777777" w:rsidR="00E44CDD" w:rsidRDefault="00E44CDD" w:rsidP="00E44CDD">
            <w:pPr>
              <w:spacing w:after="0" w:line="240" w:lineRule="auto"/>
              <w:rPr>
                <w:b/>
                <w:bCs/>
                <w:lang w:eastAsia="zh-CN"/>
              </w:rPr>
            </w:pPr>
          </w:p>
        </w:tc>
        <w:tc>
          <w:tcPr>
            <w:tcW w:w="9504" w:type="dxa"/>
          </w:tcPr>
          <w:p w14:paraId="34C9A6E9" w14:textId="77777777" w:rsidR="00E44CDD" w:rsidRDefault="00E44CDD" w:rsidP="00E44CDD">
            <w:pPr>
              <w:spacing w:after="0" w:line="240" w:lineRule="auto"/>
              <w:rPr>
                <w:lang w:eastAsia="zh-CN"/>
              </w:rPr>
            </w:pPr>
          </w:p>
        </w:tc>
      </w:tr>
    </w:tbl>
    <w:p w14:paraId="3B53D4AC" w14:textId="77777777" w:rsidR="00B53C3E" w:rsidRDefault="00B53C3E">
      <w:pPr>
        <w:rPr>
          <w:b/>
          <w:bCs/>
          <w:u w:val="single"/>
        </w:rPr>
      </w:pPr>
    </w:p>
    <w:p w14:paraId="1A129EA2" w14:textId="77777777" w:rsidR="00B53C3E" w:rsidRDefault="00A2798D">
      <w:pPr>
        <w:pStyle w:val="Heading1"/>
        <w:rPr>
          <w:rFonts w:ascii="Arial" w:eastAsia="Times New Roman" w:hAnsi="Arial" w:cs="Times New Roman"/>
          <w:b/>
          <w:bCs/>
          <w:color w:val="auto"/>
          <w:sz w:val="36"/>
          <w:szCs w:val="20"/>
          <w:lang w:val="en-GB" w:eastAsia="ja-JP"/>
        </w:rPr>
      </w:pPr>
      <w:r>
        <w:rPr>
          <w:rFonts w:ascii="Arial" w:eastAsia="Times New Roman" w:hAnsi="Arial" w:cs="Times New Roman"/>
          <w:b/>
          <w:bCs/>
          <w:color w:val="auto"/>
          <w:sz w:val="36"/>
          <w:szCs w:val="20"/>
          <w:lang w:val="en-GB" w:eastAsia="ja-JP"/>
        </w:rPr>
        <w:t>2.  Other Proposals</w:t>
      </w:r>
    </w:p>
    <w:p w14:paraId="575C5FA7" w14:textId="77777777" w:rsidR="00B53C3E" w:rsidRDefault="00B53C3E">
      <w:pPr>
        <w:rPr>
          <w:b/>
          <w:bCs/>
          <w:u w:val="single"/>
        </w:rPr>
      </w:pPr>
    </w:p>
    <w:tbl>
      <w:tblPr>
        <w:tblStyle w:val="TableGrid"/>
        <w:tblW w:w="11761" w:type="dxa"/>
        <w:tblLayout w:type="fixed"/>
        <w:tblLook w:val="04A0" w:firstRow="1" w:lastRow="0" w:firstColumn="1" w:lastColumn="0" w:noHBand="0" w:noVBand="1"/>
      </w:tblPr>
      <w:tblGrid>
        <w:gridCol w:w="441"/>
        <w:gridCol w:w="8910"/>
        <w:gridCol w:w="2410"/>
      </w:tblGrid>
      <w:tr w:rsidR="00B53C3E" w14:paraId="76592CF4" w14:textId="77777777">
        <w:tc>
          <w:tcPr>
            <w:tcW w:w="441" w:type="dxa"/>
            <w:shd w:val="clear" w:color="auto" w:fill="E7E6E6" w:themeFill="background2"/>
          </w:tcPr>
          <w:p w14:paraId="0DCE695B" w14:textId="77777777" w:rsidR="00B53C3E" w:rsidRDefault="00A2798D">
            <w:pPr>
              <w:spacing w:after="0" w:line="240" w:lineRule="auto"/>
              <w:jc w:val="center"/>
            </w:pPr>
            <w:r>
              <w:t>#</w:t>
            </w:r>
          </w:p>
        </w:tc>
        <w:tc>
          <w:tcPr>
            <w:tcW w:w="8910" w:type="dxa"/>
            <w:shd w:val="clear" w:color="auto" w:fill="E7E6E6" w:themeFill="background2"/>
          </w:tcPr>
          <w:p w14:paraId="42AC79D0" w14:textId="77777777" w:rsidR="00B53C3E" w:rsidRDefault="00A2798D">
            <w:pPr>
              <w:spacing w:after="0" w:line="240" w:lineRule="auto"/>
              <w:jc w:val="center"/>
            </w:pPr>
            <w:r>
              <w:t>Text Proposal</w:t>
            </w:r>
          </w:p>
        </w:tc>
        <w:tc>
          <w:tcPr>
            <w:tcW w:w="2410" w:type="dxa"/>
            <w:shd w:val="clear" w:color="auto" w:fill="E7E6E6" w:themeFill="background2"/>
          </w:tcPr>
          <w:p w14:paraId="6DC9EB6A" w14:textId="77777777" w:rsidR="00B53C3E" w:rsidRDefault="00A2798D">
            <w:pPr>
              <w:spacing w:after="0" w:line="240" w:lineRule="auto"/>
              <w:jc w:val="center"/>
            </w:pPr>
            <w:r>
              <w:t>Company Position</w:t>
            </w:r>
          </w:p>
        </w:tc>
      </w:tr>
      <w:tr w:rsidR="00B53C3E" w14:paraId="0DCD649F" w14:textId="77777777">
        <w:tc>
          <w:tcPr>
            <w:tcW w:w="441" w:type="dxa"/>
          </w:tcPr>
          <w:p w14:paraId="561E789C" w14:textId="77777777" w:rsidR="00B53C3E" w:rsidRDefault="00A2798D">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8910" w:type="dxa"/>
          </w:tcPr>
          <w:p w14:paraId="6A05EF22" w14:textId="4BF0DB8F"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In </w:t>
            </w:r>
            <w:r>
              <w:rPr>
                <w:rFonts w:ascii="Times New Roman" w:hAnsi="Times New Roman" w:cs="Times New Roman"/>
                <w:sz w:val="18"/>
                <w:szCs w:val="18"/>
                <w:lang w:val="en-US"/>
              </w:rPr>
              <w:fldChar w:fldCharType="begin"/>
            </w:r>
            <w:r>
              <w:rPr>
                <w:rFonts w:ascii="Times New Roman" w:hAnsi="Times New Roman" w:cs="Times New Roman"/>
                <w:sz w:val="18"/>
                <w:szCs w:val="18"/>
                <w:lang w:val="en-US"/>
              </w:rPr>
              <w:instrText xml:space="preserve"> REF _Ref159527983 \r \h  \* MERGEFORMAT </w:instrText>
            </w:r>
            <w:r>
              <w:rPr>
                <w:rFonts w:ascii="Times New Roman" w:hAnsi="Times New Roman" w:cs="Times New Roman"/>
                <w:sz w:val="18"/>
                <w:szCs w:val="18"/>
                <w:lang w:val="en-US"/>
              </w:rPr>
            </w:r>
            <w:r>
              <w:rPr>
                <w:rFonts w:ascii="Times New Roman" w:hAnsi="Times New Roman" w:cs="Times New Roman"/>
                <w:sz w:val="18"/>
                <w:szCs w:val="18"/>
                <w:lang w:val="en-US"/>
              </w:rPr>
              <w:fldChar w:fldCharType="separate"/>
            </w:r>
            <w:r w:rsidR="00175771">
              <w:rPr>
                <w:rFonts w:ascii="Times New Roman" w:hAnsi="Times New Roman" w:cs="Times New Roman"/>
                <w:sz w:val="18"/>
                <w:szCs w:val="18"/>
                <w:lang w:val="en-US"/>
              </w:rPr>
              <w:t>[3]</w:t>
            </w:r>
            <w:r>
              <w:rPr>
                <w:rFonts w:ascii="Times New Roman" w:hAnsi="Times New Roman" w:cs="Times New Roman"/>
                <w:sz w:val="18"/>
                <w:szCs w:val="18"/>
                <w:lang w:val="en-US"/>
              </w:rPr>
              <w:fldChar w:fldCharType="end"/>
            </w:r>
            <w:r>
              <w:rPr>
                <w:rFonts w:ascii="Times New Roman" w:hAnsi="Times New Roman" w:cs="Times New Roman"/>
                <w:sz w:val="18"/>
                <w:szCs w:val="18"/>
                <w:lang w:val="en-US"/>
              </w:rPr>
              <w:t xml:space="preserve">, </w:t>
            </w:r>
            <w:r>
              <w:rPr>
                <w:rFonts w:ascii="Times New Roman" w:hAnsi="Times New Roman" w:cs="Times New Roman"/>
                <w:sz w:val="18"/>
                <w:szCs w:val="18"/>
                <w:lang w:val="en-US"/>
              </w:rPr>
              <w:fldChar w:fldCharType="begin"/>
            </w:r>
            <w:r>
              <w:rPr>
                <w:rFonts w:ascii="Times New Roman" w:hAnsi="Times New Roman" w:cs="Times New Roman"/>
                <w:sz w:val="18"/>
                <w:szCs w:val="18"/>
                <w:lang w:val="en-US"/>
              </w:rPr>
              <w:instrText xml:space="preserve"> REF _Ref159539628 \r \h </w:instrText>
            </w:r>
            <w:r>
              <w:rPr>
                <w:rFonts w:ascii="Times New Roman" w:hAnsi="Times New Roman" w:cs="Times New Roman"/>
                <w:sz w:val="18"/>
                <w:szCs w:val="18"/>
                <w:lang w:val="en-US"/>
              </w:rPr>
            </w:r>
            <w:r>
              <w:rPr>
                <w:rFonts w:ascii="Times New Roman" w:hAnsi="Times New Roman" w:cs="Times New Roman"/>
                <w:sz w:val="18"/>
                <w:szCs w:val="18"/>
                <w:lang w:val="en-US"/>
              </w:rPr>
              <w:fldChar w:fldCharType="separate"/>
            </w:r>
            <w:r w:rsidR="00175771">
              <w:rPr>
                <w:rFonts w:ascii="Times New Roman" w:hAnsi="Times New Roman" w:cs="Times New Roman"/>
                <w:sz w:val="18"/>
                <w:szCs w:val="18"/>
                <w:lang w:val="en-US"/>
              </w:rPr>
              <w:t>[5]</w:t>
            </w:r>
            <w:r>
              <w:rPr>
                <w:rFonts w:ascii="Times New Roman" w:hAnsi="Times New Roman" w:cs="Times New Roman"/>
                <w:sz w:val="18"/>
                <w:szCs w:val="18"/>
                <w:lang w:val="en-US"/>
              </w:rPr>
              <w:fldChar w:fldCharType="end"/>
            </w:r>
            <w:r>
              <w:rPr>
                <w:rFonts w:ascii="Times New Roman" w:hAnsi="Times New Roman" w:cs="Times New Roman"/>
                <w:sz w:val="18"/>
                <w:szCs w:val="18"/>
                <w:lang w:val="en-US"/>
              </w:rPr>
              <w:t xml:space="preserve">, </w:t>
            </w:r>
            <w:r>
              <w:rPr>
                <w:rFonts w:ascii="Times New Roman" w:hAnsi="Times New Roman" w:cs="Times New Roman"/>
                <w:sz w:val="18"/>
                <w:szCs w:val="18"/>
                <w:lang w:val="en-US"/>
              </w:rPr>
              <w:fldChar w:fldCharType="begin"/>
            </w:r>
            <w:r>
              <w:rPr>
                <w:rFonts w:ascii="Times New Roman" w:hAnsi="Times New Roman" w:cs="Times New Roman"/>
                <w:sz w:val="18"/>
                <w:szCs w:val="18"/>
                <w:lang w:val="en-US"/>
              </w:rPr>
              <w:instrText xml:space="preserve"> REF _Ref159540317 \r \h </w:instrText>
            </w:r>
            <w:r>
              <w:rPr>
                <w:rFonts w:ascii="Times New Roman" w:hAnsi="Times New Roman" w:cs="Times New Roman"/>
                <w:sz w:val="18"/>
                <w:szCs w:val="18"/>
                <w:lang w:val="en-US"/>
              </w:rPr>
            </w:r>
            <w:r>
              <w:rPr>
                <w:rFonts w:ascii="Times New Roman" w:hAnsi="Times New Roman" w:cs="Times New Roman"/>
                <w:sz w:val="18"/>
                <w:szCs w:val="18"/>
                <w:lang w:val="en-US"/>
              </w:rPr>
              <w:fldChar w:fldCharType="separate"/>
            </w:r>
            <w:r w:rsidR="00175771">
              <w:rPr>
                <w:rFonts w:ascii="Times New Roman" w:hAnsi="Times New Roman" w:cs="Times New Roman"/>
                <w:sz w:val="18"/>
                <w:szCs w:val="18"/>
                <w:lang w:val="en-US"/>
              </w:rPr>
              <w:t>[6]</w:t>
            </w:r>
            <w:r>
              <w:rPr>
                <w:rFonts w:ascii="Times New Roman" w:hAnsi="Times New Roman" w:cs="Times New Roman"/>
                <w:sz w:val="18"/>
                <w:szCs w:val="18"/>
                <w:lang w:val="en-US"/>
              </w:rPr>
              <w:fldChar w:fldCharType="end"/>
            </w:r>
            <w:r>
              <w:rPr>
                <w:rFonts w:ascii="Times New Roman" w:hAnsi="Times New Roman" w:cs="Times New Roman"/>
                <w:sz w:val="18"/>
                <w:szCs w:val="18"/>
                <w:lang w:val="en-US"/>
              </w:rPr>
              <w:t xml:space="preserve">, and </w:t>
            </w:r>
            <w:r>
              <w:rPr>
                <w:rFonts w:ascii="Times New Roman" w:hAnsi="Times New Roman" w:cs="Times New Roman"/>
                <w:sz w:val="18"/>
                <w:szCs w:val="18"/>
                <w:lang w:val="en-US"/>
              </w:rPr>
              <w:fldChar w:fldCharType="begin"/>
            </w:r>
            <w:r>
              <w:rPr>
                <w:rFonts w:ascii="Times New Roman" w:hAnsi="Times New Roman" w:cs="Times New Roman"/>
                <w:sz w:val="18"/>
                <w:szCs w:val="18"/>
                <w:lang w:val="en-US"/>
              </w:rPr>
              <w:instrText xml:space="preserve"> REF _Ref159542780 \r \h </w:instrText>
            </w:r>
            <w:r>
              <w:rPr>
                <w:rFonts w:ascii="Times New Roman" w:hAnsi="Times New Roman" w:cs="Times New Roman"/>
                <w:sz w:val="18"/>
                <w:szCs w:val="18"/>
                <w:lang w:val="en-US"/>
              </w:rPr>
            </w:r>
            <w:r>
              <w:rPr>
                <w:rFonts w:ascii="Times New Roman" w:hAnsi="Times New Roman" w:cs="Times New Roman"/>
                <w:sz w:val="18"/>
                <w:szCs w:val="18"/>
                <w:lang w:val="en-US"/>
              </w:rPr>
              <w:fldChar w:fldCharType="separate"/>
            </w:r>
            <w:r w:rsidR="00175771">
              <w:rPr>
                <w:rFonts w:ascii="Times New Roman" w:hAnsi="Times New Roman" w:cs="Times New Roman"/>
                <w:sz w:val="18"/>
                <w:szCs w:val="18"/>
                <w:lang w:val="en-US"/>
              </w:rPr>
              <w:t>[8]</w:t>
            </w:r>
            <w:r>
              <w:rPr>
                <w:rFonts w:ascii="Times New Roman" w:hAnsi="Times New Roman" w:cs="Times New Roman"/>
                <w:sz w:val="18"/>
                <w:szCs w:val="18"/>
                <w:lang w:val="en-US"/>
              </w:rPr>
              <w:fldChar w:fldCharType="end"/>
            </w:r>
            <w:r>
              <w:rPr>
                <w:rFonts w:ascii="Times New Roman" w:hAnsi="Times New Roman" w:cs="Times New Roman"/>
                <w:sz w:val="18"/>
                <w:szCs w:val="18"/>
                <w:lang w:val="en-US"/>
              </w:rPr>
              <w:t>, proposals are made to resolve the details highlighted in yellow:</w:t>
            </w:r>
          </w:p>
          <w:p w14:paraId="00B3CBDD" w14:textId="77777777" w:rsidR="00B53C3E" w:rsidRDefault="00B53C3E">
            <w:pPr>
              <w:spacing w:after="0" w:line="240" w:lineRule="auto"/>
              <w:rPr>
                <w:rFonts w:ascii="Times New Roman" w:hAnsi="Times New Roman" w:cs="Times New Roman"/>
                <w:sz w:val="18"/>
                <w:szCs w:val="18"/>
                <w:lang w:val="en-US"/>
              </w:rPr>
            </w:pPr>
          </w:p>
          <w:p w14:paraId="0CA08EF7" w14:textId="77777777" w:rsidR="00B53C3E" w:rsidRDefault="00A2798D">
            <w:pPr>
              <w:spacing w:after="0" w:line="240" w:lineRule="auto"/>
              <w:rPr>
                <w:rFonts w:ascii="Times New Roman" w:eastAsia="Batang" w:hAnsi="Times New Roman" w:cs="Times New Roman"/>
                <w:i/>
                <w:iCs/>
                <w:sz w:val="18"/>
                <w:szCs w:val="18"/>
                <w:highlight w:val="green"/>
                <w:lang w:val="en-GB" w:eastAsia="zh-CN"/>
              </w:rPr>
            </w:pPr>
            <w:r>
              <w:rPr>
                <w:rFonts w:ascii="Times New Roman" w:eastAsia="Batang" w:hAnsi="Times New Roman" w:cs="Times New Roman"/>
                <w:i/>
                <w:iCs/>
                <w:sz w:val="18"/>
                <w:szCs w:val="18"/>
                <w:highlight w:val="green"/>
                <w:lang w:val="en-GB" w:eastAsia="zh-CN"/>
              </w:rPr>
              <w:t>Agreement</w:t>
            </w:r>
          </w:p>
          <w:p w14:paraId="06995D9F" w14:textId="77777777" w:rsidR="00B53C3E" w:rsidRDefault="00A2798D">
            <w:pPr>
              <w:spacing w:after="0" w:line="240" w:lineRule="auto"/>
              <w:jc w:val="both"/>
              <w:rPr>
                <w:rFonts w:ascii="Times New Roman" w:eastAsia="Batang" w:hAnsi="Times New Roman" w:cs="Times New Roman"/>
                <w:i/>
                <w:iCs/>
                <w:sz w:val="18"/>
                <w:szCs w:val="18"/>
                <w:lang w:val="en-GB" w:eastAsia="zh-CN"/>
              </w:rPr>
            </w:pPr>
            <w:r>
              <w:rPr>
                <w:rFonts w:ascii="Times New Roman" w:eastAsia="Batang" w:hAnsi="Times New Roman" w:cs="Times New Roman"/>
                <w:i/>
                <w:iCs/>
                <w:sz w:val="18"/>
                <w:szCs w:val="18"/>
                <w:lang w:val="en-GB" w:eastAsia="zh-CN"/>
              </w:rPr>
              <w:t xml:space="preserve">For PRACH or </w:t>
            </w:r>
            <w:proofErr w:type="spellStart"/>
            <w:r>
              <w:rPr>
                <w:rFonts w:ascii="Times New Roman" w:eastAsia="Batang" w:hAnsi="Times New Roman" w:cs="Times New Roman"/>
                <w:i/>
                <w:iCs/>
                <w:sz w:val="18"/>
                <w:szCs w:val="18"/>
                <w:lang w:val="en-GB" w:eastAsia="zh-CN"/>
              </w:rPr>
              <w:t>Msg.A</w:t>
            </w:r>
            <w:proofErr w:type="spellEnd"/>
            <w:r>
              <w:rPr>
                <w:rFonts w:ascii="Times New Roman" w:eastAsia="Batang" w:hAnsi="Times New Roman" w:cs="Times New Roman"/>
                <w:i/>
                <w:iCs/>
                <w:sz w:val="18"/>
                <w:szCs w:val="18"/>
                <w:lang w:val="en-GB" w:eastAsia="zh-CN"/>
              </w:rPr>
              <w:t xml:space="preserve"> transmission,</w:t>
            </w:r>
            <w:r>
              <w:rPr>
                <w:rFonts w:ascii="Times New Roman" w:hAnsi="Times New Roman" w:cs="Times New Roman"/>
                <w:b/>
                <w:bCs/>
                <w:i/>
                <w:iCs/>
                <w:sz w:val="18"/>
                <w:szCs w:val="18"/>
                <w:lang w:eastAsia="zh-CN"/>
              </w:rPr>
              <w:t xml:space="preserve"> </w:t>
            </w:r>
            <w:r>
              <w:rPr>
                <w:rFonts w:ascii="Times New Roman" w:eastAsia="Batang" w:hAnsi="Times New Roman" w:cs="Times New Roman"/>
                <w:i/>
                <w:iCs/>
                <w:sz w:val="18"/>
                <w:szCs w:val="18"/>
                <w:lang w:val="en-GB" w:eastAsia="zh-CN"/>
              </w:rPr>
              <w:t xml:space="preserve">for inter-cell Multi-DCI Multi-TRP operation with two TAs, first </w:t>
            </w:r>
            <w:r>
              <w:rPr>
                <w:rFonts w:ascii="Times New Roman" w:eastAsia="Batang" w:hAnsi="Times New Roman" w:cs="Times New Roman"/>
                <w:i/>
                <w:iCs/>
                <w:sz w:val="18"/>
                <w:szCs w:val="18"/>
                <w:lang w:val="en-GB" w:eastAsia="zh-CN"/>
              </w:rPr>
              <w:fldChar w:fldCharType="begin"/>
            </w:r>
            <w:r>
              <w:rPr>
                <w:rFonts w:ascii="Times New Roman" w:eastAsia="Batang" w:hAnsi="Times New Roman" w:cs="Times New Roman"/>
                <w:i/>
                <w:iCs/>
                <w:sz w:val="18"/>
                <w:szCs w:val="18"/>
                <w:lang w:val="en-GB" w:eastAsia="zh-CN"/>
              </w:rPr>
              <w:instrText xml:space="preserve"> QUOTE </w:instrText>
            </w:r>
            <w:r w:rsidR="00000000">
              <w:rPr>
                <w:rFonts w:ascii="Times New Roman" w:eastAsia="Batang" w:hAnsi="Times New Roman" w:cs="Times New Roman"/>
                <w:i/>
                <w:iCs/>
                <w:noProof/>
                <w:position w:val="-6"/>
                <w:sz w:val="18"/>
                <w:szCs w:val="18"/>
                <w:lang w:val="en-GB" w:eastAsia="zh-CN"/>
              </w:rPr>
              <w:pict w14:anchorId="62600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8pt;height:12.85pt;mso-width-percent:0;mso-height-percent:0;mso-width-percent:0;mso-height-percent:0" equationxml="&lt;">
                  <v:imagedata r:id="rId10" o:title="" chromakey="white"/>
                </v:shape>
              </w:pict>
            </w:r>
            <w:r>
              <w:rPr>
                <w:rFonts w:ascii="Times New Roman" w:eastAsia="Batang" w:hAnsi="Times New Roman" w:cs="Times New Roman"/>
                <w:i/>
                <w:iCs/>
                <w:sz w:val="18"/>
                <w:szCs w:val="18"/>
                <w:lang w:val="en-GB" w:eastAsia="zh-CN"/>
              </w:rPr>
              <w:instrText xml:space="preserve"> </w:instrText>
            </w:r>
            <w:r>
              <w:rPr>
                <w:rFonts w:ascii="Times New Roman" w:eastAsia="Batang" w:hAnsi="Times New Roman" w:cs="Times New Roman"/>
                <w:i/>
                <w:iCs/>
                <w:sz w:val="18"/>
                <w:szCs w:val="18"/>
                <w:lang w:val="en-GB" w:eastAsia="zh-CN"/>
              </w:rPr>
              <w:fldChar w:fldCharType="separate"/>
            </w:r>
            <w:r w:rsidR="00000000">
              <w:rPr>
                <w:rFonts w:ascii="Times New Roman" w:eastAsia="Batang" w:hAnsi="Times New Roman" w:cs="Times New Roman"/>
                <w:i/>
                <w:iCs/>
                <w:noProof/>
                <w:position w:val="-6"/>
                <w:sz w:val="18"/>
                <w:szCs w:val="18"/>
                <w:lang w:val="en-GB" w:eastAsia="zh-CN"/>
              </w:rPr>
              <w:pict w14:anchorId="20FAE3F1">
                <v:shape id="_x0000_i1026" type="#_x0000_t75" alt="" style="width:33.5pt;height:11.4pt;mso-width-percent:0;mso-height-percent:0;mso-width-percent:0;mso-height-percent:0" equationxml="&lt;">
                  <v:imagedata r:id="rId10" o:title="" chromakey="white"/>
                </v:shape>
              </w:pict>
            </w:r>
            <w:r>
              <w:rPr>
                <w:rFonts w:ascii="Times New Roman" w:eastAsia="Batang" w:hAnsi="Times New Roman" w:cs="Times New Roman"/>
                <w:i/>
                <w:iCs/>
                <w:sz w:val="18"/>
                <w:szCs w:val="18"/>
                <w:lang w:val="en-GB" w:eastAsia="zh-CN"/>
              </w:rPr>
              <w:fldChar w:fldCharType="end"/>
            </w:r>
            <w:r>
              <w:rPr>
                <w:rFonts w:ascii="Times New Roman" w:eastAsia="Batang" w:hAnsi="Times New Roman" w:cs="Times New Roman"/>
                <w:i/>
                <w:iCs/>
                <w:sz w:val="18"/>
                <w:szCs w:val="18"/>
                <w:lang w:val="en-GB" w:eastAsia="zh-CN"/>
              </w:rPr>
              <w:t xml:space="preserve"> value and first DL reference timing are applied when PRACH is triggered towards serving cell PCI, second </w:t>
            </w:r>
            <w:r>
              <w:rPr>
                <w:rFonts w:ascii="Times New Roman" w:eastAsia="Batang" w:hAnsi="Times New Roman" w:cs="Times New Roman"/>
                <w:i/>
                <w:iCs/>
                <w:sz w:val="18"/>
                <w:szCs w:val="18"/>
                <w:lang w:val="en-GB" w:eastAsia="zh-CN"/>
              </w:rPr>
              <w:fldChar w:fldCharType="begin"/>
            </w:r>
            <w:r>
              <w:rPr>
                <w:rFonts w:ascii="Times New Roman" w:eastAsia="Batang" w:hAnsi="Times New Roman" w:cs="Times New Roman"/>
                <w:i/>
                <w:iCs/>
                <w:sz w:val="18"/>
                <w:szCs w:val="18"/>
                <w:lang w:val="en-GB" w:eastAsia="zh-CN"/>
              </w:rPr>
              <w:instrText xml:space="preserve"> QUOTE </w:instrText>
            </w:r>
            <w:r w:rsidR="00000000">
              <w:rPr>
                <w:rFonts w:ascii="Times New Roman" w:eastAsia="Batang" w:hAnsi="Times New Roman" w:cs="Times New Roman"/>
                <w:i/>
                <w:iCs/>
                <w:noProof/>
                <w:position w:val="-6"/>
                <w:sz w:val="18"/>
                <w:szCs w:val="18"/>
                <w:lang w:val="en-GB" w:eastAsia="zh-CN"/>
              </w:rPr>
              <w:pict w14:anchorId="55B1979B">
                <v:shape id="_x0000_i1027" type="#_x0000_t75" alt="" style="width:37.8pt;height:12.85pt;mso-width-percent:0;mso-height-percent:0;mso-width-percent:0;mso-height-percent:0" equationxml="&lt;">
                  <v:imagedata r:id="rId10" o:title="" chromakey="white"/>
                </v:shape>
              </w:pict>
            </w:r>
            <w:r>
              <w:rPr>
                <w:rFonts w:ascii="Times New Roman" w:eastAsia="Batang" w:hAnsi="Times New Roman" w:cs="Times New Roman"/>
                <w:i/>
                <w:iCs/>
                <w:sz w:val="18"/>
                <w:szCs w:val="18"/>
                <w:lang w:val="en-GB" w:eastAsia="zh-CN"/>
              </w:rPr>
              <w:instrText xml:space="preserve"> </w:instrText>
            </w:r>
            <w:r>
              <w:rPr>
                <w:rFonts w:ascii="Times New Roman" w:eastAsia="Batang" w:hAnsi="Times New Roman" w:cs="Times New Roman"/>
                <w:i/>
                <w:iCs/>
                <w:sz w:val="18"/>
                <w:szCs w:val="18"/>
                <w:lang w:val="en-GB" w:eastAsia="zh-CN"/>
              </w:rPr>
              <w:fldChar w:fldCharType="separate"/>
            </w:r>
            <w:r w:rsidR="00000000">
              <w:rPr>
                <w:rFonts w:ascii="Times New Roman" w:eastAsia="Batang" w:hAnsi="Times New Roman" w:cs="Times New Roman"/>
                <w:i/>
                <w:iCs/>
                <w:noProof/>
                <w:position w:val="-6"/>
                <w:sz w:val="18"/>
                <w:szCs w:val="18"/>
                <w:lang w:val="en-GB" w:eastAsia="zh-CN"/>
              </w:rPr>
              <w:pict w14:anchorId="3746C9BE">
                <v:shape id="_x0000_i1028" type="#_x0000_t75" alt="" style="width:33.5pt;height:11.4pt;mso-width-percent:0;mso-height-percent:0;mso-width-percent:0;mso-height-percent:0" equationxml="&lt;">
                  <v:imagedata r:id="rId10" o:title="" chromakey="white"/>
                </v:shape>
              </w:pict>
            </w:r>
            <w:r>
              <w:rPr>
                <w:rFonts w:ascii="Times New Roman" w:eastAsia="Batang" w:hAnsi="Times New Roman" w:cs="Times New Roman"/>
                <w:i/>
                <w:iCs/>
                <w:sz w:val="18"/>
                <w:szCs w:val="18"/>
                <w:lang w:val="en-GB" w:eastAsia="zh-CN"/>
              </w:rPr>
              <w:fldChar w:fldCharType="end"/>
            </w:r>
            <w:r>
              <w:rPr>
                <w:rFonts w:ascii="Times New Roman" w:eastAsia="Batang" w:hAnsi="Times New Roman" w:cs="Times New Roman"/>
                <w:i/>
                <w:iCs/>
                <w:sz w:val="18"/>
                <w:szCs w:val="18"/>
                <w:lang w:val="en-GB" w:eastAsia="zh-CN"/>
              </w:rPr>
              <w:t xml:space="preserve"> value and second DL reference timing are applied when PRACH is triggered towards active additional cell PCI.</w:t>
            </w:r>
          </w:p>
          <w:p w14:paraId="44A94B1B" w14:textId="77777777" w:rsidR="00B53C3E" w:rsidRDefault="00B53C3E">
            <w:pPr>
              <w:spacing w:after="0" w:line="240" w:lineRule="auto"/>
              <w:rPr>
                <w:rFonts w:ascii="Times New Roman" w:eastAsia="Malgun Gothic" w:hAnsi="Times New Roman" w:cs="Times New Roman"/>
                <w:i/>
                <w:iCs/>
                <w:color w:val="0070C0"/>
                <w:sz w:val="18"/>
                <w:szCs w:val="18"/>
                <w:lang w:val="en-GB" w:eastAsia="ja-JP"/>
              </w:rPr>
            </w:pPr>
          </w:p>
          <w:p w14:paraId="2DB31EB1" w14:textId="77777777" w:rsidR="00B53C3E" w:rsidRDefault="00A2798D">
            <w:pPr>
              <w:spacing w:after="0" w:line="240" w:lineRule="auto"/>
              <w:rPr>
                <w:rFonts w:ascii="Times New Roman" w:eastAsia="Batang" w:hAnsi="Times New Roman" w:cs="Times New Roman"/>
                <w:i/>
                <w:iCs/>
                <w:sz w:val="18"/>
                <w:szCs w:val="18"/>
                <w:highlight w:val="green"/>
                <w:lang w:val="en-GB" w:eastAsia="zh-CN"/>
              </w:rPr>
            </w:pPr>
            <w:r>
              <w:rPr>
                <w:rFonts w:ascii="Times New Roman" w:eastAsia="Batang" w:hAnsi="Times New Roman" w:cs="Times New Roman"/>
                <w:i/>
                <w:iCs/>
                <w:sz w:val="18"/>
                <w:szCs w:val="18"/>
                <w:highlight w:val="green"/>
                <w:lang w:val="en-GB" w:eastAsia="zh-CN"/>
              </w:rPr>
              <w:t>Agreement</w:t>
            </w:r>
          </w:p>
          <w:p w14:paraId="4BAD404C" w14:textId="77777777" w:rsidR="00B53C3E" w:rsidRDefault="00A2798D">
            <w:pPr>
              <w:spacing w:after="0" w:line="240" w:lineRule="auto"/>
              <w:rPr>
                <w:rFonts w:ascii="Times New Roman" w:eastAsia="Batang" w:hAnsi="Times New Roman" w:cs="Times New Roman"/>
                <w:i/>
                <w:iCs/>
                <w:sz w:val="18"/>
                <w:szCs w:val="18"/>
                <w:lang w:val="en-GB"/>
              </w:rPr>
            </w:pPr>
            <w:r>
              <w:rPr>
                <w:rFonts w:ascii="Times New Roman" w:eastAsia="Batang" w:hAnsi="Times New Roman" w:cs="Times New Roman"/>
                <w:i/>
                <w:iCs/>
                <w:sz w:val="18"/>
                <w:szCs w:val="18"/>
                <w:lang w:val="en-GB"/>
              </w:rPr>
              <w:t xml:space="preserve">For intra-cell multi-DCI based </w:t>
            </w:r>
            <w:proofErr w:type="gramStart"/>
            <w:r>
              <w:rPr>
                <w:rFonts w:ascii="Times New Roman" w:eastAsia="Batang" w:hAnsi="Times New Roman" w:cs="Times New Roman"/>
                <w:i/>
                <w:iCs/>
                <w:sz w:val="18"/>
                <w:szCs w:val="18"/>
                <w:lang w:val="en-GB"/>
              </w:rPr>
              <w:t>Multi-TRP</w:t>
            </w:r>
            <w:proofErr w:type="gramEnd"/>
            <w:r>
              <w:rPr>
                <w:rFonts w:ascii="Times New Roman" w:eastAsia="Batang" w:hAnsi="Times New Roman" w:cs="Times New Roman"/>
                <w:i/>
                <w:iCs/>
                <w:sz w:val="18"/>
                <w:szCs w:val="18"/>
                <w:lang w:val="en-GB"/>
              </w:rPr>
              <w:t xml:space="preserve"> operation with two TA enhancement, introduce one bit field ‘PCI indicator’ for indicating cross-TRP triggering of PRACH by a PDCCH order:</w:t>
            </w:r>
          </w:p>
          <w:p w14:paraId="50886ED6" w14:textId="77777777" w:rsidR="00B53C3E" w:rsidRDefault="00A2798D">
            <w:pPr>
              <w:numPr>
                <w:ilvl w:val="0"/>
                <w:numId w:val="10"/>
              </w:numPr>
              <w:spacing w:after="0" w:line="256" w:lineRule="auto"/>
              <w:ind w:left="720"/>
              <w:contextualSpacing/>
              <w:jc w:val="both"/>
              <w:rPr>
                <w:rFonts w:ascii="Times New Roman" w:eastAsia="Batang" w:hAnsi="Times New Roman" w:cs="Times New Roman"/>
                <w:i/>
                <w:iCs/>
                <w:sz w:val="18"/>
                <w:szCs w:val="18"/>
                <w:lang w:val="en-GB" w:eastAsia="zh-CN"/>
              </w:rPr>
            </w:pPr>
            <w:r>
              <w:rPr>
                <w:rFonts w:ascii="Times New Roman" w:eastAsia="Batang" w:hAnsi="Times New Roman" w:cs="Times New Roman"/>
                <w:i/>
                <w:iCs/>
                <w:sz w:val="18"/>
                <w:szCs w:val="18"/>
                <w:lang w:val="en-GB" w:eastAsia="zh-CN"/>
              </w:rPr>
              <w:t>if the ‘PCI indicator’ field indicates 0, use legacy approach for determining PL-RS for determining PRACH transmit power.</w:t>
            </w:r>
          </w:p>
          <w:p w14:paraId="1D10EFAC" w14:textId="77777777" w:rsidR="00B53C3E" w:rsidRDefault="00A2798D">
            <w:pPr>
              <w:numPr>
                <w:ilvl w:val="0"/>
                <w:numId w:val="10"/>
              </w:numPr>
              <w:spacing w:after="0" w:line="256" w:lineRule="auto"/>
              <w:ind w:left="720"/>
              <w:contextualSpacing/>
              <w:jc w:val="both"/>
              <w:rPr>
                <w:rFonts w:ascii="Times New Roman" w:eastAsia="Batang" w:hAnsi="Times New Roman" w:cs="Times New Roman"/>
                <w:i/>
                <w:iCs/>
                <w:sz w:val="18"/>
                <w:szCs w:val="18"/>
                <w:lang w:val="en-GB" w:eastAsia="zh-CN"/>
              </w:rPr>
            </w:pPr>
            <w:r>
              <w:rPr>
                <w:rFonts w:ascii="Times New Roman" w:eastAsia="Batang" w:hAnsi="Times New Roman" w:cs="Times New Roman"/>
                <w:i/>
                <w:iCs/>
                <w:sz w:val="18"/>
                <w:szCs w:val="18"/>
                <w:lang w:val="en-GB" w:eastAsia="zh-CN"/>
              </w:rPr>
              <w:t>if the ‘PCI indicator’ field indicates 1, use SSB indicated in PDCCH order as PL-RS for determining PRACH transmit power.</w:t>
            </w:r>
          </w:p>
          <w:p w14:paraId="2DC74A7D" w14:textId="77777777" w:rsidR="00B53C3E" w:rsidRDefault="00A2798D">
            <w:pPr>
              <w:spacing w:after="0" w:line="240" w:lineRule="auto"/>
              <w:rPr>
                <w:rFonts w:ascii="Times New Roman" w:eastAsia="Batang" w:hAnsi="Times New Roman" w:cs="Times New Roman"/>
                <w:i/>
                <w:iCs/>
                <w:sz w:val="18"/>
                <w:szCs w:val="18"/>
                <w:lang w:val="en-GB"/>
              </w:rPr>
            </w:pPr>
            <w:r>
              <w:rPr>
                <w:rFonts w:ascii="Times New Roman" w:eastAsia="Batang" w:hAnsi="Times New Roman" w:cs="Times New Roman"/>
                <w:i/>
                <w:iCs/>
                <w:sz w:val="18"/>
                <w:szCs w:val="18"/>
                <w:lang w:val="en-GB"/>
              </w:rPr>
              <w:t xml:space="preserve">For the determination of downlink reference timing for PRACH transmission, at least the same one bit will be reused. </w:t>
            </w:r>
            <w:r>
              <w:rPr>
                <w:rFonts w:ascii="Times New Roman" w:eastAsia="Batang" w:hAnsi="Times New Roman" w:cs="Times New Roman"/>
                <w:i/>
                <w:iCs/>
                <w:sz w:val="18"/>
                <w:szCs w:val="18"/>
                <w:highlight w:val="yellow"/>
                <w:lang w:val="en-GB"/>
              </w:rPr>
              <w:t>FFS details.</w:t>
            </w:r>
          </w:p>
          <w:p w14:paraId="51816F4E" w14:textId="77777777" w:rsidR="00B53C3E" w:rsidRDefault="00A2798D">
            <w:pPr>
              <w:tabs>
                <w:tab w:val="left" w:pos="360"/>
              </w:tabs>
              <w:spacing w:after="0" w:line="240" w:lineRule="auto"/>
              <w:rPr>
                <w:rFonts w:ascii="Times New Roman" w:eastAsia="Batang" w:hAnsi="Times New Roman" w:cs="Times New Roman"/>
                <w:i/>
                <w:iCs/>
                <w:sz w:val="18"/>
                <w:szCs w:val="18"/>
                <w:lang w:val="en-GB"/>
              </w:rPr>
            </w:pPr>
            <w:r>
              <w:rPr>
                <w:rFonts w:ascii="Times New Roman" w:eastAsia="Batang" w:hAnsi="Times New Roman" w:cs="Times New Roman"/>
                <w:i/>
                <w:iCs/>
                <w:sz w:val="18"/>
                <w:szCs w:val="18"/>
                <w:lang w:val="en-GB"/>
              </w:rPr>
              <w:t>Editor to decide on the final name for the field ‘PCI indicator’.</w:t>
            </w:r>
          </w:p>
          <w:p w14:paraId="6D97F1A1" w14:textId="77777777" w:rsidR="00B53C3E" w:rsidRDefault="00B53C3E">
            <w:pPr>
              <w:spacing w:after="0" w:line="240" w:lineRule="auto"/>
              <w:rPr>
                <w:rFonts w:ascii="Times New Roman" w:hAnsi="Times New Roman" w:cs="Times New Roman"/>
                <w:sz w:val="18"/>
                <w:szCs w:val="18"/>
                <w:lang w:val="en-US"/>
              </w:rPr>
            </w:pPr>
          </w:p>
          <w:p w14:paraId="791D95B6" w14:textId="77777777" w:rsidR="00B53C3E" w:rsidRDefault="00B53C3E">
            <w:pPr>
              <w:spacing w:after="0" w:line="240" w:lineRule="auto"/>
              <w:rPr>
                <w:rFonts w:ascii="Times New Roman" w:hAnsi="Times New Roman" w:cs="Times New Roman"/>
                <w:sz w:val="18"/>
                <w:szCs w:val="18"/>
                <w:lang w:val="en-US"/>
              </w:rPr>
            </w:pPr>
          </w:p>
          <w:p w14:paraId="7F055A6E" w14:textId="77777777" w:rsidR="00B53C3E" w:rsidRDefault="00A2798D">
            <w:pPr>
              <w:spacing w:after="0" w:line="240" w:lineRule="auto"/>
              <w:rPr>
                <w:rFonts w:ascii="Times New Roman" w:hAnsi="Times New Roman" w:cs="Times New Roman"/>
                <w:b/>
                <w:bCs/>
                <w:sz w:val="18"/>
                <w:szCs w:val="18"/>
                <w:lang w:eastAsia="zh-CN"/>
              </w:rPr>
            </w:pPr>
            <w:r>
              <w:rPr>
                <w:rFonts w:ascii="Times New Roman" w:eastAsia="Batang" w:hAnsi="Times New Roman" w:cs="Times New Roman"/>
                <w:b/>
                <w:sz w:val="18"/>
                <w:szCs w:val="18"/>
                <w:u w:val="single"/>
                <w:lang w:val="en-GB"/>
              </w:rPr>
              <w:t>Proposal 2.1</w:t>
            </w:r>
            <w:r>
              <w:rPr>
                <w:rFonts w:ascii="Times New Roman" w:hAnsi="Times New Roman" w:cs="Times New Roman"/>
                <w:b/>
                <w:iCs/>
                <w:sz w:val="18"/>
                <w:szCs w:val="18"/>
                <w:lang w:val="en-GB" w:eastAsia="ko-KR"/>
              </w:rPr>
              <w:t xml:space="preserve">: </w:t>
            </w:r>
            <w:r>
              <w:rPr>
                <w:rFonts w:ascii="Times New Roman" w:hAnsi="Times New Roman" w:cs="Times New Roman"/>
                <w:b/>
                <w:bCs/>
                <w:sz w:val="18"/>
                <w:szCs w:val="18"/>
                <w:lang w:eastAsia="zh-CN"/>
              </w:rPr>
              <w:t xml:space="preserve">For intra-cell multi-DCI based </w:t>
            </w:r>
            <w:proofErr w:type="gramStart"/>
            <w:r>
              <w:rPr>
                <w:rFonts w:ascii="Times New Roman" w:hAnsi="Times New Roman" w:cs="Times New Roman"/>
                <w:b/>
                <w:bCs/>
                <w:sz w:val="18"/>
                <w:szCs w:val="18"/>
                <w:lang w:eastAsia="zh-CN"/>
              </w:rPr>
              <w:t>Multi-TRP</w:t>
            </w:r>
            <w:proofErr w:type="gramEnd"/>
            <w:r>
              <w:rPr>
                <w:rFonts w:ascii="Times New Roman" w:hAnsi="Times New Roman" w:cs="Times New Roman"/>
                <w:b/>
                <w:bCs/>
                <w:sz w:val="18"/>
                <w:szCs w:val="18"/>
                <w:lang w:eastAsia="zh-CN"/>
              </w:rPr>
              <w:t xml:space="preserve"> operation with two TA enhancement, the PRACH timing is determined as follows:</w:t>
            </w:r>
          </w:p>
          <w:p w14:paraId="0B6B1CC9" w14:textId="77777777" w:rsidR="00B53C3E" w:rsidRDefault="00B53C3E">
            <w:pPr>
              <w:spacing w:after="0" w:line="240" w:lineRule="auto"/>
              <w:rPr>
                <w:rFonts w:ascii="Times New Roman" w:hAnsi="Times New Roman" w:cs="Times New Roman"/>
                <w:b/>
                <w:bCs/>
                <w:sz w:val="18"/>
                <w:szCs w:val="18"/>
                <w:lang w:eastAsia="zh-CN"/>
              </w:rPr>
            </w:pPr>
          </w:p>
          <w:p w14:paraId="273BF103" w14:textId="77777777" w:rsidR="00B53C3E" w:rsidRDefault="00A2798D">
            <w:pPr>
              <w:spacing w:after="0" w:line="240" w:lineRule="auto"/>
              <w:rPr>
                <w:rFonts w:ascii="Times New Roman" w:hAnsi="Times New Roman" w:cs="Times New Roman"/>
                <w:b/>
                <w:bCs/>
                <w:sz w:val="18"/>
                <w:szCs w:val="18"/>
                <w:lang w:eastAsia="zh-CN"/>
              </w:rPr>
            </w:pPr>
            <w:r>
              <w:rPr>
                <w:rFonts w:ascii="Times New Roman" w:hAnsi="Times New Roman" w:cs="Times New Roman"/>
                <w:b/>
                <w:bCs/>
                <w:sz w:val="18"/>
                <w:szCs w:val="18"/>
                <w:lang w:eastAsia="zh-CN"/>
              </w:rPr>
              <w:t>Alt 1:</w:t>
            </w:r>
          </w:p>
          <w:p w14:paraId="4199B716" w14:textId="77777777" w:rsidR="00B53C3E" w:rsidRDefault="00A2798D">
            <w:pPr>
              <w:pStyle w:val="ListParagraph"/>
              <w:numPr>
                <w:ilvl w:val="0"/>
                <w:numId w:val="10"/>
              </w:numPr>
              <w:spacing w:after="0" w:line="252"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For PRACH transmission triggered by PDCCH order associated with </w:t>
            </w:r>
            <w:r>
              <w:rPr>
                <w:rFonts w:ascii="Times New Roman" w:eastAsia="SimSun" w:hAnsi="Times New Roman" w:cs="Times New Roman"/>
                <w:b/>
                <w:bCs/>
                <w:i/>
                <w:iCs/>
                <w:sz w:val="18"/>
                <w:szCs w:val="18"/>
                <w:lang w:eastAsia="zh-CN"/>
              </w:rPr>
              <w:t>coresetPoolIndex</w:t>
            </w:r>
            <w:r>
              <w:rPr>
                <w:rFonts w:ascii="Times New Roman" w:eastAsia="SimSun" w:hAnsi="Times New Roman" w:cs="Times New Roman"/>
                <w:b/>
                <w:bCs/>
                <w:sz w:val="18"/>
                <w:szCs w:val="18"/>
                <w:lang w:eastAsia="zh-CN"/>
              </w:rPr>
              <w:t xml:space="preserve"> value 0:</w:t>
            </w:r>
          </w:p>
          <w:p w14:paraId="4111AD45" w14:textId="77777777" w:rsidR="00B53C3E" w:rsidRDefault="00A2798D">
            <w:pPr>
              <w:pStyle w:val="ListParagraph"/>
              <w:numPr>
                <w:ilvl w:val="1"/>
                <w:numId w:val="10"/>
              </w:numPr>
              <w:spacing w:after="0" w:line="252"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If “PRACH association indicator” is 0, the first DL reference timing is used.</w:t>
            </w:r>
          </w:p>
          <w:p w14:paraId="5E310795" w14:textId="77777777" w:rsidR="00B53C3E" w:rsidRDefault="00A2798D">
            <w:pPr>
              <w:pStyle w:val="ListParagraph"/>
              <w:numPr>
                <w:ilvl w:val="1"/>
                <w:numId w:val="10"/>
              </w:numPr>
              <w:spacing w:after="0" w:line="252"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If “PRACH association indicator” is 1, the second DL reference timing is used.</w:t>
            </w:r>
          </w:p>
          <w:p w14:paraId="19FCBEF7" w14:textId="77777777" w:rsidR="00B53C3E" w:rsidRDefault="00A2798D">
            <w:pPr>
              <w:pStyle w:val="ListParagraph"/>
              <w:numPr>
                <w:ilvl w:val="0"/>
                <w:numId w:val="10"/>
              </w:numPr>
              <w:spacing w:after="0" w:line="252"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For PRACH transmission triggered by PDCCH order associated with </w:t>
            </w:r>
            <w:r>
              <w:rPr>
                <w:rFonts w:ascii="Times New Roman" w:eastAsia="SimSun" w:hAnsi="Times New Roman" w:cs="Times New Roman"/>
                <w:b/>
                <w:bCs/>
                <w:i/>
                <w:iCs/>
                <w:sz w:val="18"/>
                <w:szCs w:val="18"/>
                <w:lang w:eastAsia="zh-CN"/>
              </w:rPr>
              <w:t>coresetPoolIndex</w:t>
            </w:r>
            <w:r>
              <w:rPr>
                <w:rFonts w:ascii="Times New Roman" w:eastAsia="SimSun" w:hAnsi="Times New Roman" w:cs="Times New Roman"/>
                <w:b/>
                <w:bCs/>
                <w:sz w:val="18"/>
                <w:szCs w:val="18"/>
                <w:lang w:eastAsia="zh-CN"/>
              </w:rPr>
              <w:t xml:space="preserve"> value 1:</w:t>
            </w:r>
          </w:p>
          <w:p w14:paraId="1036C96C" w14:textId="77777777" w:rsidR="00B53C3E" w:rsidRDefault="00A2798D">
            <w:pPr>
              <w:pStyle w:val="ListParagraph"/>
              <w:numPr>
                <w:ilvl w:val="1"/>
                <w:numId w:val="10"/>
              </w:numPr>
              <w:spacing w:after="0" w:line="252"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If “PRACH association indicator” is 0, the second DL reference timing is used.</w:t>
            </w:r>
          </w:p>
          <w:p w14:paraId="20D9F6D9" w14:textId="77777777" w:rsidR="00B53C3E" w:rsidRDefault="00A2798D">
            <w:pPr>
              <w:pStyle w:val="ListParagraph"/>
              <w:numPr>
                <w:ilvl w:val="1"/>
                <w:numId w:val="10"/>
              </w:numPr>
              <w:spacing w:after="0" w:line="252" w:lineRule="auto"/>
              <w:jc w:val="both"/>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If “PRACH association indicator” is 1, the first DL reference timing is used.</w:t>
            </w:r>
          </w:p>
          <w:p w14:paraId="64DFA8AA" w14:textId="77777777" w:rsidR="00B53C3E" w:rsidRDefault="00B53C3E">
            <w:pPr>
              <w:spacing w:after="0" w:line="240" w:lineRule="auto"/>
              <w:rPr>
                <w:rFonts w:ascii="Times New Roman" w:hAnsi="Times New Roman" w:cs="Times New Roman"/>
                <w:sz w:val="18"/>
                <w:szCs w:val="18"/>
                <w:lang w:val="en-US"/>
              </w:rPr>
            </w:pPr>
          </w:p>
          <w:p w14:paraId="735666AF"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Alt 2:</w:t>
            </w:r>
          </w:p>
          <w:p w14:paraId="54AE3B1D"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A UE transmits PRACH preamble using the downlink reference timing of the TAG associated with the SS/PBCH block used to determine the PRACH preamble transmit power as described in clause 7.4.</w:t>
            </w:r>
          </w:p>
          <w:p w14:paraId="3B1EA4D2" w14:textId="77777777" w:rsidR="00B53C3E" w:rsidRDefault="00B53C3E">
            <w:pPr>
              <w:spacing w:after="0" w:line="240" w:lineRule="auto"/>
              <w:rPr>
                <w:rFonts w:ascii="Times New Roman" w:hAnsi="Times New Roman" w:cs="Times New Roman"/>
                <w:b/>
                <w:bCs/>
                <w:sz w:val="18"/>
                <w:szCs w:val="18"/>
                <w:lang w:val="en-US"/>
              </w:rPr>
            </w:pPr>
          </w:p>
          <w:p w14:paraId="21A5EB9A"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Alt 3:</w:t>
            </w:r>
          </w:p>
          <w:p w14:paraId="754C2837"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For transmission of PRACH or Msg A triggered by a PDCCH order in which PRACH association indicator field equals ‘0’, the first downlink timing associated with the first TAG is applied; for transmission of PRACH or Msg A triggered by a PDCCH order in which PRACH association indicator field equels ‘1’, the second downlink timing associated with the second TAG is applied.</w:t>
            </w:r>
          </w:p>
          <w:p w14:paraId="05AFCBCE" w14:textId="77777777" w:rsidR="00B53C3E" w:rsidRDefault="00B53C3E">
            <w:pPr>
              <w:spacing w:after="0" w:line="240" w:lineRule="auto"/>
              <w:rPr>
                <w:rFonts w:ascii="Times New Roman" w:hAnsi="Times New Roman" w:cs="Times New Roman"/>
                <w:b/>
                <w:bCs/>
                <w:sz w:val="18"/>
                <w:szCs w:val="18"/>
                <w:lang w:val="en-US"/>
              </w:rPr>
            </w:pPr>
          </w:p>
          <w:p w14:paraId="442A610C"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Alt 4:</w:t>
            </w:r>
          </w:p>
          <w:p w14:paraId="28D9E094"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 xml:space="preserve">For intra-cell MDCI MTRP operation, the </w:t>
            </w:r>
            <w:proofErr w:type="gramStart"/>
            <w:r>
              <w:rPr>
                <w:rFonts w:ascii="Times New Roman" w:hAnsi="Times New Roman" w:cs="Times New Roman"/>
                <w:b/>
                <w:bCs/>
                <w:sz w:val="18"/>
                <w:szCs w:val="18"/>
                <w:lang w:val="en-US"/>
              </w:rPr>
              <w:t>1 bit</w:t>
            </w:r>
            <w:proofErr w:type="gramEnd"/>
            <w:r>
              <w:rPr>
                <w:rFonts w:ascii="Times New Roman" w:hAnsi="Times New Roman" w:cs="Times New Roman"/>
                <w:b/>
                <w:bCs/>
                <w:sz w:val="18"/>
                <w:szCs w:val="18"/>
                <w:lang w:val="en-US"/>
              </w:rPr>
              <w:t xml:space="preserve"> field called “PCI indicator” in the PDCCH order indicates whether to apply the same DL reference timing for PRACH as the one to receive the PDCCH order</w:t>
            </w:r>
          </w:p>
          <w:p w14:paraId="498951BA" w14:textId="77777777" w:rsidR="00B53C3E" w:rsidRDefault="00B53C3E">
            <w:pPr>
              <w:spacing w:after="0" w:line="240" w:lineRule="auto"/>
              <w:rPr>
                <w:rFonts w:ascii="Times New Roman" w:hAnsi="Times New Roman" w:cs="Times New Roman"/>
                <w:sz w:val="18"/>
                <w:szCs w:val="18"/>
                <w:lang w:val="en-US"/>
              </w:rPr>
            </w:pPr>
          </w:p>
          <w:p w14:paraId="34111CBF"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 The issue seems technically valid.  But there are multiple Alternatives being proposed.  Companies are asked to provide their company position in the next column and provide further comments in Table 2 below.</w:t>
            </w:r>
          </w:p>
          <w:p w14:paraId="0F888C81" w14:textId="77777777" w:rsidR="00B53C3E" w:rsidRDefault="00B53C3E">
            <w:pPr>
              <w:spacing w:after="0" w:line="240" w:lineRule="auto"/>
              <w:rPr>
                <w:rFonts w:ascii="Times New Roman" w:hAnsi="Times New Roman" w:cs="Times New Roman"/>
                <w:sz w:val="18"/>
                <w:szCs w:val="18"/>
              </w:rPr>
            </w:pPr>
          </w:p>
        </w:tc>
        <w:tc>
          <w:tcPr>
            <w:tcW w:w="2410" w:type="dxa"/>
          </w:tcPr>
          <w:p w14:paraId="0482DE6C" w14:textId="07696552"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lastRenderedPageBreak/>
              <w:t>Support Alt 1</w:t>
            </w:r>
            <w:r>
              <w:rPr>
                <w:rFonts w:ascii="Times New Roman" w:hAnsi="Times New Roman" w:cs="Times New Roman"/>
                <w:iCs/>
                <w:sz w:val="18"/>
                <w:szCs w:val="18"/>
                <w:lang w:val="en-GB"/>
              </w:rPr>
              <w:t>: Qualcomm, LG</w:t>
            </w:r>
            <w:r w:rsidR="004C2486">
              <w:rPr>
                <w:rFonts w:ascii="Times New Roman" w:hAnsi="Times New Roman" w:cs="Times New Roman"/>
                <w:iCs/>
                <w:sz w:val="18"/>
                <w:szCs w:val="18"/>
                <w:lang w:val="en-GB"/>
              </w:rPr>
              <w:t xml:space="preserve">, Apple </w:t>
            </w:r>
          </w:p>
          <w:p w14:paraId="2B9B997F"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0B5C62D3" w14:textId="434C4FEC" w:rsidR="00B53C3E" w:rsidRDefault="00A2798D">
            <w:pPr>
              <w:widowControl w:val="0"/>
              <w:snapToGrid w:val="0"/>
              <w:spacing w:after="0" w:line="240" w:lineRule="auto"/>
              <w:rPr>
                <w:rFonts w:ascii="Times New Roman" w:hAnsi="Times New Roman" w:cs="Times New Roman"/>
                <w:b/>
                <w:bCs/>
                <w:iCs/>
                <w:sz w:val="18"/>
                <w:szCs w:val="18"/>
                <w:lang w:val="en-GB"/>
              </w:rPr>
            </w:pPr>
            <w:r>
              <w:rPr>
                <w:rFonts w:ascii="Times New Roman" w:hAnsi="Times New Roman" w:cs="Times New Roman"/>
                <w:b/>
                <w:bCs/>
                <w:iCs/>
                <w:sz w:val="18"/>
                <w:szCs w:val="18"/>
                <w:lang w:val="en-GB"/>
              </w:rPr>
              <w:t>Support Alt 2:</w:t>
            </w:r>
            <w:r>
              <w:rPr>
                <w:rFonts w:ascii="Times New Roman" w:hAnsi="Times New Roman" w:cs="Times New Roman"/>
                <w:iCs/>
                <w:sz w:val="18"/>
                <w:szCs w:val="18"/>
                <w:lang w:val="en-GB"/>
              </w:rPr>
              <w:t xml:space="preserve">  Samsung</w:t>
            </w:r>
            <w:r w:rsidR="00F34466">
              <w:rPr>
                <w:rFonts w:ascii="Times New Roman" w:hAnsi="Times New Roman" w:cs="Times New Roman"/>
                <w:iCs/>
                <w:sz w:val="18"/>
                <w:szCs w:val="18"/>
                <w:lang w:val="en-GB"/>
              </w:rPr>
              <w:t>, OPPO</w:t>
            </w:r>
            <w:r w:rsidR="00944C2A">
              <w:rPr>
                <w:rFonts w:ascii="Times New Roman" w:hAnsi="Times New Roman" w:cs="Times New Roman"/>
                <w:iCs/>
                <w:sz w:val="18"/>
                <w:szCs w:val="18"/>
                <w:lang w:val="en-GB"/>
              </w:rPr>
              <w:t>, Lenovo</w:t>
            </w:r>
          </w:p>
          <w:p w14:paraId="7247E947"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4BCD4493" w14:textId="777DDF7D"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bCs/>
                <w:iCs/>
                <w:sz w:val="18"/>
                <w:szCs w:val="18"/>
                <w:lang w:val="en-GB"/>
              </w:rPr>
              <w:t>Support Alt 3</w:t>
            </w:r>
            <w:r>
              <w:rPr>
                <w:rFonts w:ascii="Times New Roman" w:hAnsi="Times New Roman" w:cs="Times New Roman"/>
                <w:iCs/>
                <w:sz w:val="18"/>
                <w:szCs w:val="18"/>
                <w:lang w:val="en-GB"/>
              </w:rPr>
              <w:t xml:space="preserve">:  Huawei/HiSilicon, </w:t>
            </w:r>
          </w:p>
          <w:p w14:paraId="1CCC97F1"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6FEDB889" w14:textId="77777777"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bCs/>
                <w:iCs/>
                <w:sz w:val="18"/>
                <w:szCs w:val="18"/>
                <w:lang w:val="en-GB"/>
              </w:rPr>
              <w:t>Support Alt 4</w:t>
            </w:r>
            <w:r>
              <w:rPr>
                <w:rFonts w:ascii="Times New Roman" w:hAnsi="Times New Roman" w:cs="Times New Roman"/>
                <w:iCs/>
                <w:sz w:val="18"/>
                <w:szCs w:val="18"/>
                <w:lang w:val="en-GB"/>
              </w:rPr>
              <w:t>:  OPPO, LG</w:t>
            </w:r>
          </w:p>
        </w:tc>
      </w:tr>
      <w:tr w:rsidR="00B53C3E" w14:paraId="1007E63A" w14:textId="77777777">
        <w:tc>
          <w:tcPr>
            <w:tcW w:w="441" w:type="dxa"/>
          </w:tcPr>
          <w:p w14:paraId="1B99DD30" w14:textId="77777777" w:rsidR="00B53C3E" w:rsidRDefault="00A2798D">
            <w:pPr>
              <w:spacing w:after="0" w:line="240" w:lineRule="auto"/>
              <w:rPr>
                <w:rFonts w:ascii="Times New Roman" w:hAnsi="Times New Roman" w:cs="Times New Roman"/>
                <w:sz w:val="18"/>
                <w:szCs w:val="18"/>
              </w:rPr>
            </w:pPr>
            <w:r>
              <w:rPr>
                <w:rFonts w:ascii="Times New Roman" w:hAnsi="Times New Roman" w:cs="Times New Roman"/>
                <w:sz w:val="18"/>
                <w:szCs w:val="18"/>
              </w:rPr>
              <w:t>2.2</w:t>
            </w:r>
          </w:p>
        </w:tc>
        <w:tc>
          <w:tcPr>
            <w:tcW w:w="8910" w:type="dxa"/>
          </w:tcPr>
          <w:p w14:paraId="78C74177" w14:textId="633EBD33" w:rsidR="00B53C3E" w:rsidRDefault="00A2798D">
            <w:pPr>
              <w:spacing w:after="0" w:line="240" w:lineRule="auto"/>
              <w:rPr>
                <w:rFonts w:ascii="Times New Roman" w:hAnsi="Times New Roman" w:cs="Times New Roman"/>
                <w:sz w:val="18"/>
                <w:szCs w:val="18"/>
                <w:lang w:val="en-US"/>
              </w:rPr>
            </w:pPr>
            <w:r>
              <w:rPr>
                <w:rFonts w:ascii="Times New Roman" w:hAnsi="Times New Roman" w:cs="Times New Roman"/>
                <w:sz w:val="18"/>
                <w:szCs w:val="18"/>
                <w:lang w:val="en-US"/>
              </w:rPr>
              <w:t xml:space="preserve">In </w:t>
            </w:r>
            <w:r>
              <w:rPr>
                <w:rFonts w:ascii="Times New Roman" w:hAnsi="Times New Roman" w:cs="Times New Roman"/>
                <w:sz w:val="18"/>
                <w:szCs w:val="18"/>
                <w:lang w:val="en-US"/>
              </w:rPr>
              <w:fldChar w:fldCharType="begin"/>
            </w:r>
            <w:r>
              <w:rPr>
                <w:rFonts w:ascii="Times New Roman" w:hAnsi="Times New Roman" w:cs="Times New Roman"/>
                <w:sz w:val="18"/>
                <w:szCs w:val="18"/>
                <w:lang w:val="en-US"/>
              </w:rPr>
              <w:instrText xml:space="preserve"> REF _Ref159537741 \r \h </w:instrText>
            </w:r>
            <w:r>
              <w:rPr>
                <w:rFonts w:ascii="Times New Roman" w:hAnsi="Times New Roman" w:cs="Times New Roman"/>
                <w:sz w:val="18"/>
                <w:szCs w:val="18"/>
                <w:lang w:val="en-US"/>
              </w:rPr>
            </w:r>
            <w:r>
              <w:rPr>
                <w:rFonts w:ascii="Times New Roman" w:hAnsi="Times New Roman" w:cs="Times New Roman"/>
                <w:sz w:val="18"/>
                <w:szCs w:val="18"/>
                <w:lang w:val="en-US"/>
              </w:rPr>
              <w:fldChar w:fldCharType="separate"/>
            </w:r>
            <w:r w:rsidR="00175771">
              <w:rPr>
                <w:rFonts w:ascii="Times New Roman" w:hAnsi="Times New Roman" w:cs="Times New Roman"/>
                <w:sz w:val="18"/>
                <w:szCs w:val="18"/>
                <w:lang w:val="en-US"/>
              </w:rPr>
              <w:t>[4]</w:t>
            </w:r>
            <w:r>
              <w:rPr>
                <w:rFonts w:ascii="Times New Roman" w:hAnsi="Times New Roman" w:cs="Times New Roman"/>
                <w:sz w:val="18"/>
                <w:szCs w:val="18"/>
                <w:lang w:val="en-US"/>
              </w:rPr>
              <w:fldChar w:fldCharType="end"/>
            </w:r>
            <w:r>
              <w:rPr>
                <w:rFonts w:ascii="Times New Roman" w:hAnsi="Times New Roman" w:cs="Times New Roman"/>
                <w:sz w:val="18"/>
                <w:szCs w:val="18"/>
                <w:lang w:val="en-US"/>
              </w:rPr>
              <w:t>, the following is proposed:</w:t>
            </w:r>
          </w:p>
          <w:p w14:paraId="0F2779EE" w14:textId="77777777" w:rsidR="00B53C3E" w:rsidRDefault="00B53C3E">
            <w:pPr>
              <w:spacing w:after="0" w:line="240" w:lineRule="auto"/>
              <w:rPr>
                <w:rFonts w:ascii="Times New Roman" w:hAnsi="Times New Roman" w:cs="Times New Roman"/>
                <w:sz w:val="18"/>
                <w:szCs w:val="18"/>
                <w:lang w:val="en-US"/>
              </w:rPr>
            </w:pPr>
          </w:p>
          <w:p w14:paraId="787D5123" w14:textId="77777777" w:rsidR="00B53C3E" w:rsidRDefault="00A2798D">
            <w:pPr>
              <w:spacing w:after="0" w:line="240" w:lineRule="auto"/>
              <w:jc w:val="both"/>
              <w:rPr>
                <w:rFonts w:ascii="Times New Roman" w:eastAsia="Calibri" w:hAnsi="Times New Roman" w:cs="Times New Roman"/>
                <w:b/>
                <w:color w:val="000000"/>
                <w:sz w:val="18"/>
                <w:szCs w:val="16"/>
                <w:lang w:val="en-US"/>
              </w:rPr>
            </w:pPr>
            <w:r>
              <w:rPr>
                <w:rFonts w:ascii="Times New Roman" w:eastAsia="Batang" w:hAnsi="Times New Roman" w:cs="Times New Roman"/>
                <w:b/>
                <w:sz w:val="18"/>
                <w:szCs w:val="18"/>
                <w:u w:val="single"/>
                <w:lang w:val="en-GB"/>
              </w:rPr>
              <w:t>Proposal 2.2</w:t>
            </w:r>
            <w:r>
              <w:rPr>
                <w:rFonts w:ascii="Times New Roman" w:hAnsi="Times New Roman" w:cs="Times New Roman"/>
                <w:b/>
                <w:iCs/>
                <w:sz w:val="18"/>
                <w:szCs w:val="18"/>
                <w:lang w:val="en-GB" w:eastAsia="ko-KR"/>
              </w:rPr>
              <w:t>:</w:t>
            </w:r>
            <w:r>
              <w:rPr>
                <w:rFonts w:ascii="Times New Roman" w:eastAsia="Calibri" w:hAnsi="Times New Roman" w:cs="Times New Roman"/>
                <w:b/>
                <w:color w:val="000000"/>
                <w:sz w:val="20"/>
                <w:szCs w:val="18"/>
                <w:lang w:val="en-US"/>
              </w:rPr>
              <w:t xml:space="preserve"> </w:t>
            </w:r>
            <w:r>
              <w:rPr>
                <w:rFonts w:ascii="Times New Roman" w:eastAsia="Calibri" w:hAnsi="Times New Roman" w:cs="Times New Roman"/>
                <w:b/>
                <w:color w:val="000000"/>
                <w:sz w:val="18"/>
                <w:szCs w:val="16"/>
                <w:lang w:val="en-US"/>
              </w:rPr>
              <w:t>In case of TCI state(s) activation/update that activates a new PCI, before TA update/command of the corresponding TAG is received by the UE, for the (configured) UL transmissions associated to this TCI state(s) support at least one of the following options:</w:t>
            </w:r>
          </w:p>
          <w:p w14:paraId="7A9E95F6" w14:textId="77777777" w:rsidR="00B53C3E" w:rsidRDefault="00A2798D">
            <w:pPr>
              <w:numPr>
                <w:ilvl w:val="0"/>
                <w:numId w:val="11"/>
              </w:numPr>
              <w:spacing w:after="0" w:line="240" w:lineRule="auto"/>
              <w:contextualSpacing/>
              <w:jc w:val="both"/>
              <w:rPr>
                <w:rFonts w:ascii="Times New Roman" w:eastAsia="Calibri" w:hAnsi="Times New Roman" w:cs="Times New Roman"/>
                <w:b/>
                <w:color w:val="000000"/>
                <w:sz w:val="18"/>
                <w:szCs w:val="16"/>
                <w:lang w:val="en-US"/>
              </w:rPr>
            </w:pPr>
            <w:r>
              <w:rPr>
                <w:rFonts w:ascii="Times New Roman" w:eastAsia="Calibri" w:hAnsi="Times New Roman" w:cs="Times New Roman"/>
                <w:b/>
                <w:color w:val="000000"/>
                <w:sz w:val="18"/>
                <w:szCs w:val="16"/>
                <w:lang w:val="en-US"/>
              </w:rPr>
              <w:t>Option 1: UE should refrain from transmitting the UL transmissions.</w:t>
            </w:r>
          </w:p>
          <w:p w14:paraId="30EBEDF0" w14:textId="77777777" w:rsidR="00B53C3E" w:rsidRDefault="00A2798D">
            <w:pPr>
              <w:numPr>
                <w:ilvl w:val="0"/>
                <w:numId w:val="11"/>
              </w:numPr>
              <w:spacing w:after="0" w:line="240" w:lineRule="auto"/>
              <w:contextualSpacing/>
              <w:jc w:val="both"/>
              <w:rPr>
                <w:rFonts w:ascii="Times New Roman" w:eastAsia="Calibri" w:hAnsi="Times New Roman" w:cs="Times New Roman"/>
                <w:b/>
                <w:color w:val="000000"/>
                <w:sz w:val="18"/>
                <w:szCs w:val="16"/>
                <w:lang w:val="en-US"/>
              </w:rPr>
            </w:pPr>
            <w:r>
              <w:rPr>
                <w:rFonts w:ascii="Times New Roman" w:eastAsia="Calibri" w:hAnsi="Times New Roman" w:cs="Times New Roman"/>
                <w:b/>
                <w:color w:val="000000"/>
                <w:sz w:val="18"/>
                <w:szCs w:val="16"/>
                <w:lang w:val="en-US"/>
              </w:rPr>
              <w:t xml:space="preserve">Option 2: UE uses the latest TA value/update available of the TAG.  </w:t>
            </w:r>
          </w:p>
          <w:p w14:paraId="6613D57F" w14:textId="77777777" w:rsidR="00B53C3E" w:rsidRDefault="00A2798D">
            <w:pPr>
              <w:numPr>
                <w:ilvl w:val="0"/>
                <w:numId w:val="11"/>
              </w:numPr>
              <w:spacing w:after="0" w:line="240" w:lineRule="auto"/>
              <w:contextualSpacing/>
              <w:jc w:val="both"/>
              <w:rPr>
                <w:rFonts w:ascii="Calibri" w:eastAsia="Calibri" w:hAnsi="Calibri" w:cs="Arial"/>
                <w:b/>
                <w:sz w:val="18"/>
                <w:szCs w:val="18"/>
                <w:lang w:val="en-US"/>
              </w:rPr>
            </w:pPr>
            <w:r>
              <w:rPr>
                <w:rFonts w:ascii="Times New Roman" w:eastAsia="Calibri" w:hAnsi="Times New Roman" w:cs="Times New Roman"/>
                <w:b/>
                <w:color w:val="000000"/>
                <w:sz w:val="18"/>
                <w:szCs w:val="16"/>
                <w:lang w:val="en-US"/>
              </w:rPr>
              <w:t>NOTE: The above behavior(s) can be adopted during the transition period before indicated TCI state for the new PCI becomes applicable, and/or after it becomes applicable until a TA indication is received by the UE.</w:t>
            </w:r>
          </w:p>
          <w:p w14:paraId="21F243A7" w14:textId="77777777" w:rsidR="00B53C3E" w:rsidRDefault="00B53C3E">
            <w:pPr>
              <w:spacing w:after="0" w:line="240" w:lineRule="auto"/>
              <w:rPr>
                <w:rFonts w:ascii="Times New Roman" w:hAnsi="Times New Roman" w:cs="Times New Roman"/>
                <w:sz w:val="18"/>
                <w:szCs w:val="18"/>
                <w:lang w:val="en-US"/>
              </w:rPr>
            </w:pPr>
          </w:p>
          <w:p w14:paraId="661A2154" w14:textId="77777777" w:rsidR="00B53C3E" w:rsidRDefault="00A2798D">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FL: Companies are asked to provide their company position in the next column and provide further comments in Table 2 below.</w:t>
            </w:r>
          </w:p>
          <w:p w14:paraId="137D6E2F" w14:textId="77777777" w:rsidR="00B53C3E" w:rsidRDefault="00B53C3E">
            <w:pPr>
              <w:spacing w:after="0" w:line="240" w:lineRule="auto"/>
              <w:rPr>
                <w:rFonts w:ascii="Times New Roman" w:hAnsi="Times New Roman" w:cs="Times New Roman"/>
                <w:sz w:val="18"/>
                <w:szCs w:val="18"/>
              </w:rPr>
            </w:pPr>
          </w:p>
        </w:tc>
        <w:tc>
          <w:tcPr>
            <w:tcW w:w="2410" w:type="dxa"/>
          </w:tcPr>
          <w:p w14:paraId="4DF8AC4F" w14:textId="2408294C"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Support</w:t>
            </w:r>
            <w:r>
              <w:rPr>
                <w:rFonts w:ascii="Times New Roman" w:hAnsi="Times New Roman" w:cs="Times New Roman"/>
                <w:iCs/>
                <w:sz w:val="18"/>
                <w:szCs w:val="18"/>
                <w:lang w:val="en-GB"/>
              </w:rPr>
              <w:t>: Nokia/NSB</w:t>
            </w:r>
            <w:r w:rsidR="00C73BA7">
              <w:rPr>
                <w:rFonts w:ascii="Times New Roman" w:hAnsi="Times New Roman" w:cs="Times New Roman"/>
                <w:iCs/>
                <w:sz w:val="18"/>
                <w:szCs w:val="18"/>
                <w:lang w:val="en-GB"/>
              </w:rPr>
              <w:t>, vivo (Option 1)</w:t>
            </w:r>
          </w:p>
          <w:p w14:paraId="57F7251F" w14:textId="77777777" w:rsidR="00B53C3E" w:rsidRDefault="00B53C3E">
            <w:pPr>
              <w:widowControl w:val="0"/>
              <w:snapToGrid w:val="0"/>
              <w:spacing w:after="0" w:line="240" w:lineRule="auto"/>
              <w:rPr>
                <w:rFonts w:ascii="Times New Roman" w:hAnsi="Times New Roman" w:cs="Times New Roman"/>
                <w:iCs/>
                <w:sz w:val="18"/>
                <w:szCs w:val="18"/>
                <w:lang w:val="en-GB"/>
              </w:rPr>
            </w:pPr>
          </w:p>
          <w:p w14:paraId="3F57E89C" w14:textId="32D9760C" w:rsidR="00B53C3E" w:rsidRDefault="00A2798D">
            <w:pPr>
              <w:widowControl w:val="0"/>
              <w:snapToGrid w:val="0"/>
              <w:spacing w:after="0" w:line="240" w:lineRule="auto"/>
              <w:rPr>
                <w:rFonts w:ascii="Times New Roman" w:hAnsi="Times New Roman" w:cs="Times New Roman"/>
                <w:iCs/>
                <w:sz w:val="18"/>
                <w:szCs w:val="18"/>
                <w:lang w:val="en-GB"/>
              </w:rPr>
            </w:pPr>
            <w:r>
              <w:rPr>
                <w:rFonts w:ascii="Times New Roman" w:hAnsi="Times New Roman" w:cs="Times New Roman"/>
                <w:b/>
                <w:iCs/>
                <w:sz w:val="18"/>
                <w:szCs w:val="18"/>
                <w:lang w:val="en-GB"/>
              </w:rPr>
              <w:t>Not support</w:t>
            </w:r>
            <w:r>
              <w:rPr>
                <w:rFonts w:ascii="Times New Roman" w:hAnsi="Times New Roman" w:cs="Times New Roman"/>
                <w:iCs/>
                <w:sz w:val="18"/>
                <w:szCs w:val="18"/>
                <w:lang w:val="en-GB"/>
              </w:rPr>
              <w:t>:</w:t>
            </w:r>
            <w:r w:rsidR="00A21557">
              <w:rPr>
                <w:rFonts w:ascii="Times New Roman" w:hAnsi="Times New Roman" w:cs="Times New Roman"/>
                <w:iCs/>
                <w:sz w:val="18"/>
                <w:szCs w:val="18"/>
                <w:lang w:val="en-GB"/>
              </w:rPr>
              <w:t xml:space="preserve"> Apple, </w:t>
            </w:r>
            <w:r w:rsidR="003E3097">
              <w:rPr>
                <w:rFonts w:ascii="Times New Roman" w:hAnsi="Times New Roman" w:cs="Times New Roman"/>
                <w:iCs/>
                <w:sz w:val="18"/>
                <w:szCs w:val="18"/>
                <w:lang w:val="en-GB"/>
              </w:rPr>
              <w:t>Samsung, Lenovo, Huawei</w:t>
            </w:r>
            <w:r w:rsidR="00E36487">
              <w:rPr>
                <w:rFonts w:ascii="Times New Roman" w:hAnsi="Times New Roman" w:cs="Times New Roman"/>
                <w:iCs/>
                <w:sz w:val="18"/>
                <w:szCs w:val="18"/>
                <w:lang w:val="en-GB"/>
              </w:rPr>
              <w:t>/</w:t>
            </w:r>
            <w:r w:rsidR="003E3097">
              <w:rPr>
                <w:rFonts w:ascii="Times New Roman" w:hAnsi="Times New Roman" w:cs="Times New Roman"/>
                <w:iCs/>
                <w:sz w:val="18"/>
                <w:szCs w:val="18"/>
                <w:lang w:val="en-GB"/>
              </w:rPr>
              <w:t>HiSilicon, OPPO</w:t>
            </w:r>
          </w:p>
          <w:p w14:paraId="7088F500" w14:textId="77777777" w:rsidR="002B6F65" w:rsidRDefault="002B6F65">
            <w:pPr>
              <w:widowControl w:val="0"/>
              <w:snapToGrid w:val="0"/>
              <w:spacing w:after="0" w:line="240" w:lineRule="auto"/>
              <w:rPr>
                <w:rFonts w:ascii="Times New Roman" w:hAnsi="Times New Roman" w:cs="Times New Roman"/>
                <w:iCs/>
                <w:sz w:val="18"/>
                <w:szCs w:val="18"/>
                <w:lang w:val="en-GB"/>
              </w:rPr>
            </w:pPr>
          </w:p>
          <w:p w14:paraId="2A83740D" w14:textId="77777777" w:rsidR="00B53C3E" w:rsidRDefault="00B53C3E" w:rsidP="00C73BA7">
            <w:pPr>
              <w:widowControl w:val="0"/>
              <w:snapToGrid w:val="0"/>
              <w:spacing w:after="0" w:line="240" w:lineRule="auto"/>
              <w:rPr>
                <w:rFonts w:ascii="Times New Roman" w:hAnsi="Times New Roman" w:cs="Times New Roman"/>
                <w:sz w:val="18"/>
                <w:szCs w:val="18"/>
              </w:rPr>
            </w:pPr>
          </w:p>
        </w:tc>
      </w:tr>
    </w:tbl>
    <w:p w14:paraId="1A17E7D5" w14:textId="53B9BEDA" w:rsidR="00B53C3E" w:rsidRDefault="00A2798D">
      <w:pPr>
        <w:pStyle w:val="Caption"/>
        <w:jc w:val="center"/>
        <w:rPr>
          <w:b/>
          <w:bCs/>
          <w:i w:val="0"/>
          <w:iCs w:val="0"/>
          <w:sz w:val="24"/>
          <w:szCs w:val="24"/>
        </w:rPr>
      </w:pPr>
      <w:bookmarkStart w:id="183" w:name="_Ref159537476"/>
      <w:r>
        <w:rPr>
          <w:b/>
          <w:bCs/>
          <w:i w:val="0"/>
          <w:iCs w:val="0"/>
          <w:sz w:val="24"/>
          <w:szCs w:val="24"/>
        </w:rPr>
        <w:t xml:space="preserve">Table </w:t>
      </w:r>
      <w:r>
        <w:rPr>
          <w:b/>
          <w:bCs/>
          <w:i w:val="0"/>
          <w:iCs w:val="0"/>
          <w:sz w:val="24"/>
          <w:szCs w:val="24"/>
        </w:rPr>
        <w:fldChar w:fldCharType="begin"/>
      </w:r>
      <w:r>
        <w:rPr>
          <w:b/>
          <w:bCs/>
          <w:i w:val="0"/>
          <w:iCs w:val="0"/>
          <w:sz w:val="24"/>
          <w:szCs w:val="24"/>
        </w:rPr>
        <w:instrText xml:space="preserve"> SEQ Table \* ARABIC </w:instrText>
      </w:r>
      <w:r>
        <w:rPr>
          <w:b/>
          <w:bCs/>
          <w:i w:val="0"/>
          <w:iCs w:val="0"/>
          <w:sz w:val="24"/>
          <w:szCs w:val="24"/>
        </w:rPr>
        <w:fldChar w:fldCharType="separate"/>
      </w:r>
      <w:r w:rsidR="00175771">
        <w:rPr>
          <w:b/>
          <w:bCs/>
          <w:i w:val="0"/>
          <w:iCs w:val="0"/>
          <w:noProof/>
          <w:sz w:val="24"/>
          <w:szCs w:val="24"/>
        </w:rPr>
        <w:t>2</w:t>
      </w:r>
      <w:r>
        <w:rPr>
          <w:b/>
          <w:bCs/>
          <w:i w:val="0"/>
          <w:iCs w:val="0"/>
          <w:sz w:val="24"/>
          <w:szCs w:val="24"/>
        </w:rPr>
        <w:fldChar w:fldCharType="end"/>
      </w:r>
      <w:bookmarkEnd w:id="183"/>
    </w:p>
    <w:tbl>
      <w:tblPr>
        <w:tblStyle w:val="TableGrid"/>
        <w:tblW w:w="11767" w:type="dxa"/>
        <w:tblLook w:val="04A0" w:firstRow="1" w:lastRow="0" w:firstColumn="1" w:lastColumn="0" w:noHBand="0" w:noVBand="1"/>
      </w:tblPr>
      <w:tblGrid>
        <w:gridCol w:w="2263"/>
        <w:gridCol w:w="9504"/>
      </w:tblGrid>
      <w:tr w:rsidR="00B53C3E" w14:paraId="2FE58B57" w14:textId="77777777">
        <w:tc>
          <w:tcPr>
            <w:tcW w:w="2263" w:type="dxa"/>
          </w:tcPr>
          <w:p w14:paraId="2225A907" w14:textId="77777777" w:rsidR="00B53C3E" w:rsidRDefault="00A2798D">
            <w:pPr>
              <w:spacing w:after="0" w:line="240" w:lineRule="auto"/>
              <w:jc w:val="center"/>
              <w:rPr>
                <w:b/>
                <w:bCs/>
              </w:rPr>
            </w:pPr>
            <w:r>
              <w:rPr>
                <w:b/>
                <w:bCs/>
              </w:rPr>
              <w:t>Company</w:t>
            </w:r>
          </w:p>
        </w:tc>
        <w:tc>
          <w:tcPr>
            <w:tcW w:w="9504" w:type="dxa"/>
          </w:tcPr>
          <w:p w14:paraId="19D2326F" w14:textId="77777777" w:rsidR="00B53C3E" w:rsidRDefault="00A2798D">
            <w:pPr>
              <w:spacing w:after="0" w:line="240" w:lineRule="auto"/>
              <w:jc w:val="center"/>
              <w:rPr>
                <w:b/>
                <w:bCs/>
              </w:rPr>
            </w:pPr>
            <w:r>
              <w:rPr>
                <w:b/>
                <w:bCs/>
              </w:rPr>
              <w:t>Comments</w:t>
            </w:r>
          </w:p>
        </w:tc>
      </w:tr>
      <w:tr w:rsidR="00B53C3E" w14:paraId="1DA8A96C" w14:textId="77777777">
        <w:tc>
          <w:tcPr>
            <w:tcW w:w="2263" w:type="dxa"/>
          </w:tcPr>
          <w:p w14:paraId="141F593B" w14:textId="77777777" w:rsidR="00B53C3E" w:rsidRDefault="00A2798D">
            <w:pPr>
              <w:spacing w:after="0" w:line="240" w:lineRule="auto"/>
              <w:rPr>
                <w:b/>
                <w:bCs/>
                <w:lang w:eastAsia="zh-CN"/>
              </w:rPr>
            </w:pPr>
            <w:r>
              <w:rPr>
                <w:b/>
                <w:bCs/>
                <w:lang w:eastAsia="zh-CN"/>
              </w:rPr>
              <w:t>QC</w:t>
            </w:r>
          </w:p>
        </w:tc>
        <w:tc>
          <w:tcPr>
            <w:tcW w:w="9504" w:type="dxa"/>
          </w:tcPr>
          <w:p w14:paraId="11AEF0FF" w14:textId="77777777" w:rsidR="00B53C3E" w:rsidRDefault="00A2798D">
            <w:pPr>
              <w:spacing w:after="0" w:line="240" w:lineRule="auto"/>
              <w:rPr>
                <w:lang w:eastAsia="zh-CN"/>
              </w:rPr>
            </w:pPr>
            <w:r>
              <w:rPr>
                <w:lang w:eastAsia="zh-CN"/>
              </w:rPr>
              <w:t>Proposal 2.1: As discussed above, this is indeed related to TP 1.8. We support Alt1. We can be also ok with TP 1.8 with the changes mentioned above. If no TP, then we suggest sending an LS to RAN4 including both the previous agreement on inter-cell as well as any new agreement for intra-cell. Regarding other alternatives, please see some comments:</w:t>
            </w:r>
          </w:p>
          <w:p w14:paraId="7F6021D4" w14:textId="77777777" w:rsidR="00B53C3E" w:rsidRDefault="00A2798D">
            <w:pPr>
              <w:pStyle w:val="ListParagraph"/>
              <w:numPr>
                <w:ilvl w:val="0"/>
                <w:numId w:val="12"/>
              </w:numPr>
              <w:spacing w:after="0" w:line="240" w:lineRule="auto"/>
              <w:rPr>
                <w:lang w:eastAsia="zh-CN"/>
              </w:rPr>
            </w:pPr>
            <w:r>
              <w:rPr>
                <w:lang w:eastAsia="zh-CN"/>
              </w:rPr>
              <w:t>Alt2: This Alt is unclear. DL reference timing should not be based on a given SSB. Otherwise, the number of DL reference timing’s can be much larger than number of TAGs (which means number of TAs would be larger than number of TAGs). We have already agreed that there are two DL reference timing for the two TAGs (one-to-one mapping).</w:t>
            </w:r>
          </w:p>
          <w:p w14:paraId="25FEAEE3" w14:textId="77777777" w:rsidR="00B53C3E" w:rsidRDefault="00A2798D">
            <w:pPr>
              <w:pStyle w:val="ListParagraph"/>
              <w:numPr>
                <w:ilvl w:val="0"/>
                <w:numId w:val="12"/>
              </w:numPr>
              <w:spacing w:after="0" w:line="240" w:lineRule="auto"/>
              <w:rPr>
                <w:lang w:eastAsia="zh-CN"/>
              </w:rPr>
            </w:pPr>
            <w:r>
              <w:rPr>
                <w:lang w:eastAsia="zh-CN"/>
              </w:rPr>
              <w:t>Alt3: Not sure the logic behind this Alt, but it does not seem to be based on Huawei/HiSilicon’s contribution (as it is not consistent with TP 1.8)</w:t>
            </w:r>
          </w:p>
          <w:p w14:paraId="36881175" w14:textId="77777777" w:rsidR="00B53C3E" w:rsidRDefault="00A2798D">
            <w:pPr>
              <w:pStyle w:val="ListParagraph"/>
              <w:numPr>
                <w:ilvl w:val="0"/>
                <w:numId w:val="12"/>
              </w:numPr>
              <w:spacing w:after="0" w:line="240" w:lineRule="auto"/>
              <w:rPr>
                <w:lang w:eastAsia="zh-CN"/>
              </w:rPr>
            </w:pPr>
            <w:r>
              <w:rPr>
                <w:lang w:eastAsia="zh-CN"/>
              </w:rPr>
              <w:t xml:space="preserve">Alt4: DL reference timing is defined for TA purpose. We are not sure how DL reference timing “as the one to receive the PDCCH order” should be interpreted. </w:t>
            </w:r>
          </w:p>
          <w:p w14:paraId="1D128AED" w14:textId="77777777" w:rsidR="00B53C3E" w:rsidRDefault="00B53C3E">
            <w:pPr>
              <w:spacing w:after="0" w:line="240" w:lineRule="auto"/>
              <w:rPr>
                <w:lang w:eastAsia="zh-CN"/>
              </w:rPr>
            </w:pPr>
          </w:p>
          <w:p w14:paraId="6B685C45" w14:textId="77777777" w:rsidR="00B53C3E" w:rsidRDefault="00A2798D">
            <w:pPr>
              <w:spacing w:after="0" w:line="240" w:lineRule="auto"/>
              <w:rPr>
                <w:lang w:eastAsia="zh-CN"/>
              </w:rPr>
            </w:pPr>
            <w:r>
              <w:rPr>
                <w:lang w:eastAsia="zh-CN"/>
              </w:rPr>
              <w:t xml:space="preserve">Proposal 2.2: We understand the issue mentioned by Nokia and it seems to be valid. However, this issue may not be limited to when a new PCI is activated. What if TCI state activation results in switching </w:t>
            </w:r>
            <w:r>
              <w:rPr>
                <w:lang w:eastAsia="zh-CN"/>
              </w:rPr>
              <w:lastRenderedPageBreak/>
              <w:t xml:space="preserve">to intra-cell mTRP (from inter-cell mTRP)? BTW for Alt1, PRACH transmission should not be among the suspended UL transmissions. </w:t>
            </w:r>
          </w:p>
        </w:tc>
      </w:tr>
      <w:tr w:rsidR="00B53C3E" w14:paraId="646A7298" w14:textId="77777777">
        <w:tc>
          <w:tcPr>
            <w:tcW w:w="2263" w:type="dxa"/>
          </w:tcPr>
          <w:p w14:paraId="6A784C5A" w14:textId="77777777" w:rsidR="00B53C3E" w:rsidRDefault="00A2798D">
            <w:pPr>
              <w:spacing w:after="0" w:line="240" w:lineRule="auto"/>
              <w:rPr>
                <w:b/>
                <w:bCs/>
                <w:lang w:eastAsia="ko-KR"/>
              </w:rPr>
            </w:pPr>
            <w:r>
              <w:rPr>
                <w:rFonts w:hint="eastAsia"/>
                <w:b/>
                <w:bCs/>
                <w:lang w:eastAsia="ko-KR"/>
              </w:rPr>
              <w:lastRenderedPageBreak/>
              <w:t>LG</w:t>
            </w:r>
          </w:p>
        </w:tc>
        <w:tc>
          <w:tcPr>
            <w:tcW w:w="9504" w:type="dxa"/>
          </w:tcPr>
          <w:p w14:paraId="24161AC6" w14:textId="77777777" w:rsidR="00B53C3E" w:rsidRDefault="00A2798D">
            <w:pPr>
              <w:spacing w:after="0" w:line="240" w:lineRule="auto"/>
              <w:rPr>
                <w:lang w:eastAsia="ko-KR"/>
              </w:rPr>
            </w:pPr>
            <w:r>
              <w:rPr>
                <w:lang w:eastAsia="ko-KR"/>
              </w:rPr>
              <w:t>Re P</w:t>
            </w:r>
            <w:r>
              <w:rPr>
                <w:rFonts w:hint="eastAsia"/>
                <w:lang w:eastAsia="ko-KR"/>
              </w:rPr>
              <w:t xml:space="preserve">roposal </w:t>
            </w:r>
            <w:r>
              <w:rPr>
                <w:lang w:eastAsia="ko-KR"/>
              </w:rPr>
              <w:t>2.1, if Alt 1 assume that first TAG is associated with CORESET pool index 0 and first DL reference timing, we are fine with this alt. I think Alt 4 also makes sense with some revision, as below.</w:t>
            </w:r>
          </w:p>
          <w:p w14:paraId="7F0DDDFD" w14:textId="77777777" w:rsidR="00B53C3E" w:rsidRDefault="00B53C3E">
            <w:pPr>
              <w:spacing w:after="0" w:line="240" w:lineRule="auto"/>
              <w:rPr>
                <w:lang w:eastAsia="ko-KR"/>
              </w:rPr>
            </w:pPr>
          </w:p>
          <w:p w14:paraId="520A3EBA" w14:textId="77777777" w:rsidR="00B53C3E" w:rsidRDefault="00A2798D">
            <w:pPr>
              <w:spacing w:after="0" w:line="240" w:lineRule="auto"/>
              <w:rPr>
                <w:rFonts w:ascii="Times New Roman" w:hAnsi="Times New Roman" w:cs="Times New Roman"/>
                <w:b/>
                <w:bCs/>
                <w:sz w:val="18"/>
                <w:szCs w:val="18"/>
                <w:lang w:val="en-US"/>
              </w:rPr>
            </w:pPr>
            <w:r>
              <w:rPr>
                <w:rFonts w:ascii="Times New Roman" w:hAnsi="Times New Roman" w:cs="Times New Roman"/>
                <w:b/>
                <w:bCs/>
                <w:sz w:val="18"/>
                <w:szCs w:val="18"/>
                <w:lang w:val="en-US"/>
              </w:rPr>
              <w:t>Alt 4:</w:t>
            </w:r>
          </w:p>
          <w:p w14:paraId="6E153D29" w14:textId="77777777" w:rsidR="00B53C3E" w:rsidRDefault="00A2798D">
            <w:pPr>
              <w:spacing w:after="0" w:line="240" w:lineRule="auto"/>
              <w:rPr>
                <w:lang w:eastAsia="ko-KR"/>
              </w:rPr>
            </w:pPr>
            <w:r>
              <w:rPr>
                <w:rFonts w:ascii="Times New Roman" w:hAnsi="Times New Roman" w:cs="Times New Roman"/>
                <w:b/>
                <w:bCs/>
                <w:sz w:val="18"/>
                <w:szCs w:val="18"/>
                <w:lang w:val="en-US"/>
              </w:rPr>
              <w:t xml:space="preserve">For intra-cell MDCI MTRP operation, the </w:t>
            </w:r>
            <w:proofErr w:type="gramStart"/>
            <w:r>
              <w:rPr>
                <w:rFonts w:ascii="Times New Roman" w:hAnsi="Times New Roman" w:cs="Times New Roman"/>
                <w:b/>
                <w:bCs/>
                <w:sz w:val="18"/>
                <w:szCs w:val="18"/>
                <w:lang w:val="en-US"/>
              </w:rPr>
              <w:t>1 bit</w:t>
            </w:r>
            <w:proofErr w:type="gramEnd"/>
            <w:r>
              <w:rPr>
                <w:rFonts w:ascii="Times New Roman" w:hAnsi="Times New Roman" w:cs="Times New Roman"/>
                <w:b/>
                <w:bCs/>
                <w:sz w:val="18"/>
                <w:szCs w:val="18"/>
                <w:lang w:val="en-US"/>
              </w:rPr>
              <w:t xml:space="preserve"> field called “</w:t>
            </w:r>
            <w:r>
              <w:rPr>
                <w:rFonts w:ascii="Times New Roman" w:hAnsi="Times New Roman" w:cs="Times New Roman"/>
                <w:b/>
                <w:bCs/>
                <w:strike/>
                <w:color w:val="FF0000"/>
                <w:sz w:val="18"/>
                <w:szCs w:val="18"/>
                <w:lang w:val="en-US"/>
              </w:rPr>
              <w:t>PCI indicator</w:t>
            </w:r>
            <w:r>
              <w:rPr>
                <w:rFonts w:ascii="Times New Roman" w:hAnsi="Times New Roman" w:cs="Times New Roman"/>
                <w:b/>
                <w:bCs/>
                <w:color w:val="FF0000"/>
                <w:sz w:val="18"/>
                <w:szCs w:val="18"/>
                <w:lang w:val="en-US"/>
              </w:rPr>
              <w:t>PRACH association field</w:t>
            </w:r>
            <w:r>
              <w:rPr>
                <w:rFonts w:ascii="Times New Roman" w:hAnsi="Times New Roman" w:cs="Times New Roman"/>
                <w:b/>
                <w:bCs/>
                <w:sz w:val="18"/>
                <w:szCs w:val="18"/>
                <w:lang w:val="en-US"/>
              </w:rPr>
              <w:t xml:space="preserve">” in the PDCCH order indicates whether to apply the same DL reference timing </w:t>
            </w:r>
            <w:r>
              <w:rPr>
                <w:rFonts w:ascii="Times New Roman" w:hAnsi="Times New Roman" w:cs="Times New Roman"/>
                <w:b/>
                <w:bCs/>
                <w:strike/>
                <w:color w:val="FF0000"/>
                <w:sz w:val="18"/>
                <w:szCs w:val="18"/>
                <w:lang w:val="en-US"/>
              </w:rPr>
              <w:t>for PRACH as the one to receive the PDCCH order</w:t>
            </w:r>
            <w:r>
              <w:rPr>
                <w:rFonts w:ascii="Times New Roman" w:hAnsi="Times New Roman" w:cs="Times New Roman"/>
                <w:b/>
                <w:bCs/>
                <w:color w:val="FF0000"/>
                <w:sz w:val="18"/>
                <w:szCs w:val="18"/>
                <w:lang w:val="en-US"/>
              </w:rPr>
              <w:t xml:space="preserve"> as the CORESET pool index received the PDCCH order.</w:t>
            </w:r>
          </w:p>
          <w:p w14:paraId="3FD834B2" w14:textId="77777777" w:rsidR="00B53C3E" w:rsidRDefault="00B53C3E">
            <w:pPr>
              <w:spacing w:after="0" w:line="240" w:lineRule="auto"/>
              <w:rPr>
                <w:lang w:eastAsia="ko-KR"/>
              </w:rPr>
            </w:pPr>
          </w:p>
        </w:tc>
      </w:tr>
      <w:tr w:rsidR="00B53C3E" w14:paraId="33563103" w14:textId="77777777">
        <w:tc>
          <w:tcPr>
            <w:tcW w:w="2263" w:type="dxa"/>
          </w:tcPr>
          <w:p w14:paraId="62BB1A91" w14:textId="77777777" w:rsidR="00B53C3E" w:rsidRDefault="00EF3E8F">
            <w:pPr>
              <w:spacing w:after="0" w:line="240" w:lineRule="auto"/>
              <w:rPr>
                <w:b/>
                <w:bCs/>
                <w:lang w:eastAsia="zh-CN"/>
              </w:rPr>
            </w:pPr>
            <w:r>
              <w:rPr>
                <w:b/>
                <w:bCs/>
                <w:lang w:eastAsia="zh-CN"/>
              </w:rPr>
              <w:t>OPPO</w:t>
            </w:r>
          </w:p>
        </w:tc>
        <w:tc>
          <w:tcPr>
            <w:tcW w:w="9504" w:type="dxa"/>
          </w:tcPr>
          <w:p w14:paraId="3EF7155A" w14:textId="77777777" w:rsidR="007845A8" w:rsidRPr="007845A8" w:rsidRDefault="0067365D">
            <w:pPr>
              <w:spacing w:after="0" w:line="240" w:lineRule="auto"/>
              <w:rPr>
                <w:b/>
                <w:lang w:eastAsia="zh-CN"/>
              </w:rPr>
            </w:pPr>
            <w:r w:rsidRPr="007845A8">
              <w:rPr>
                <w:b/>
                <w:lang w:eastAsia="zh-CN"/>
              </w:rPr>
              <w:t xml:space="preserve">On Proposal 2.1: </w:t>
            </w:r>
          </w:p>
          <w:p w14:paraId="27FAEE05" w14:textId="77777777" w:rsidR="00B53C3E" w:rsidRDefault="00F34466">
            <w:pPr>
              <w:spacing w:after="0" w:line="240" w:lineRule="auto"/>
              <w:rPr>
                <w:lang w:eastAsia="zh-CN"/>
              </w:rPr>
            </w:pPr>
            <w:r>
              <w:rPr>
                <w:lang w:eastAsia="zh-CN"/>
              </w:rPr>
              <w:t xml:space="preserve">We agree with FL’s assessment that this is a valid issue and a few of alternatives are on the table for selection now. From signaling aspects, we are open for its discussion. </w:t>
            </w:r>
          </w:p>
          <w:p w14:paraId="608A04DD" w14:textId="77777777" w:rsidR="00F34466" w:rsidRDefault="00F34466">
            <w:pPr>
              <w:spacing w:after="0" w:line="240" w:lineRule="auto"/>
              <w:rPr>
                <w:lang w:eastAsia="zh-CN"/>
              </w:rPr>
            </w:pPr>
          </w:p>
          <w:p w14:paraId="29E98454" w14:textId="77777777" w:rsidR="00F34466" w:rsidRDefault="00F34466">
            <w:pPr>
              <w:spacing w:after="0" w:line="240" w:lineRule="auto"/>
              <w:rPr>
                <w:lang w:eastAsia="zh-CN"/>
              </w:rPr>
            </w:pPr>
            <w:r>
              <w:rPr>
                <w:lang w:eastAsia="zh-CN"/>
              </w:rPr>
              <w:t xml:space="preserve">Other than Alt.4 we support in FL’s proposal, Alt.2 (leveraging the indicated and measured SSB in PDCCH order as DL reference timing) could be another potential approach. </w:t>
            </w:r>
          </w:p>
          <w:p w14:paraId="7E864F85" w14:textId="77777777" w:rsidR="007845A8" w:rsidRDefault="007845A8">
            <w:pPr>
              <w:spacing w:after="0" w:line="240" w:lineRule="auto"/>
              <w:rPr>
                <w:lang w:eastAsia="zh-CN"/>
              </w:rPr>
            </w:pPr>
          </w:p>
          <w:p w14:paraId="01A5ACB0" w14:textId="77777777" w:rsidR="007845A8" w:rsidRPr="007845A8" w:rsidRDefault="007845A8">
            <w:pPr>
              <w:spacing w:after="0" w:line="240" w:lineRule="auto"/>
              <w:rPr>
                <w:b/>
                <w:lang w:eastAsia="zh-CN"/>
              </w:rPr>
            </w:pPr>
            <w:r w:rsidRPr="007845A8">
              <w:rPr>
                <w:b/>
                <w:lang w:eastAsia="zh-CN"/>
              </w:rPr>
              <w:t>On Proposal 2.2:</w:t>
            </w:r>
          </w:p>
          <w:p w14:paraId="4BDE89B8" w14:textId="77777777" w:rsidR="007845A8" w:rsidRDefault="007845A8">
            <w:pPr>
              <w:spacing w:after="0" w:line="240" w:lineRule="auto"/>
              <w:rPr>
                <w:lang w:eastAsia="zh-CN"/>
              </w:rPr>
            </w:pPr>
            <w:r>
              <w:rPr>
                <w:lang w:eastAsia="zh-CN"/>
              </w:rPr>
              <w:t xml:space="preserve">Thanks for bringing up this issue, we believe without any enhancement Option 2 (using the latest TA value associated to this TAG) is by default applied in current spec. If Option 2 is majority’s view, then we don’t have to additional specify anything to support it. </w:t>
            </w:r>
          </w:p>
        </w:tc>
      </w:tr>
      <w:tr w:rsidR="00B53C3E" w14:paraId="1F506378" w14:textId="77777777">
        <w:tc>
          <w:tcPr>
            <w:tcW w:w="2263" w:type="dxa"/>
          </w:tcPr>
          <w:p w14:paraId="0CA304E1" w14:textId="68270C1D" w:rsidR="00B53C3E" w:rsidRDefault="004C2486">
            <w:pPr>
              <w:spacing w:after="0" w:line="240" w:lineRule="auto"/>
              <w:rPr>
                <w:rFonts w:eastAsia="Yu Mincho"/>
                <w:b/>
                <w:bCs/>
                <w:lang w:eastAsia="ja-JP"/>
              </w:rPr>
            </w:pPr>
            <w:r>
              <w:rPr>
                <w:rFonts w:eastAsia="Yu Mincho"/>
                <w:b/>
                <w:bCs/>
                <w:lang w:eastAsia="ja-JP"/>
              </w:rPr>
              <w:t xml:space="preserve">Apple </w:t>
            </w:r>
          </w:p>
        </w:tc>
        <w:tc>
          <w:tcPr>
            <w:tcW w:w="9504" w:type="dxa"/>
          </w:tcPr>
          <w:p w14:paraId="3155AAAE" w14:textId="77777777" w:rsidR="00B53C3E" w:rsidRPr="004C2486" w:rsidRDefault="004C2486">
            <w:pPr>
              <w:spacing w:after="0" w:line="240" w:lineRule="auto"/>
              <w:jc w:val="both"/>
              <w:rPr>
                <w:b/>
                <w:bCs/>
                <w:lang w:eastAsia="zh-CN"/>
              </w:rPr>
            </w:pPr>
            <w:r w:rsidRPr="004C2486">
              <w:rPr>
                <w:b/>
                <w:bCs/>
                <w:lang w:eastAsia="zh-CN"/>
              </w:rPr>
              <w:t>Proposal 2.1:</w:t>
            </w:r>
          </w:p>
          <w:p w14:paraId="2EAA0224" w14:textId="77777777" w:rsidR="004C2486" w:rsidRDefault="004C2486">
            <w:pPr>
              <w:spacing w:after="0" w:line="240" w:lineRule="auto"/>
              <w:jc w:val="both"/>
            </w:pPr>
            <w:r>
              <w:t xml:space="preserve">We support Alt.1. Other Alteratives are not very clear for us. In our understanding, the agreement made in RAN1 115 meeting is essentially as follows: </w:t>
            </w:r>
          </w:p>
          <w:p w14:paraId="036930BF" w14:textId="04A9C61F" w:rsidR="004C2486" w:rsidRDefault="004C2486" w:rsidP="004C2486">
            <w:pPr>
              <w:pStyle w:val="ListParagraph"/>
              <w:numPr>
                <w:ilvl w:val="0"/>
                <w:numId w:val="13"/>
              </w:numPr>
              <w:spacing w:after="0" w:line="240" w:lineRule="auto"/>
            </w:pPr>
            <w:r w:rsidRPr="004C2486">
              <w:t>If “PRACH association indicator” is 0,</w:t>
            </w:r>
            <w:r>
              <w:t xml:space="preserve"> same-TRP PDCCH order CFRA is triggered. </w:t>
            </w:r>
          </w:p>
          <w:p w14:paraId="3F81C101" w14:textId="77777777" w:rsidR="004C2486" w:rsidRDefault="004C2486" w:rsidP="004C2486">
            <w:pPr>
              <w:pStyle w:val="ListParagraph"/>
              <w:numPr>
                <w:ilvl w:val="0"/>
                <w:numId w:val="13"/>
              </w:numPr>
              <w:spacing w:after="0" w:line="240" w:lineRule="auto"/>
            </w:pPr>
            <w:r w:rsidRPr="004C2486">
              <w:t xml:space="preserve">If “PRACH association indicator” is </w:t>
            </w:r>
            <w:r>
              <w:t>1</w:t>
            </w:r>
            <w:r w:rsidRPr="004C2486">
              <w:t>,</w:t>
            </w:r>
            <w:r>
              <w:t xml:space="preserve"> cross-TRP PDCCH order CFRA. </w:t>
            </w:r>
          </w:p>
          <w:p w14:paraId="25FC5A6F" w14:textId="77777777" w:rsidR="004C2486" w:rsidRDefault="004C2486" w:rsidP="004C2486">
            <w:pPr>
              <w:spacing w:after="0" w:line="240" w:lineRule="auto"/>
            </w:pPr>
          </w:p>
          <w:p w14:paraId="18F9E11A" w14:textId="77777777" w:rsidR="004B774E" w:rsidRDefault="004C2486" w:rsidP="004C2486">
            <w:pPr>
              <w:spacing w:after="0" w:line="240" w:lineRule="auto"/>
            </w:pPr>
            <w:r>
              <w:t>Depending on which TRP transmits the PDCCH order i.e., where the PDCCH order is detected (CORESETPoolIndex = 0 or 1</w:t>
            </w:r>
            <w:proofErr w:type="gramStart"/>
            <w:r>
              <w:t>) ,</w:t>
            </w:r>
            <w:proofErr w:type="gramEnd"/>
            <w:r>
              <w:t xml:space="preserve"> different DL reference timing for PRACH transmission needs to be used even for a same </w:t>
            </w:r>
            <w:r w:rsidRPr="004C2486">
              <w:t xml:space="preserve">“PRACH association indicator” </w:t>
            </w:r>
            <w:r w:rsidR="004B774E">
              <w:t xml:space="preserve">value. </w:t>
            </w:r>
          </w:p>
          <w:p w14:paraId="32F26DE6" w14:textId="1C5F8EE6" w:rsidR="004B774E" w:rsidRDefault="004B774E" w:rsidP="004C2486">
            <w:pPr>
              <w:spacing w:after="0" w:line="240" w:lineRule="auto"/>
            </w:pPr>
            <w:r>
              <w:t xml:space="preserve">For instance, assuming </w:t>
            </w:r>
            <w:r w:rsidRPr="004C2486">
              <w:t>“PRACH association indicator” is 0,</w:t>
            </w:r>
            <w:r>
              <w:t xml:space="preserve"> </w:t>
            </w:r>
          </w:p>
          <w:p w14:paraId="1748322C" w14:textId="5D1C3FD5" w:rsidR="004C2486" w:rsidRDefault="004B774E" w:rsidP="004B774E">
            <w:pPr>
              <w:pStyle w:val="ListParagraph"/>
              <w:numPr>
                <w:ilvl w:val="0"/>
                <w:numId w:val="14"/>
              </w:numPr>
              <w:spacing w:after="0" w:line="240" w:lineRule="auto"/>
            </w:pPr>
            <w:r>
              <w:t xml:space="preserve">If the PDCCH is detected in a CORESET with CORESETPoolIndex = 0, the first DL reference timng should be </w:t>
            </w:r>
            <w:proofErr w:type="gramStart"/>
            <w:r>
              <w:t>used;</w:t>
            </w:r>
            <w:proofErr w:type="gramEnd"/>
            <w:r>
              <w:t xml:space="preserve"> </w:t>
            </w:r>
          </w:p>
          <w:p w14:paraId="18BCC1B2" w14:textId="4AC20E11" w:rsidR="004B774E" w:rsidRDefault="004B774E" w:rsidP="004B774E">
            <w:pPr>
              <w:pStyle w:val="ListParagraph"/>
              <w:numPr>
                <w:ilvl w:val="0"/>
                <w:numId w:val="14"/>
              </w:numPr>
              <w:spacing w:after="0" w:line="240" w:lineRule="auto"/>
            </w:pPr>
            <w:r>
              <w:t>If the PDCCH is detected in a CORESET with CORESETPoolIndex = 1, essentially it means the same-TRP PDCCH order CFRA is triggered for 2</w:t>
            </w:r>
            <w:r w:rsidRPr="004B774E">
              <w:rPr>
                <w:vertAlign w:val="superscript"/>
              </w:rPr>
              <w:t>nd</w:t>
            </w:r>
            <w:r>
              <w:t xml:space="preserve"> TRP. In this case, the second DL reference timng should be </w:t>
            </w:r>
            <w:proofErr w:type="gramStart"/>
            <w:r>
              <w:t>used</w:t>
            </w:r>
            <w:proofErr w:type="gramEnd"/>
          </w:p>
          <w:p w14:paraId="1F998CDB" w14:textId="77777777" w:rsidR="004B774E" w:rsidRDefault="004B774E" w:rsidP="004B774E">
            <w:pPr>
              <w:spacing w:after="0" w:line="240" w:lineRule="auto"/>
            </w:pPr>
          </w:p>
          <w:p w14:paraId="1B62C483" w14:textId="5AA4ADCD" w:rsidR="004B774E" w:rsidRDefault="004B774E" w:rsidP="004B774E">
            <w:pPr>
              <w:spacing w:after="0" w:line="240" w:lineRule="auto"/>
              <w:rPr>
                <w:b/>
                <w:lang w:eastAsia="zh-CN"/>
              </w:rPr>
            </w:pPr>
            <w:r w:rsidRPr="007845A8">
              <w:rPr>
                <w:b/>
                <w:lang w:eastAsia="zh-CN"/>
              </w:rPr>
              <w:t>Proposal 2.2</w:t>
            </w:r>
            <w:r>
              <w:rPr>
                <w:b/>
                <w:lang w:eastAsia="zh-CN"/>
              </w:rPr>
              <w:t xml:space="preserve">: </w:t>
            </w:r>
          </w:p>
          <w:p w14:paraId="1D97C4BB" w14:textId="77777777" w:rsidR="004B774E" w:rsidRDefault="004B774E" w:rsidP="004B774E">
            <w:pPr>
              <w:spacing w:after="0" w:line="240" w:lineRule="auto"/>
            </w:pPr>
            <w:r>
              <w:t xml:space="preserve">Open to discuss. </w:t>
            </w:r>
          </w:p>
          <w:p w14:paraId="6BA60C15" w14:textId="1CD401FF" w:rsidR="004B774E" w:rsidRDefault="004B774E" w:rsidP="004B774E">
            <w:pPr>
              <w:spacing w:after="0" w:line="240" w:lineRule="auto"/>
            </w:pPr>
            <w:r>
              <w:t>However, we do not see critical issue for it. By using the existing TA update procedure, NW can update the TA for TAG#2 if it is inproper after the new TRP with addition PCI is used for UL transmission. According to current MAC spec, UE is required to continue using the TA value of 2</w:t>
            </w:r>
            <w:r w:rsidRPr="004B774E">
              <w:rPr>
                <w:vertAlign w:val="superscript"/>
              </w:rPr>
              <w:t>nd</w:t>
            </w:r>
            <w:r>
              <w:t xml:space="preserve"> TAG as long as the TA timer is not expired. </w:t>
            </w:r>
          </w:p>
          <w:p w14:paraId="64FED579" w14:textId="1B5E1DCB" w:rsidR="004C2486" w:rsidRDefault="004C2486" w:rsidP="004C2486">
            <w:pPr>
              <w:spacing w:after="0" w:line="240" w:lineRule="auto"/>
            </w:pPr>
          </w:p>
        </w:tc>
      </w:tr>
      <w:tr w:rsidR="00E24C34" w14:paraId="6CEA4DA1" w14:textId="77777777">
        <w:tc>
          <w:tcPr>
            <w:tcW w:w="2263" w:type="dxa"/>
          </w:tcPr>
          <w:p w14:paraId="6A04A445" w14:textId="199070BB" w:rsidR="00E24C34" w:rsidRDefault="00E24C34" w:rsidP="00E24C34">
            <w:pPr>
              <w:spacing w:after="0" w:line="240" w:lineRule="auto"/>
              <w:rPr>
                <w:b/>
                <w:bCs/>
              </w:rPr>
            </w:pPr>
            <w:r>
              <w:rPr>
                <w:b/>
                <w:bCs/>
                <w:lang w:eastAsia="zh-CN"/>
              </w:rPr>
              <w:t>v</w:t>
            </w:r>
            <w:r>
              <w:rPr>
                <w:rFonts w:hint="eastAsia"/>
                <w:b/>
                <w:bCs/>
                <w:lang w:eastAsia="zh-CN"/>
              </w:rPr>
              <w:t>ivo</w:t>
            </w:r>
          </w:p>
        </w:tc>
        <w:tc>
          <w:tcPr>
            <w:tcW w:w="9504" w:type="dxa"/>
          </w:tcPr>
          <w:p w14:paraId="55418894" w14:textId="77777777" w:rsidR="00E24C34" w:rsidRDefault="00E24C34" w:rsidP="00E24C34">
            <w:pPr>
              <w:spacing w:after="0" w:line="240" w:lineRule="auto"/>
              <w:jc w:val="both"/>
              <w:rPr>
                <w:lang w:eastAsia="zh-CN"/>
              </w:rPr>
            </w:pPr>
            <w:r>
              <w:rPr>
                <w:rFonts w:hint="eastAsia"/>
                <w:lang w:eastAsia="zh-CN"/>
              </w:rPr>
              <w:t>P</w:t>
            </w:r>
            <w:r>
              <w:rPr>
                <w:lang w:eastAsia="zh-CN"/>
              </w:rPr>
              <w:t>roposal 2.1:</w:t>
            </w:r>
          </w:p>
          <w:p w14:paraId="4E218885" w14:textId="77777777" w:rsidR="00E24C34" w:rsidRDefault="00E24C34" w:rsidP="00E24C34">
            <w:pPr>
              <w:spacing w:after="0" w:line="240" w:lineRule="auto"/>
              <w:jc w:val="both"/>
              <w:rPr>
                <w:lang w:eastAsia="zh-CN"/>
              </w:rPr>
            </w:pPr>
            <w:r>
              <w:rPr>
                <w:lang w:eastAsia="zh-CN"/>
              </w:rPr>
              <w:t xml:space="preserve">Support Alt 2 </w:t>
            </w:r>
            <w:r>
              <w:rPr>
                <w:rFonts w:hint="eastAsia"/>
                <w:lang w:eastAsia="zh-CN"/>
              </w:rPr>
              <w:t>and</w:t>
            </w:r>
            <w:r>
              <w:rPr>
                <w:lang w:eastAsia="zh-CN"/>
              </w:rPr>
              <w:t xml:space="preserve"> A</w:t>
            </w:r>
            <w:r>
              <w:rPr>
                <w:rFonts w:hint="eastAsia"/>
                <w:lang w:eastAsia="zh-CN"/>
              </w:rPr>
              <w:t>lt</w:t>
            </w:r>
            <w:r>
              <w:rPr>
                <w:lang w:eastAsia="zh-CN"/>
              </w:rPr>
              <w:t xml:space="preserve">4. Timing determined by the indicated SSB or the PDCCH order </w:t>
            </w:r>
            <w:r>
              <w:rPr>
                <w:rFonts w:hint="eastAsia"/>
                <w:lang w:eastAsia="zh-CN"/>
              </w:rPr>
              <w:t>is</w:t>
            </w:r>
            <w:r>
              <w:rPr>
                <w:lang w:eastAsia="zh-CN"/>
              </w:rPr>
              <w:t xml:space="preserve"> </w:t>
            </w:r>
            <w:r>
              <w:rPr>
                <w:rFonts w:hint="eastAsia"/>
                <w:lang w:eastAsia="zh-CN"/>
              </w:rPr>
              <w:t>either</w:t>
            </w:r>
            <w:r>
              <w:rPr>
                <w:lang w:eastAsia="zh-CN"/>
              </w:rPr>
              <w:t xml:space="preserve"> </w:t>
            </w:r>
            <w:r>
              <w:rPr>
                <w:rFonts w:hint="eastAsia"/>
                <w:lang w:eastAsia="zh-CN"/>
              </w:rPr>
              <w:t>the</w:t>
            </w:r>
            <w:r>
              <w:rPr>
                <w:lang w:eastAsia="zh-CN"/>
              </w:rPr>
              <w:t xml:space="preserve"> </w:t>
            </w:r>
            <w:r>
              <w:rPr>
                <w:rFonts w:hint="eastAsia"/>
                <w:lang w:eastAsia="zh-CN"/>
              </w:rPr>
              <w:t>first</w:t>
            </w:r>
            <w:r>
              <w:rPr>
                <w:lang w:eastAsia="zh-CN"/>
              </w:rPr>
              <w:t xml:space="preserve"> </w:t>
            </w:r>
            <w:r>
              <w:rPr>
                <w:rFonts w:hint="eastAsia"/>
                <w:lang w:eastAsia="zh-CN"/>
              </w:rPr>
              <w:t>reference</w:t>
            </w:r>
            <w:r>
              <w:rPr>
                <w:lang w:eastAsia="zh-CN"/>
              </w:rPr>
              <w:t xml:space="preserve"> </w:t>
            </w:r>
            <w:r>
              <w:rPr>
                <w:rFonts w:hint="eastAsia"/>
                <w:lang w:eastAsia="zh-CN"/>
              </w:rPr>
              <w:t>timing</w:t>
            </w:r>
            <w:r>
              <w:rPr>
                <w:lang w:eastAsia="zh-CN"/>
              </w:rPr>
              <w:t xml:space="preserve"> </w:t>
            </w:r>
            <w:r>
              <w:rPr>
                <w:rFonts w:hint="eastAsia"/>
                <w:lang w:eastAsia="zh-CN"/>
              </w:rPr>
              <w:t>or</w:t>
            </w:r>
            <w:r>
              <w:rPr>
                <w:lang w:eastAsia="zh-CN"/>
              </w:rPr>
              <w:t xml:space="preserve"> </w:t>
            </w:r>
            <w:r>
              <w:rPr>
                <w:rFonts w:hint="eastAsia"/>
                <w:lang w:eastAsia="zh-CN"/>
              </w:rPr>
              <w:t>the</w:t>
            </w:r>
            <w:r>
              <w:rPr>
                <w:lang w:eastAsia="zh-CN"/>
              </w:rPr>
              <w:t xml:space="preserve"> </w:t>
            </w:r>
            <w:r>
              <w:rPr>
                <w:rFonts w:hint="eastAsia"/>
                <w:lang w:eastAsia="zh-CN"/>
              </w:rPr>
              <w:t>second</w:t>
            </w:r>
            <w:r>
              <w:rPr>
                <w:lang w:eastAsia="zh-CN"/>
              </w:rPr>
              <w:t xml:space="preserve"> </w:t>
            </w:r>
            <w:r>
              <w:rPr>
                <w:rFonts w:hint="eastAsia"/>
                <w:lang w:eastAsia="zh-CN"/>
              </w:rPr>
              <w:t>reference</w:t>
            </w:r>
            <w:r>
              <w:rPr>
                <w:lang w:eastAsia="zh-CN"/>
              </w:rPr>
              <w:t xml:space="preserve"> </w:t>
            </w:r>
            <w:r>
              <w:rPr>
                <w:rFonts w:hint="eastAsia"/>
                <w:lang w:eastAsia="zh-CN"/>
              </w:rPr>
              <w:t>timing</w:t>
            </w:r>
            <w:r>
              <w:rPr>
                <w:lang w:eastAsia="zh-CN"/>
              </w:rPr>
              <w:t xml:space="preserve">. </w:t>
            </w:r>
          </w:p>
          <w:p w14:paraId="777F23F0" w14:textId="77777777" w:rsidR="00E24C34" w:rsidRDefault="00E24C34" w:rsidP="00E24C34">
            <w:pPr>
              <w:spacing w:after="0" w:line="240" w:lineRule="auto"/>
              <w:jc w:val="both"/>
              <w:rPr>
                <w:lang w:eastAsia="zh-CN"/>
              </w:rPr>
            </w:pPr>
            <w:r>
              <w:rPr>
                <w:lang w:eastAsia="zh-CN"/>
              </w:rPr>
              <w:lastRenderedPageBreak/>
              <w:t xml:space="preserve">Alt 3 cannot work in </w:t>
            </w:r>
            <w:r>
              <w:rPr>
                <w:rFonts w:hint="eastAsia"/>
                <w:lang w:eastAsia="zh-CN"/>
              </w:rPr>
              <w:t>the</w:t>
            </w:r>
            <w:r>
              <w:rPr>
                <w:lang w:eastAsia="zh-CN"/>
              </w:rPr>
              <w:t xml:space="preserve"> case where the PDCCH order </w:t>
            </w:r>
            <w:r>
              <w:rPr>
                <w:rFonts w:hint="eastAsia"/>
                <w:lang w:eastAsia="zh-CN"/>
              </w:rPr>
              <w:t>from</w:t>
            </w:r>
            <w:r>
              <w:rPr>
                <w:lang w:eastAsia="zh-CN"/>
              </w:rPr>
              <w:t xml:space="preserve"> </w:t>
            </w:r>
            <w:r>
              <w:rPr>
                <w:rFonts w:hint="eastAsia"/>
                <w:lang w:eastAsia="zh-CN"/>
              </w:rPr>
              <w:t>the</w:t>
            </w:r>
            <w:r>
              <w:rPr>
                <w:lang w:eastAsia="zh-CN"/>
              </w:rPr>
              <w:t xml:space="preserve"> </w:t>
            </w:r>
            <w:r>
              <w:rPr>
                <w:rFonts w:hint="eastAsia"/>
                <w:lang w:eastAsia="zh-CN"/>
              </w:rPr>
              <w:t>second</w:t>
            </w:r>
            <w:r>
              <w:rPr>
                <w:lang w:eastAsia="zh-CN"/>
              </w:rPr>
              <w:t xml:space="preserve"> TRP triggering PRACH towards the </w:t>
            </w:r>
            <w:r>
              <w:rPr>
                <w:rFonts w:hint="eastAsia"/>
                <w:lang w:eastAsia="zh-CN"/>
              </w:rPr>
              <w:t>same</w:t>
            </w:r>
            <w:r>
              <w:rPr>
                <w:lang w:eastAsia="zh-CN"/>
              </w:rPr>
              <w:t xml:space="preserve"> TRP </w:t>
            </w:r>
            <w:r>
              <w:rPr>
                <w:rFonts w:hint="eastAsia"/>
                <w:lang w:eastAsia="zh-CN"/>
              </w:rPr>
              <w:t>because</w:t>
            </w:r>
            <w:r>
              <w:rPr>
                <w:lang w:eastAsia="zh-CN"/>
              </w:rPr>
              <w:t xml:space="preserve"> </w:t>
            </w:r>
            <w:r w:rsidRPr="003E1721">
              <w:rPr>
                <w:rFonts w:ascii="Times New Roman" w:eastAsia="SimSun" w:hAnsi="Times New Roman" w:cs="Times New Roman"/>
                <w:bCs/>
                <w:sz w:val="18"/>
                <w:szCs w:val="18"/>
                <w:lang w:eastAsia="zh-CN"/>
              </w:rPr>
              <w:t>PRACH association indicator value</w:t>
            </w:r>
            <w:r w:rsidRPr="003E1721">
              <w:rPr>
                <w:lang w:eastAsia="zh-CN"/>
              </w:rPr>
              <w:t xml:space="preserve"> ‘0’ is i</w:t>
            </w:r>
            <w:r>
              <w:rPr>
                <w:lang w:eastAsia="zh-CN"/>
              </w:rPr>
              <w:t xml:space="preserve">ndicated but the </w:t>
            </w:r>
            <w:r>
              <w:rPr>
                <w:rFonts w:hint="eastAsia"/>
                <w:lang w:eastAsia="zh-CN"/>
              </w:rPr>
              <w:t>second</w:t>
            </w:r>
            <w:r>
              <w:rPr>
                <w:lang w:eastAsia="zh-CN"/>
              </w:rPr>
              <w:t xml:space="preserve"> reference </w:t>
            </w:r>
            <w:r>
              <w:rPr>
                <w:rFonts w:hint="eastAsia"/>
                <w:lang w:eastAsia="zh-CN"/>
              </w:rPr>
              <w:t>timing</w:t>
            </w:r>
            <w:r>
              <w:rPr>
                <w:lang w:eastAsia="zh-CN"/>
              </w:rPr>
              <w:t xml:space="preserve"> </w:t>
            </w:r>
            <w:r>
              <w:rPr>
                <w:rFonts w:hint="eastAsia"/>
                <w:lang w:eastAsia="zh-CN"/>
              </w:rPr>
              <w:t xml:space="preserve">should </w:t>
            </w:r>
            <w:r>
              <w:rPr>
                <w:lang w:eastAsia="zh-CN"/>
              </w:rPr>
              <w:t>be applied</w:t>
            </w:r>
            <w:r>
              <w:rPr>
                <w:rFonts w:hint="eastAsia"/>
                <w:lang w:eastAsia="zh-CN"/>
              </w:rPr>
              <w:t>.</w:t>
            </w:r>
          </w:p>
          <w:p w14:paraId="6392B548" w14:textId="77777777" w:rsidR="00E24C34" w:rsidRDefault="00E24C34" w:rsidP="00E24C34">
            <w:pPr>
              <w:spacing w:after="0" w:line="240" w:lineRule="auto"/>
              <w:jc w:val="both"/>
              <w:rPr>
                <w:lang w:eastAsia="zh-CN"/>
              </w:rPr>
            </w:pPr>
            <w:r>
              <w:rPr>
                <w:lang w:eastAsia="zh-CN"/>
              </w:rPr>
              <w:t>P</w:t>
            </w:r>
            <w:r>
              <w:rPr>
                <w:rFonts w:hint="eastAsia"/>
                <w:lang w:eastAsia="zh-CN"/>
              </w:rPr>
              <w:t>roposal</w:t>
            </w:r>
            <w:r>
              <w:rPr>
                <w:lang w:eastAsia="zh-CN"/>
              </w:rPr>
              <w:t xml:space="preserve"> 2.2</w:t>
            </w:r>
            <w:r>
              <w:rPr>
                <w:rFonts w:hint="eastAsia"/>
                <w:lang w:eastAsia="zh-CN"/>
              </w:rPr>
              <w:t>：</w:t>
            </w:r>
          </w:p>
          <w:p w14:paraId="4F1ED550" w14:textId="0E41782E" w:rsidR="00E24C34" w:rsidRDefault="00E24C34" w:rsidP="00E24C34">
            <w:pPr>
              <w:spacing w:after="0" w:line="240" w:lineRule="auto"/>
              <w:jc w:val="both"/>
            </w:pPr>
            <w:r>
              <w:rPr>
                <w:lang w:eastAsia="zh-CN"/>
              </w:rPr>
              <w:t>Open to discuss. We prefer option 1 without s</w:t>
            </w:r>
            <w:r>
              <w:rPr>
                <w:rFonts w:hint="eastAsia"/>
                <w:lang w:eastAsia="zh-CN"/>
              </w:rPr>
              <w:t>pec</w:t>
            </w:r>
            <w:r>
              <w:rPr>
                <w:lang w:eastAsia="zh-CN"/>
              </w:rPr>
              <w:t xml:space="preserve"> </w:t>
            </w:r>
            <w:r>
              <w:rPr>
                <w:rFonts w:hint="eastAsia"/>
                <w:lang w:eastAsia="zh-CN"/>
              </w:rPr>
              <w:t>change</w:t>
            </w:r>
            <w:r>
              <w:rPr>
                <w:lang w:eastAsia="zh-CN"/>
              </w:rPr>
              <w:t>.</w:t>
            </w:r>
          </w:p>
        </w:tc>
      </w:tr>
      <w:tr w:rsidR="005008DB" w14:paraId="1644A5FE" w14:textId="77777777">
        <w:tc>
          <w:tcPr>
            <w:tcW w:w="2263" w:type="dxa"/>
          </w:tcPr>
          <w:p w14:paraId="73B10515" w14:textId="0302E564" w:rsidR="005008DB" w:rsidRDefault="005008DB" w:rsidP="005008DB">
            <w:pPr>
              <w:spacing w:after="0" w:line="240" w:lineRule="auto"/>
              <w:rPr>
                <w:b/>
                <w:bCs/>
                <w:lang w:val="en-US" w:eastAsia="zh-CN"/>
              </w:rPr>
            </w:pPr>
            <w:r>
              <w:rPr>
                <w:b/>
                <w:bCs/>
              </w:rPr>
              <w:lastRenderedPageBreak/>
              <w:t>Samsung</w:t>
            </w:r>
          </w:p>
        </w:tc>
        <w:tc>
          <w:tcPr>
            <w:tcW w:w="9504" w:type="dxa"/>
          </w:tcPr>
          <w:p w14:paraId="2126D4AB" w14:textId="77777777" w:rsidR="005008DB" w:rsidRPr="00763EBC" w:rsidRDefault="005008DB" w:rsidP="005008DB">
            <w:pPr>
              <w:spacing w:after="0" w:line="240" w:lineRule="auto"/>
              <w:jc w:val="both"/>
              <w:rPr>
                <w:b/>
              </w:rPr>
            </w:pPr>
            <w:r w:rsidRPr="00763EBC">
              <w:rPr>
                <w:b/>
              </w:rPr>
              <w:t>Proposal 2.1:</w:t>
            </w:r>
          </w:p>
          <w:p w14:paraId="69B96575" w14:textId="77777777" w:rsidR="005008DB" w:rsidRDefault="005008DB" w:rsidP="005008DB">
            <w:pPr>
              <w:spacing w:after="0" w:line="240" w:lineRule="auto"/>
              <w:jc w:val="both"/>
            </w:pPr>
            <w:r>
              <w:t>It seems natural that the DL reference timing is determined used for PRACH is the DL reference timing calculated using the SSB used to determine the PL-RS for PRACH. Hence, option 2. When receiving the SSB, the UE should be able to determine which one of the two DL reference timing this is associated with. As suggested by Qualcomm, it might be a good idea to check with RAN4.</w:t>
            </w:r>
          </w:p>
          <w:p w14:paraId="08763956" w14:textId="77777777" w:rsidR="005008DB" w:rsidRPr="00763EBC" w:rsidRDefault="005008DB" w:rsidP="005008DB">
            <w:pPr>
              <w:spacing w:after="0" w:line="240" w:lineRule="auto"/>
              <w:jc w:val="both"/>
              <w:rPr>
                <w:b/>
              </w:rPr>
            </w:pPr>
            <w:r w:rsidRPr="00763EBC">
              <w:rPr>
                <w:b/>
              </w:rPr>
              <w:t>Proposal 2.2:</w:t>
            </w:r>
          </w:p>
          <w:p w14:paraId="691CF089" w14:textId="3A824713" w:rsidR="005008DB" w:rsidRDefault="005008DB" w:rsidP="005008DB">
            <w:pPr>
              <w:spacing w:after="0" w:line="240" w:lineRule="auto"/>
              <w:rPr>
                <w:lang w:val="en-US" w:eastAsia="zh-CN"/>
              </w:rPr>
            </w:pPr>
            <w:r w:rsidRPr="00763EBC">
              <w:t>This can be left to network implementation. The UE uses the TA available for TAG ID. If the TA changes due to a serving cell change (new active TCI states associated with active PCI), the network should indicate a new TA to UE before UL transmission can commence, otherwise the UE uses the available TA</w:t>
            </w:r>
            <w:r>
              <w:t>.</w:t>
            </w:r>
          </w:p>
        </w:tc>
      </w:tr>
      <w:tr w:rsidR="00944C2A" w14:paraId="2BEF2ACD" w14:textId="77777777">
        <w:tc>
          <w:tcPr>
            <w:tcW w:w="2263" w:type="dxa"/>
          </w:tcPr>
          <w:p w14:paraId="62A0BC2A" w14:textId="487B376B" w:rsidR="00944C2A" w:rsidRDefault="00944C2A" w:rsidP="00944C2A">
            <w:pPr>
              <w:spacing w:after="0" w:line="240" w:lineRule="auto"/>
              <w:rPr>
                <w:b/>
                <w:bCs/>
              </w:rPr>
            </w:pPr>
            <w:r>
              <w:rPr>
                <w:rFonts w:hint="eastAsia"/>
                <w:b/>
                <w:bCs/>
                <w:lang w:eastAsia="zh-CN"/>
              </w:rPr>
              <w:t>L</w:t>
            </w:r>
            <w:r>
              <w:rPr>
                <w:b/>
                <w:bCs/>
                <w:lang w:eastAsia="zh-CN"/>
              </w:rPr>
              <w:t>enovo</w:t>
            </w:r>
          </w:p>
        </w:tc>
        <w:tc>
          <w:tcPr>
            <w:tcW w:w="9504" w:type="dxa"/>
          </w:tcPr>
          <w:p w14:paraId="2563799F" w14:textId="77777777" w:rsidR="00944C2A" w:rsidRPr="00944C2A" w:rsidRDefault="00944C2A" w:rsidP="00944C2A">
            <w:pPr>
              <w:spacing w:after="0" w:line="240" w:lineRule="auto"/>
              <w:jc w:val="both"/>
              <w:rPr>
                <w:b/>
                <w:bCs/>
                <w:lang w:eastAsia="zh-CN"/>
              </w:rPr>
            </w:pPr>
            <w:r w:rsidRPr="00944C2A">
              <w:rPr>
                <w:rFonts w:hint="eastAsia"/>
                <w:b/>
                <w:bCs/>
                <w:lang w:eastAsia="zh-CN"/>
              </w:rPr>
              <w:t>P</w:t>
            </w:r>
            <w:r w:rsidRPr="00944C2A">
              <w:rPr>
                <w:b/>
                <w:bCs/>
                <w:lang w:eastAsia="zh-CN"/>
              </w:rPr>
              <w:t>roposal 2.2:</w:t>
            </w:r>
          </w:p>
          <w:p w14:paraId="4B5F8E9E" w14:textId="743D93C3" w:rsidR="00944C2A" w:rsidRDefault="00944C2A" w:rsidP="00944C2A">
            <w:pPr>
              <w:spacing w:after="0" w:line="240" w:lineRule="auto"/>
            </w:pPr>
            <w:r>
              <w:rPr>
                <w:rFonts w:hint="eastAsia"/>
                <w:lang w:eastAsia="zh-CN"/>
              </w:rPr>
              <w:t>S</w:t>
            </w:r>
            <w:r>
              <w:rPr>
                <w:lang w:eastAsia="zh-CN"/>
              </w:rPr>
              <w:t>ame view with Oppo that Option 2 is the legacy solution which is not needed to be enhanced here. Therefore, we don’t think it should be discussed.</w:t>
            </w:r>
          </w:p>
        </w:tc>
      </w:tr>
      <w:tr w:rsidR="00E44CDD" w14:paraId="4AEC2A7E" w14:textId="77777777">
        <w:tc>
          <w:tcPr>
            <w:tcW w:w="2263" w:type="dxa"/>
          </w:tcPr>
          <w:p w14:paraId="1149C76D" w14:textId="1BF6F9ED" w:rsidR="00E44CDD" w:rsidRDefault="00E44CDD" w:rsidP="00E44CDD">
            <w:pPr>
              <w:spacing w:after="0" w:line="240" w:lineRule="auto"/>
              <w:rPr>
                <w:b/>
                <w:bCs/>
                <w:lang w:eastAsia="zh-CN"/>
              </w:rPr>
            </w:pPr>
            <w:r w:rsidRPr="002A12E8">
              <w:rPr>
                <w:rFonts w:eastAsia="Yu Mincho"/>
                <w:b/>
                <w:bCs/>
                <w:lang w:eastAsia="ja-JP"/>
              </w:rPr>
              <w:t>Huawei/HiSilicon</w:t>
            </w:r>
          </w:p>
        </w:tc>
        <w:tc>
          <w:tcPr>
            <w:tcW w:w="9504" w:type="dxa"/>
          </w:tcPr>
          <w:p w14:paraId="6CDEB94F" w14:textId="77777777" w:rsidR="00E44CDD" w:rsidRPr="004C2486" w:rsidRDefault="00E44CDD" w:rsidP="00E44CDD">
            <w:pPr>
              <w:spacing w:after="0" w:line="240" w:lineRule="auto"/>
              <w:jc w:val="both"/>
              <w:rPr>
                <w:b/>
                <w:bCs/>
                <w:lang w:eastAsia="zh-CN"/>
              </w:rPr>
            </w:pPr>
            <w:r w:rsidRPr="004C2486">
              <w:rPr>
                <w:b/>
                <w:bCs/>
                <w:lang w:eastAsia="zh-CN"/>
              </w:rPr>
              <w:t>Proposal 2.1:</w:t>
            </w:r>
          </w:p>
          <w:p w14:paraId="3777FF17" w14:textId="77777777" w:rsidR="00E44CDD" w:rsidRDefault="00E44CDD" w:rsidP="00E44CDD">
            <w:pPr>
              <w:spacing w:after="0" w:line="240" w:lineRule="auto"/>
              <w:jc w:val="both"/>
              <w:rPr>
                <w:lang w:eastAsia="zh-CN"/>
              </w:rPr>
            </w:pPr>
            <w:r>
              <w:rPr>
                <w:lang w:eastAsia="zh-CN"/>
              </w:rPr>
              <w:t xml:space="preserve">We </w:t>
            </w:r>
            <w:r>
              <w:rPr>
                <w:rFonts w:hint="eastAsia"/>
                <w:lang w:eastAsia="zh-CN"/>
              </w:rPr>
              <w:t>think</w:t>
            </w:r>
            <w:r>
              <w:rPr>
                <w:lang w:eastAsia="zh-CN"/>
              </w:rPr>
              <w:t xml:space="preserve"> ther</w:t>
            </w:r>
            <w:r>
              <w:rPr>
                <w:rFonts w:hint="eastAsia"/>
                <w:lang w:eastAsia="zh-CN"/>
              </w:rPr>
              <w:t>e</w:t>
            </w:r>
            <w:r>
              <w:rPr>
                <w:lang w:eastAsia="zh-CN"/>
              </w:rPr>
              <w:t xml:space="preserve"> are some missing conditions in Alt3. We </w:t>
            </w:r>
            <w:proofErr w:type="gramStart"/>
            <w:r>
              <w:rPr>
                <w:rFonts w:hint="eastAsia"/>
                <w:lang w:eastAsia="zh-CN"/>
              </w:rPr>
              <w:t>a</w:t>
            </w:r>
            <w:r>
              <w:rPr>
                <w:lang w:eastAsia="zh-CN"/>
              </w:rPr>
              <w:t>ctually support</w:t>
            </w:r>
            <w:proofErr w:type="gramEnd"/>
            <w:r>
              <w:rPr>
                <w:lang w:eastAsia="zh-CN"/>
              </w:rPr>
              <w:t xml:space="preserve"> </w:t>
            </w:r>
            <w:r>
              <w:rPr>
                <w:rFonts w:hint="eastAsia"/>
                <w:lang w:eastAsia="zh-CN"/>
              </w:rPr>
              <w:t>the</w:t>
            </w:r>
            <w:r>
              <w:rPr>
                <w:lang w:eastAsia="zh-CN"/>
              </w:rPr>
              <w:t xml:space="preserve"> following proposal which is given in Proposal 1.8 with some modifications.</w:t>
            </w:r>
          </w:p>
          <w:p w14:paraId="1181E4B5" w14:textId="77777777" w:rsidR="00E44CDD" w:rsidRDefault="00E44CDD" w:rsidP="00E44CDD">
            <w:pPr>
              <w:pStyle w:val="ListParagraph"/>
              <w:numPr>
                <w:ilvl w:val="0"/>
                <w:numId w:val="15"/>
              </w:numPr>
              <w:spacing w:after="0" w:line="240" w:lineRule="auto"/>
              <w:jc w:val="both"/>
              <w:rPr>
                <w:lang w:eastAsia="zh-CN"/>
              </w:rPr>
            </w:pPr>
            <w:r>
              <w:rPr>
                <w:lang w:eastAsia="zh-CN"/>
              </w:rPr>
              <w:t>For transmission of PRACH or Msg A triggered by a PDCCH order transmitted with TCI-state associated with the first TAG,</w:t>
            </w:r>
          </w:p>
          <w:p w14:paraId="3F2FB4F1" w14:textId="77777777" w:rsidR="00E44CDD" w:rsidRDefault="00E44CDD" w:rsidP="00E44CDD">
            <w:pPr>
              <w:pStyle w:val="ListParagraph"/>
              <w:numPr>
                <w:ilvl w:val="0"/>
                <w:numId w:val="16"/>
              </w:numPr>
              <w:spacing w:after="0" w:line="240" w:lineRule="auto"/>
              <w:jc w:val="both"/>
              <w:rPr>
                <w:lang w:eastAsia="zh-CN"/>
              </w:rPr>
            </w:pPr>
            <w:r>
              <w:rPr>
                <w:lang w:eastAsia="zh-CN"/>
              </w:rPr>
              <w:t xml:space="preserve">if the PRACH association indicator field is set to ‘0’, </w:t>
            </w:r>
            <w:r w:rsidRPr="00251D34">
              <w:rPr>
                <w:strike/>
                <w:lang w:eastAsia="zh-CN"/>
              </w:rPr>
              <w:t>the first N</w:t>
            </w:r>
            <w:r w:rsidRPr="00251D34">
              <w:rPr>
                <w:strike/>
                <w:vertAlign w:val="subscript"/>
                <w:lang w:eastAsia="zh-CN"/>
              </w:rPr>
              <w:t>TA, offset</w:t>
            </w:r>
            <w:r w:rsidRPr="00251D34">
              <w:rPr>
                <w:strike/>
                <w:lang w:eastAsia="zh-CN"/>
              </w:rPr>
              <w:t xml:space="preserve"> and </w:t>
            </w:r>
            <w:r>
              <w:rPr>
                <w:lang w:eastAsia="zh-CN"/>
              </w:rPr>
              <w:t xml:space="preserve">the first downlink timing associated with the first TAG are </w:t>
            </w:r>
            <w:proofErr w:type="gramStart"/>
            <w:r>
              <w:rPr>
                <w:lang w:eastAsia="zh-CN"/>
              </w:rPr>
              <w:t>applied;</w:t>
            </w:r>
            <w:proofErr w:type="gramEnd"/>
          </w:p>
          <w:p w14:paraId="243D5C71" w14:textId="77777777" w:rsidR="00E44CDD" w:rsidRDefault="00E44CDD" w:rsidP="00E44CDD">
            <w:pPr>
              <w:pStyle w:val="ListParagraph"/>
              <w:numPr>
                <w:ilvl w:val="0"/>
                <w:numId w:val="16"/>
              </w:numPr>
              <w:spacing w:after="0" w:line="240" w:lineRule="auto"/>
              <w:jc w:val="both"/>
              <w:rPr>
                <w:lang w:eastAsia="zh-CN"/>
              </w:rPr>
            </w:pPr>
            <w:r>
              <w:rPr>
                <w:lang w:eastAsia="zh-CN"/>
              </w:rPr>
              <w:t xml:space="preserve">otherwise, </w:t>
            </w:r>
            <w:r w:rsidRPr="00251D34">
              <w:rPr>
                <w:strike/>
                <w:lang w:eastAsia="zh-CN"/>
              </w:rPr>
              <w:t>the second N</w:t>
            </w:r>
            <w:r w:rsidRPr="00251D34">
              <w:rPr>
                <w:strike/>
                <w:vertAlign w:val="subscript"/>
                <w:lang w:eastAsia="zh-CN"/>
              </w:rPr>
              <w:t xml:space="preserve">TA, offset </w:t>
            </w:r>
            <w:r w:rsidRPr="00251D34">
              <w:rPr>
                <w:strike/>
                <w:lang w:eastAsia="zh-CN"/>
              </w:rPr>
              <w:t>and</w:t>
            </w:r>
            <w:r>
              <w:rPr>
                <w:lang w:eastAsia="zh-CN"/>
              </w:rPr>
              <w:t xml:space="preserve"> the second downlink timing associated with the second TAG are </w:t>
            </w:r>
            <w:proofErr w:type="gramStart"/>
            <w:r>
              <w:rPr>
                <w:lang w:eastAsia="zh-CN"/>
              </w:rPr>
              <w:t>applied;</w:t>
            </w:r>
            <w:proofErr w:type="gramEnd"/>
          </w:p>
          <w:p w14:paraId="61101B30" w14:textId="77777777" w:rsidR="00E44CDD" w:rsidRDefault="00E44CDD" w:rsidP="00E44CDD">
            <w:pPr>
              <w:pStyle w:val="ListParagraph"/>
              <w:numPr>
                <w:ilvl w:val="0"/>
                <w:numId w:val="15"/>
              </w:numPr>
              <w:spacing w:after="0" w:line="240" w:lineRule="auto"/>
              <w:jc w:val="both"/>
              <w:rPr>
                <w:lang w:eastAsia="zh-CN"/>
              </w:rPr>
            </w:pPr>
            <w:r>
              <w:rPr>
                <w:lang w:eastAsia="zh-CN"/>
              </w:rPr>
              <w:t>For transmission of PRACH or Msg A triggered by a PDCCH order transmitted with TCI-state associated with the second TAG,</w:t>
            </w:r>
          </w:p>
          <w:p w14:paraId="41EFECDC" w14:textId="77777777" w:rsidR="00E44CDD" w:rsidRDefault="00E44CDD" w:rsidP="00E44CDD">
            <w:pPr>
              <w:pStyle w:val="ListParagraph"/>
              <w:numPr>
                <w:ilvl w:val="0"/>
                <w:numId w:val="17"/>
              </w:numPr>
              <w:spacing w:after="0" w:line="240" w:lineRule="auto"/>
              <w:jc w:val="both"/>
              <w:rPr>
                <w:lang w:eastAsia="zh-CN"/>
              </w:rPr>
            </w:pPr>
            <w:r>
              <w:rPr>
                <w:lang w:eastAsia="zh-CN"/>
              </w:rPr>
              <w:t xml:space="preserve">if the PRACH association indicator field is set to ‘0’, </w:t>
            </w:r>
            <w:r w:rsidRPr="00F87FCB">
              <w:rPr>
                <w:strike/>
                <w:lang w:eastAsia="zh-CN"/>
              </w:rPr>
              <w:t>the second N</w:t>
            </w:r>
            <w:r w:rsidRPr="00F87FCB">
              <w:rPr>
                <w:strike/>
                <w:vertAlign w:val="subscript"/>
                <w:lang w:eastAsia="zh-CN"/>
              </w:rPr>
              <w:t>TA, offset</w:t>
            </w:r>
            <w:r w:rsidRPr="00F87FCB">
              <w:rPr>
                <w:strike/>
                <w:lang w:eastAsia="zh-CN"/>
              </w:rPr>
              <w:t xml:space="preserve"> and</w:t>
            </w:r>
            <w:r>
              <w:rPr>
                <w:lang w:eastAsia="zh-CN"/>
              </w:rPr>
              <w:t xml:space="preserve"> the second downlink timing associated with the second TAG are </w:t>
            </w:r>
            <w:proofErr w:type="gramStart"/>
            <w:r>
              <w:rPr>
                <w:lang w:eastAsia="zh-CN"/>
              </w:rPr>
              <w:t>applied;</w:t>
            </w:r>
            <w:proofErr w:type="gramEnd"/>
          </w:p>
          <w:p w14:paraId="2C5E8765" w14:textId="77777777" w:rsidR="00E44CDD" w:rsidRDefault="00E44CDD" w:rsidP="00E44CDD">
            <w:pPr>
              <w:pStyle w:val="ListParagraph"/>
              <w:numPr>
                <w:ilvl w:val="0"/>
                <w:numId w:val="17"/>
              </w:numPr>
              <w:spacing w:after="0" w:line="240" w:lineRule="auto"/>
              <w:jc w:val="both"/>
              <w:rPr>
                <w:lang w:eastAsia="zh-CN"/>
              </w:rPr>
            </w:pPr>
            <w:r>
              <w:rPr>
                <w:lang w:eastAsia="zh-CN"/>
              </w:rPr>
              <w:t xml:space="preserve">otherwise, </w:t>
            </w:r>
            <w:r w:rsidRPr="00F87FCB">
              <w:rPr>
                <w:strike/>
                <w:lang w:eastAsia="zh-CN"/>
              </w:rPr>
              <w:t>the first N</w:t>
            </w:r>
            <w:r w:rsidRPr="00F87FCB">
              <w:rPr>
                <w:strike/>
                <w:vertAlign w:val="subscript"/>
                <w:lang w:eastAsia="zh-CN"/>
              </w:rPr>
              <w:t>TA, offset</w:t>
            </w:r>
            <w:r w:rsidRPr="00F87FCB">
              <w:rPr>
                <w:strike/>
                <w:lang w:eastAsia="zh-CN"/>
              </w:rPr>
              <w:t xml:space="preserve"> and</w:t>
            </w:r>
            <w:r>
              <w:rPr>
                <w:lang w:eastAsia="zh-CN"/>
              </w:rPr>
              <w:t xml:space="preserve"> the first downlink timing associated with the first TAG are </w:t>
            </w:r>
            <w:proofErr w:type="gramStart"/>
            <w:r>
              <w:rPr>
                <w:lang w:eastAsia="zh-CN"/>
              </w:rPr>
              <w:t>applied</w:t>
            </w:r>
            <w:proofErr w:type="gramEnd"/>
          </w:p>
          <w:p w14:paraId="417CEE81" w14:textId="77777777" w:rsidR="00E44CDD" w:rsidRPr="004C2486" w:rsidRDefault="00E44CDD" w:rsidP="00E44CDD">
            <w:pPr>
              <w:spacing w:after="0" w:line="240" w:lineRule="auto"/>
              <w:jc w:val="both"/>
              <w:rPr>
                <w:b/>
                <w:bCs/>
                <w:lang w:eastAsia="zh-CN"/>
              </w:rPr>
            </w:pPr>
            <w:r w:rsidRPr="004C2486">
              <w:rPr>
                <w:b/>
                <w:bCs/>
                <w:lang w:eastAsia="zh-CN"/>
              </w:rPr>
              <w:t>Proposal 2.</w:t>
            </w:r>
            <w:r>
              <w:rPr>
                <w:b/>
                <w:bCs/>
                <w:lang w:eastAsia="zh-CN"/>
              </w:rPr>
              <w:t>2:</w:t>
            </w:r>
          </w:p>
          <w:p w14:paraId="567468FA" w14:textId="70D6A945" w:rsidR="00E44CDD" w:rsidRDefault="00E44CDD" w:rsidP="00E44CDD">
            <w:pPr>
              <w:spacing w:after="0" w:line="240" w:lineRule="auto"/>
              <w:rPr>
                <w:lang w:eastAsia="zh-CN"/>
              </w:rPr>
            </w:pPr>
            <w:r>
              <w:rPr>
                <w:rFonts w:hint="eastAsia"/>
                <w:lang w:eastAsia="zh-CN"/>
              </w:rPr>
              <w:t>We</w:t>
            </w:r>
            <w:r>
              <w:rPr>
                <w:lang w:eastAsia="zh-CN"/>
              </w:rPr>
              <w:t xml:space="preserve"> think option2 is supported by current TA procedure if the timer of this TAG </w:t>
            </w:r>
            <w:r>
              <w:rPr>
                <w:rFonts w:hint="eastAsia"/>
                <w:lang w:eastAsia="zh-CN"/>
              </w:rPr>
              <w:t>is</w:t>
            </w:r>
            <w:r>
              <w:rPr>
                <w:lang w:eastAsia="zh-CN"/>
              </w:rPr>
              <w:t xml:space="preserve"> no</w:t>
            </w:r>
            <w:r>
              <w:t>t expired. Hence</w:t>
            </w:r>
            <w:r>
              <w:rPr>
                <w:rFonts w:hint="eastAsia"/>
                <w:lang w:eastAsia="zh-CN"/>
              </w:rPr>
              <w:t>,</w:t>
            </w:r>
            <w:r>
              <w:rPr>
                <w:lang w:eastAsia="zh-CN"/>
              </w:rPr>
              <w:t xml:space="preserve"> additional specification is not needed.</w:t>
            </w:r>
          </w:p>
        </w:tc>
      </w:tr>
      <w:tr w:rsidR="00E44CDD" w14:paraId="104B4F2A" w14:textId="77777777">
        <w:tc>
          <w:tcPr>
            <w:tcW w:w="2263" w:type="dxa"/>
          </w:tcPr>
          <w:p w14:paraId="6126FE49" w14:textId="568EA31F" w:rsidR="00E44CDD" w:rsidRDefault="00C73BA7" w:rsidP="00E44CDD">
            <w:pPr>
              <w:spacing w:after="0" w:line="240" w:lineRule="auto"/>
              <w:rPr>
                <w:b/>
                <w:bCs/>
                <w:lang w:eastAsia="zh-CN"/>
              </w:rPr>
            </w:pPr>
            <w:r>
              <w:rPr>
                <w:b/>
                <w:bCs/>
                <w:lang w:eastAsia="zh-CN"/>
              </w:rPr>
              <w:t>Moderator</w:t>
            </w:r>
          </w:p>
        </w:tc>
        <w:tc>
          <w:tcPr>
            <w:tcW w:w="9504" w:type="dxa"/>
          </w:tcPr>
          <w:p w14:paraId="1F0C58D5" w14:textId="77777777" w:rsidR="00E44CDD" w:rsidRPr="00C73BA7" w:rsidRDefault="00C73BA7" w:rsidP="00E44CDD">
            <w:pPr>
              <w:spacing w:after="0" w:line="240" w:lineRule="auto"/>
              <w:rPr>
                <w:b/>
                <w:bCs/>
                <w:u w:val="single"/>
                <w:lang w:eastAsia="zh-CN"/>
              </w:rPr>
            </w:pPr>
            <w:r w:rsidRPr="00C73BA7">
              <w:rPr>
                <w:b/>
                <w:bCs/>
                <w:u w:val="single"/>
                <w:lang w:eastAsia="zh-CN"/>
              </w:rPr>
              <w:t>On issue 2.1</w:t>
            </w:r>
          </w:p>
          <w:p w14:paraId="0BC7E140" w14:textId="77777777" w:rsidR="00C73BA7" w:rsidRDefault="00C73BA7" w:rsidP="00E44CDD">
            <w:pPr>
              <w:spacing w:after="0" w:line="240" w:lineRule="auto"/>
              <w:rPr>
                <w:lang w:eastAsia="zh-CN"/>
              </w:rPr>
            </w:pPr>
            <w:r>
              <w:rPr>
                <w:lang w:eastAsia="zh-CN"/>
              </w:rPr>
              <w:t>There are several alternatives and views are diverging.  Since we are in maintenance, proponents are asked to discuss offline and converge towards a single alternative.</w:t>
            </w:r>
          </w:p>
          <w:p w14:paraId="7297AD3D" w14:textId="77777777" w:rsidR="00C73BA7" w:rsidRDefault="00C73BA7" w:rsidP="00E44CDD">
            <w:pPr>
              <w:spacing w:after="0" w:line="240" w:lineRule="auto"/>
              <w:rPr>
                <w:lang w:eastAsia="zh-CN"/>
              </w:rPr>
            </w:pPr>
          </w:p>
          <w:p w14:paraId="7A03EA38" w14:textId="38D7BA4C" w:rsidR="00C73BA7" w:rsidRPr="00C73BA7" w:rsidRDefault="00C73BA7" w:rsidP="00C73BA7">
            <w:pPr>
              <w:spacing w:after="0" w:line="240" w:lineRule="auto"/>
              <w:rPr>
                <w:b/>
                <w:bCs/>
                <w:u w:val="single"/>
                <w:lang w:eastAsia="zh-CN"/>
              </w:rPr>
            </w:pPr>
            <w:r w:rsidRPr="00C73BA7">
              <w:rPr>
                <w:b/>
                <w:bCs/>
                <w:u w:val="single"/>
                <w:lang w:eastAsia="zh-CN"/>
              </w:rPr>
              <w:t>On issue 2.</w:t>
            </w:r>
            <w:r>
              <w:rPr>
                <w:b/>
                <w:bCs/>
                <w:u w:val="single"/>
                <w:lang w:eastAsia="zh-CN"/>
              </w:rPr>
              <w:t>2</w:t>
            </w:r>
          </w:p>
          <w:p w14:paraId="2FF6208B" w14:textId="12EB2D0F" w:rsidR="00C73BA7" w:rsidRDefault="00E36487" w:rsidP="00C73BA7">
            <w:pPr>
              <w:spacing w:after="0" w:line="240" w:lineRule="auto"/>
              <w:rPr>
                <w:lang w:eastAsia="zh-CN"/>
              </w:rPr>
            </w:pPr>
            <w:r>
              <w:rPr>
                <w:lang w:eastAsia="zh-CN"/>
              </w:rPr>
              <w:t>2 companies think this needs further discussion while 5 companies don’t see the need for further spec impact. Proponents are asked to convince the companies who don’t think this is an essential issue.</w:t>
            </w:r>
          </w:p>
        </w:tc>
      </w:tr>
      <w:tr w:rsidR="00E44CDD" w14:paraId="3A026583" w14:textId="77777777">
        <w:tc>
          <w:tcPr>
            <w:tcW w:w="2263" w:type="dxa"/>
          </w:tcPr>
          <w:p w14:paraId="3428A97E" w14:textId="77777777" w:rsidR="00E44CDD" w:rsidRDefault="00E44CDD" w:rsidP="00E44CDD">
            <w:pPr>
              <w:spacing w:after="0" w:line="240" w:lineRule="auto"/>
              <w:rPr>
                <w:rFonts w:eastAsia="Yu Mincho"/>
                <w:b/>
                <w:bCs/>
                <w:lang w:eastAsia="ja-JP"/>
              </w:rPr>
            </w:pPr>
          </w:p>
        </w:tc>
        <w:tc>
          <w:tcPr>
            <w:tcW w:w="9504" w:type="dxa"/>
          </w:tcPr>
          <w:p w14:paraId="16FB1933" w14:textId="77777777" w:rsidR="00E44CDD" w:rsidRDefault="00E44CDD" w:rsidP="00E44CDD">
            <w:pPr>
              <w:spacing w:after="0" w:line="240" w:lineRule="auto"/>
              <w:rPr>
                <w:rFonts w:eastAsia="Yu Mincho"/>
                <w:lang w:eastAsia="ja-JP"/>
              </w:rPr>
            </w:pPr>
          </w:p>
        </w:tc>
      </w:tr>
      <w:tr w:rsidR="00E44CDD" w14:paraId="7765D057" w14:textId="77777777">
        <w:tc>
          <w:tcPr>
            <w:tcW w:w="2263" w:type="dxa"/>
          </w:tcPr>
          <w:p w14:paraId="08FD1DF9" w14:textId="77777777" w:rsidR="00E44CDD" w:rsidRDefault="00E44CDD" w:rsidP="00E44CDD">
            <w:pPr>
              <w:spacing w:after="0" w:line="240" w:lineRule="auto"/>
              <w:rPr>
                <w:b/>
                <w:bCs/>
                <w:lang w:eastAsia="zh-CN"/>
              </w:rPr>
            </w:pPr>
          </w:p>
        </w:tc>
        <w:tc>
          <w:tcPr>
            <w:tcW w:w="9504" w:type="dxa"/>
          </w:tcPr>
          <w:p w14:paraId="71738297" w14:textId="77777777" w:rsidR="00E44CDD" w:rsidRDefault="00E44CDD" w:rsidP="00E44CDD">
            <w:pPr>
              <w:spacing w:after="0" w:line="240" w:lineRule="auto"/>
              <w:rPr>
                <w:lang w:eastAsia="zh-CN"/>
              </w:rPr>
            </w:pPr>
          </w:p>
        </w:tc>
      </w:tr>
      <w:tr w:rsidR="00E44CDD" w14:paraId="280D4DC5" w14:textId="77777777">
        <w:tc>
          <w:tcPr>
            <w:tcW w:w="2263" w:type="dxa"/>
          </w:tcPr>
          <w:p w14:paraId="17F6929E" w14:textId="77777777" w:rsidR="00E44CDD" w:rsidRDefault="00E44CDD" w:rsidP="00E44CDD">
            <w:pPr>
              <w:spacing w:after="0" w:line="240" w:lineRule="auto"/>
              <w:rPr>
                <w:b/>
                <w:bCs/>
                <w:lang w:eastAsia="zh-CN"/>
              </w:rPr>
            </w:pPr>
          </w:p>
        </w:tc>
        <w:tc>
          <w:tcPr>
            <w:tcW w:w="9504" w:type="dxa"/>
          </w:tcPr>
          <w:p w14:paraId="6963785C" w14:textId="77777777" w:rsidR="00E44CDD" w:rsidRDefault="00E44CDD" w:rsidP="00E44CDD">
            <w:pPr>
              <w:spacing w:after="0" w:line="240" w:lineRule="auto"/>
              <w:rPr>
                <w:lang w:eastAsia="zh-CN"/>
              </w:rPr>
            </w:pPr>
          </w:p>
        </w:tc>
      </w:tr>
      <w:tr w:rsidR="00E44CDD" w14:paraId="1F961DFF" w14:textId="77777777">
        <w:tc>
          <w:tcPr>
            <w:tcW w:w="2263" w:type="dxa"/>
          </w:tcPr>
          <w:p w14:paraId="216D4B12" w14:textId="77777777" w:rsidR="00E44CDD" w:rsidRDefault="00E44CDD" w:rsidP="00E44CDD">
            <w:pPr>
              <w:spacing w:after="0" w:line="240" w:lineRule="auto"/>
              <w:rPr>
                <w:rFonts w:eastAsia="Malgun Gothic"/>
                <w:b/>
                <w:bCs/>
                <w:lang w:eastAsia="ko-KR"/>
              </w:rPr>
            </w:pPr>
          </w:p>
        </w:tc>
        <w:tc>
          <w:tcPr>
            <w:tcW w:w="9504" w:type="dxa"/>
          </w:tcPr>
          <w:p w14:paraId="78E5B678" w14:textId="77777777" w:rsidR="00E44CDD" w:rsidRDefault="00E44CDD" w:rsidP="00E44CDD">
            <w:pPr>
              <w:spacing w:after="0" w:line="240" w:lineRule="auto"/>
              <w:rPr>
                <w:rFonts w:eastAsia="Malgun Gothic"/>
                <w:lang w:eastAsia="ko-KR"/>
              </w:rPr>
            </w:pPr>
          </w:p>
        </w:tc>
      </w:tr>
      <w:tr w:rsidR="00E44CDD" w14:paraId="325F11D5" w14:textId="77777777">
        <w:tc>
          <w:tcPr>
            <w:tcW w:w="2263" w:type="dxa"/>
          </w:tcPr>
          <w:p w14:paraId="5D09719D" w14:textId="77777777" w:rsidR="00E44CDD" w:rsidRDefault="00E44CDD" w:rsidP="00E44CDD">
            <w:pPr>
              <w:spacing w:after="0" w:line="240" w:lineRule="auto"/>
              <w:rPr>
                <w:b/>
                <w:bCs/>
                <w:lang w:eastAsia="zh-CN"/>
              </w:rPr>
            </w:pPr>
          </w:p>
        </w:tc>
        <w:tc>
          <w:tcPr>
            <w:tcW w:w="9504" w:type="dxa"/>
          </w:tcPr>
          <w:p w14:paraId="4E5873CB" w14:textId="77777777" w:rsidR="00E44CDD" w:rsidRDefault="00E44CDD" w:rsidP="00E44CDD">
            <w:pPr>
              <w:spacing w:after="0" w:line="240" w:lineRule="auto"/>
              <w:rPr>
                <w:lang w:eastAsia="zh-CN"/>
              </w:rPr>
            </w:pPr>
          </w:p>
        </w:tc>
      </w:tr>
      <w:tr w:rsidR="00E44CDD" w14:paraId="625D98B9" w14:textId="77777777">
        <w:tc>
          <w:tcPr>
            <w:tcW w:w="2263" w:type="dxa"/>
          </w:tcPr>
          <w:p w14:paraId="043BDF1D" w14:textId="77777777" w:rsidR="00E44CDD" w:rsidRDefault="00E44CDD" w:rsidP="00E44CDD">
            <w:pPr>
              <w:spacing w:after="0" w:line="240" w:lineRule="auto"/>
              <w:rPr>
                <w:b/>
                <w:bCs/>
                <w:lang w:val="en-US" w:eastAsia="zh-CN"/>
              </w:rPr>
            </w:pPr>
          </w:p>
        </w:tc>
        <w:tc>
          <w:tcPr>
            <w:tcW w:w="9504" w:type="dxa"/>
          </w:tcPr>
          <w:p w14:paraId="07EB20FF" w14:textId="77777777" w:rsidR="00E44CDD" w:rsidRDefault="00E44CDD" w:rsidP="00E44CDD">
            <w:pPr>
              <w:spacing w:after="0" w:line="240" w:lineRule="auto"/>
              <w:rPr>
                <w:lang w:val="en-US" w:eastAsia="zh-CN"/>
              </w:rPr>
            </w:pPr>
          </w:p>
        </w:tc>
      </w:tr>
      <w:tr w:rsidR="00E44CDD" w14:paraId="0AEFADB6" w14:textId="77777777">
        <w:tc>
          <w:tcPr>
            <w:tcW w:w="2263" w:type="dxa"/>
          </w:tcPr>
          <w:p w14:paraId="3BB8D2FD" w14:textId="77777777" w:rsidR="00E44CDD" w:rsidRDefault="00E44CDD" w:rsidP="00E44CDD">
            <w:pPr>
              <w:spacing w:after="0" w:line="240" w:lineRule="auto"/>
              <w:rPr>
                <w:b/>
                <w:bCs/>
                <w:lang w:eastAsia="zh-CN"/>
              </w:rPr>
            </w:pPr>
          </w:p>
        </w:tc>
        <w:tc>
          <w:tcPr>
            <w:tcW w:w="9504" w:type="dxa"/>
          </w:tcPr>
          <w:p w14:paraId="3C830F53" w14:textId="77777777" w:rsidR="00E44CDD" w:rsidRDefault="00E44CDD" w:rsidP="00E44CDD">
            <w:pPr>
              <w:spacing w:after="0" w:line="240" w:lineRule="auto"/>
              <w:rPr>
                <w:lang w:eastAsia="zh-CN"/>
              </w:rPr>
            </w:pPr>
          </w:p>
        </w:tc>
      </w:tr>
      <w:tr w:rsidR="00E44CDD" w14:paraId="650C7332" w14:textId="77777777">
        <w:tc>
          <w:tcPr>
            <w:tcW w:w="2263" w:type="dxa"/>
          </w:tcPr>
          <w:p w14:paraId="27E7C854" w14:textId="77777777" w:rsidR="00E44CDD" w:rsidRDefault="00E44CDD" w:rsidP="00E44CDD">
            <w:pPr>
              <w:spacing w:after="0" w:line="240" w:lineRule="auto"/>
              <w:rPr>
                <w:b/>
                <w:bCs/>
                <w:lang w:val="en-US" w:eastAsia="zh-CN"/>
              </w:rPr>
            </w:pPr>
          </w:p>
        </w:tc>
        <w:tc>
          <w:tcPr>
            <w:tcW w:w="9504" w:type="dxa"/>
          </w:tcPr>
          <w:p w14:paraId="01FD149D" w14:textId="77777777" w:rsidR="00E44CDD" w:rsidRDefault="00E44CDD" w:rsidP="00E44CDD">
            <w:pPr>
              <w:spacing w:after="0" w:line="240" w:lineRule="auto"/>
              <w:rPr>
                <w:lang w:val="en-US" w:eastAsia="zh-CN"/>
              </w:rPr>
            </w:pPr>
          </w:p>
        </w:tc>
      </w:tr>
      <w:tr w:rsidR="00E44CDD" w14:paraId="0DAA35D7" w14:textId="77777777">
        <w:tc>
          <w:tcPr>
            <w:tcW w:w="2263" w:type="dxa"/>
          </w:tcPr>
          <w:p w14:paraId="29AC2CCB" w14:textId="77777777" w:rsidR="00E44CDD" w:rsidRDefault="00E44CDD" w:rsidP="00E44CDD">
            <w:pPr>
              <w:spacing w:after="0" w:line="240" w:lineRule="auto"/>
              <w:rPr>
                <w:b/>
                <w:bCs/>
                <w:lang w:eastAsia="zh-CN"/>
              </w:rPr>
            </w:pPr>
          </w:p>
        </w:tc>
        <w:tc>
          <w:tcPr>
            <w:tcW w:w="9504" w:type="dxa"/>
          </w:tcPr>
          <w:p w14:paraId="4D3F3A3E" w14:textId="77777777" w:rsidR="00E44CDD" w:rsidRDefault="00E44CDD" w:rsidP="00E44CDD">
            <w:pPr>
              <w:spacing w:after="0" w:line="240" w:lineRule="auto"/>
              <w:rPr>
                <w:lang w:eastAsia="zh-CN"/>
              </w:rPr>
            </w:pPr>
          </w:p>
        </w:tc>
      </w:tr>
    </w:tbl>
    <w:p w14:paraId="55E0405C" w14:textId="77777777" w:rsidR="00B53C3E" w:rsidRDefault="00B53C3E">
      <w:pPr>
        <w:rPr>
          <w:b/>
          <w:bCs/>
          <w:u w:val="single"/>
        </w:rPr>
      </w:pPr>
    </w:p>
    <w:p w14:paraId="62DA47EA" w14:textId="27562FC5" w:rsidR="008025A5" w:rsidRDefault="008025A5" w:rsidP="008025A5">
      <w:pPr>
        <w:pStyle w:val="Heading1"/>
        <w:rPr>
          <w:rFonts w:ascii="Arial" w:eastAsia="Times New Roman" w:hAnsi="Arial" w:cs="Times New Roman"/>
          <w:b/>
          <w:bCs/>
          <w:color w:val="auto"/>
          <w:sz w:val="36"/>
          <w:szCs w:val="20"/>
          <w:lang w:val="en-GB" w:eastAsia="ja-JP"/>
        </w:rPr>
      </w:pPr>
      <w:r>
        <w:rPr>
          <w:rFonts w:ascii="Arial" w:eastAsia="Times New Roman" w:hAnsi="Arial" w:cs="Times New Roman"/>
          <w:b/>
          <w:bCs/>
          <w:color w:val="auto"/>
          <w:sz w:val="36"/>
          <w:szCs w:val="20"/>
          <w:lang w:val="en-GB" w:eastAsia="ja-JP"/>
        </w:rPr>
        <w:t>3.  Proposals for online discussion</w:t>
      </w:r>
    </w:p>
    <w:p w14:paraId="3267E612" w14:textId="77777777" w:rsidR="00266283" w:rsidRDefault="00266283" w:rsidP="00266283">
      <w:pPr>
        <w:spacing w:after="0" w:line="240" w:lineRule="auto"/>
        <w:rPr>
          <w:rFonts w:ascii="Times New Roman" w:hAnsi="Times New Roman" w:cs="Times New Roman"/>
          <w:b/>
          <w:bCs/>
          <w:sz w:val="18"/>
          <w:szCs w:val="18"/>
          <w:u w:val="single"/>
        </w:rPr>
      </w:pPr>
    </w:p>
    <w:p w14:paraId="2937BE7B" w14:textId="77777777" w:rsidR="00A44822" w:rsidRDefault="00A44822" w:rsidP="006949E0">
      <w:pPr>
        <w:spacing w:after="0" w:line="240" w:lineRule="auto"/>
        <w:rPr>
          <w:rFonts w:ascii="Times New Roman" w:hAnsi="Times New Roman" w:cs="Times New Roman"/>
          <w:b/>
          <w:bCs/>
          <w:sz w:val="36"/>
          <w:szCs w:val="36"/>
          <w:highlight w:val="yellow"/>
          <w:u w:val="single"/>
        </w:rPr>
      </w:pPr>
    </w:p>
    <w:p w14:paraId="1520C56D" w14:textId="0706C171" w:rsidR="006949E0" w:rsidRDefault="006949E0" w:rsidP="006949E0">
      <w:pPr>
        <w:spacing w:after="0" w:line="240" w:lineRule="auto"/>
        <w:rPr>
          <w:rFonts w:ascii="Times New Roman" w:hAnsi="Times New Roman" w:cs="Times New Roman"/>
          <w:sz w:val="18"/>
          <w:szCs w:val="18"/>
        </w:rPr>
      </w:pPr>
      <w:r w:rsidRPr="006949E0">
        <w:rPr>
          <w:rFonts w:ascii="Times New Roman" w:hAnsi="Times New Roman" w:cs="Times New Roman"/>
          <w:b/>
          <w:bCs/>
          <w:sz w:val="36"/>
          <w:szCs w:val="36"/>
          <w:highlight w:val="yellow"/>
          <w:u w:val="single"/>
        </w:rPr>
        <w:t>Proposal</w:t>
      </w:r>
      <w:r>
        <w:rPr>
          <w:rFonts w:ascii="Times New Roman" w:hAnsi="Times New Roman" w:cs="Times New Roman"/>
          <w:b/>
          <w:bCs/>
          <w:sz w:val="36"/>
          <w:szCs w:val="36"/>
          <w:highlight w:val="yellow"/>
          <w:u w:val="single"/>
        </w:rPr>
        <w:t xml:space="preserve"> for TP 1.5</w:t>
      </w:r>
      <w:r w:rsidRPr="006949E0">
        <w:rPr>
          <w:rFonts w:ascii="Times New Roman" w:hAnsi="Times New Roman" w:cs="Times New Roman"/>
          <w:b/>
          <w:bCs/>
          <w:sz w:val="36"/>
          <w:szCs w:val="36"/>
          <w:highlight w:val="yellow"/>
          <w:u w:val="single"/>
        </w:rPr>
        <w:t>:</w:t>
      </w:r>
      <w:r>
        <w:rPr>
          <w:rFonts w:ascii="Times New Roman" w:hAnsi="Times New Roman" w:cs="Times New Roman"/>
          <w:sz w:val="18"/>
          <w:szCs w:val="18"/>
        </w:rPr>
        <w:t xml:space="preserve"> Adopt the following TP 1.5 for TS 38.212 Section 7.3.1.2.1</w:t>
      </w:r>
    </w:p>
    <w:p w14:paraId="233D3756" w14:textId="77777777" w:rsidR="00B24792" w:rsidRDefault="00B24792" w:rsidP="006949E0">
      <w:pPr>
        <w:spacing w:after="0" w:line="240" w:lineRule="auto"/>
        <w:rPr>
          <w:rFonts w:ascii="Times New Roman" w:hAnsi="Times New Roman" w:cs="Times New Roman"/>
          <w:sz w:val="18"/>
          <w:szCs w:val="18"/>
        </w:rPr>
      </w:pPr>
    </w:p>
    <w:p w14:paraId="5C8BC9CF" w14:textId="77777777" w:rsidR="00B24792" w:rsidRPr="00B24792" w:rsidRDefault="00B24792" w:rsidP="00B24792">
      <w:pPr>
        <w:widowControl w:val="0"/>
        <w:snapToGrid w:val="0"/>
        <w:spacing w:after="0" w:line="240" w:lineRule="auto"/>
        <w:rPr>
          <w:rFonts w:ascii="Times New Roman" w:hAnsi="Times New Roman" w:cs="Times New Roman"/>
          <w:iCs/>
          <w:color w:val="00B0F0"/>
          <w:sz w:val="18"/>
          <w:szCs w:val="18"/>
          <w:lang w:val="en-US" w:eastAsia="zh-CN"/>
        </w:rPr>
      </w:pPr>
      <w:r w:rsidRPr="00B24792">
        <w:rPr>
          <w:rFonts w:ascii="Times New Roman" w:hAnsi="Times New Roman" w:cs="Times New Roman"/>
          <w:b/>
          <w:iCs/>
          <w:color w:val="00B0F0"/>
          <w:sz w:val="18"/>
          <w:szCs w:val="18"/>
          <w:lang w:val="en-GB"/>
        </w:rPr>
        <w:t>Support</w:t>
      </w:r>
      <w:r w:rsidRPr="00B24792">
        <w:rPr>
          <w:rFonts w:ascii="Times New Roman" w:hAnsi="Times New Roman" w:cs="Times New Roman"/>
          <w:iCs/>
          <w:color w:val="00B0F0"/>
          <w:sz w:val="18"/>
          <w:szCs w:val="18"/>
          <w:lang w:val="en-GB"/>
        </w:rPr>
        <w:t>: Samsung, QC, Ericsson, ZTE</w:t>
      </w:r>
      <w:r w:rsidRPr="00B24792">
        <w:rPr>
          <w:rFonts w:ascii="Times New Roman" w:hAnsi="Times New Roman" w:cs="Times New Roman" w:hint="eastAsia"/>
          <w:iCs/>
          <w:color w:val="00B0F0"/>
          <w:sz w:val="18"/>
          <w:szCs w:val="18"/>
          <w:lang w:val="en-US" w:eastAsia="zh-CN"/>
        </w:rPr>
        <w:t>, CATT</w:t>
      </w:r>
      <w:r w:rsidRPr="00B24792">
        <w:rPr>
          <w:rFonts w:ascii="Times New Roman" w:hAnsi="Times New Roman" w:cs="Times New Roman"/>
          <w:iCs/>
          <w:color w:val="00B0F0"/>
          <w:sz w:val="18"/>
          <w:szCs w:val="18"/>
          <w:lang w:val="en-US" w:eastAsia="zh-CN"/>
        </w:rPr>
        <w:t>,</w:t>
      </w:r>
      <w:r w:rsidRPr="00B24792">
        <w:rPr>
          <w:rFonts w:ascii="Times New Roman" w:hAnsi="Times New Roman" w:cs="Times New Roman"/>
          <w:iCs/>
          <w:color w:val="00B0F0"/>
          <w:sz w:val="18"/>
          <w:szCs w:val="18"/>
          <w:lang w:val="en-GB"/>
        </w:rPr>
        <w:t xml:space="preserve"> Spreadtrum, OPPO, Apple, </w:t>
      </w:r>
      <w:proofErr w:type="spellStart"/>
      <w:r w:rsidRPr="00B24792">
        <w:rPr>
          <w:rFonts w:ascii="Times New Roman" w:hAnsi="Times New Roman" w:cs="Times New Roman"/>
          <w:iCs/>
          <w:color w:val="00B0F0"/>
          <w:sz w:val="18"/>
          <w:szCs w:val="18"/>
          <w:lang w:val="en-GB"/>
        </w:rPr>
        <w:t>Langbo</w:t>
      </w:r>
      <w:proofErr w:type="spellEnd"/>
      <w:r w:rsidRPr="00B24792">
        <w:rPr>
          <w:rFonts w:ascii="Times New Roman" w:hAnsi="Times New Roman" w:cs="Times New Roman"/>
          <w:iCs/>
          <w:color w:val="00B0F0"/>
          <w:sz w:val="18"/>
          <w:szCs w:val="18"/>
          <w:lang w:val="en-GB"/>
        </w:rPr>
        <w:t>, Lenovo, Intel, Docomo</w:t>
      </w:r>
      <w:r w:rsidRPr="00B24792">
        <w:rPr>
          <w:rFonts w:ascii="Times New Roman" w:hAnsi="Times New Roman" w:cs="Times New Roman"/>
          <w:iCs/>
          <w:color w:val="00B0F0"/>
          <w:sz w:val="18"/>
          <w:szCs w:val="18"/>
          <w:lang w:val="en-US" w:eastAsia="zh-CN"/>
        </w:rPr>
        <w:t xml:space="preserve">, </w:t>
      </w:r>
      <w:r w:rsidRPr="00B24792">
        <w:rPr>
          <w:rFonts w:ascii="Times New Roman" w:hAnsi="Times New Roman"/>
          <w:color w:val="00B0F0"/>
          <w:sz w:val="18"/>
          <w:szCs w:val="18"/>
        </w:rPr>
        <w:t>Huawei/HiSilicon</w:t>
      </w:r>
      <w:r w:rsidRPr="00B24792">
        <w:rPr>
          <w:rFonts w:ascii="Times New Roman" w:hAnsi="Times New Roman" w:cs="Times New Roman"/>
          <w:iCs/>
          <w:color w:val="00B0F0"/>
          <w:sz w:val="18"/>
          <w:szCs w:val="18"/>
          <w:lang w:val="en-GB"/>
        </w:rPr>
        <w:t xml:space="preserve"> </w:t>
      </w:r>
    </w:p>
    <w:p w14:paraId="79C9EB74" w14:textId="77777777" w:rsidR="00B24792" w:rsidRPr="00B24792" w:rsidRDefault="00B24792" w:rsidP="00B24792">
      <w:pPr>
        <w:widowControl w:val="0"/>
        <w:snapToGrid w:val="0"/>
        <w:spacing w:after="0" w:line="240" w:lineRule="auto"/>
        <w:rPr>
          <w:rFonts w:ascii="Times New Roman" w:hAnsi="Times New Roman" w:cs="Times New Roman"/>
          <w:iCs/>
          <w:color w:val="00B0F0"/>
          <w:sz w:val="18"/>
          <w:szCs w:val="18"/>
          <w:lang w:val="en-GB"/>
        </w:rPr>
      </w:pPr>
    </w:p>
    <w:p w14:paraId="525AB880" w14:textId="77777777" w:rsidR="00B24792" w:rsidRPr="00B24792" w:rsidRDefault="00B24792" w:rsidP="00B24792">
      <w:pPr>
        <w:widowControl w:val="0"/>
        <w:snapToGrid w:val="0"/>
        <w:spacing w:after="0" w:line="240" w:lineRule="auto"/>
        <w:rPr>
          <w:rFonts w:ascii="Times New Roman" w:hAnsi="Times New Roman" w:cs="Times New Roman"/>
          <w:iCs/>
          <w:color w:val="00B0F0"/>
          <w:sz w:val="18"/>
          <w:szCs w:val="18"/>
          <w:lang w:val="en-GB"/>
        </w:rPr>
      </w:pPr>
      <w:r w:rsidRPr="00B24792">
        <w:rPr>
          <w:rFonts w:ascii="Times New Roman" w:hAnsi="Times New Roman" w:cs="Times New Roman"/>
          <w:b/>
          <w:iCs/>
          <w:color w:val="00B0F0"/>
          <w:sz w:val="18"/>
          <w:szCs w:val="18"/>
          <w:lang w:val="en-GB"/>
        </w:rPr>
        <w:t>Not support</w:t>
      </w:r>
      <w:r w:rsidRPr="00B24792">
        <w:rPr>
          <w:rFonts w:ascii="Times New Roman" w:hAnsi="Times New Roman" w:cs="Times New Roman"/>
          <w:iCs/>
          <w:color w:val="00B0F0"/>
          <w:sz w:val="18"/>
          <w:szCs w:val="18"/>
          <w:lang w:val="en-GB"/>
        </w:rPr>
        <w:t>:</w:t>
      </w:r>
    </w:p>
    <w:p w14:paraId="26B08284" w14:textId="77777777" w:rsidR="00B24792" w:rsidRDefault="00B24792" w:rsidP="006949E0">
      <w:pPr>
        <w:spacing w:after="0" w:line="240" w:lineRule="auto"/>
        <w:rPr>
          <w:rFonts w:ascii="Times New Roman" w:hAnsi="Times New Roman" w:cs="Times New Roman"/>
          <w:sz w:val="18"/>
          <w:szCs w:val="18"/>
        </w:rPr>
      </w:pPr>
    </w:p>
    <w:p w14:paraId="25429FB2" w14:textId="77777777" w:rsidR="006949E0" w:rsidRDefault="006949E0" w:rsidP="006949E0">
      <w:pPr>
        <w:spacing w:after="0" w:line="240" w:lineRule="auto"/>
        <w:rPr>
          <w:rFonts w:ascii="Times New Roman" w:hAnsi="Times New Roman" w:cs="Times New Roman"/>
          <w:sz w:val="18"/>
          <w:szCs w:val="18"/>
        </w:rPr>
      </w:pPr>
    </w:p>
    <w:p w14:paraId="07F532E1" w14:textId="77777777" w:rsidR="006949E0" w:rsidRDefault="006949E0" w:rsidP="006949E0">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clarification of the term ‘active additional PCI’.</w:t>
      </w:r>
    </w:p>
    <w:p w14:paraId="64AD9297" w14:textId="77777777" w:rsidR="006949E0" w:rsidRDefault="006949E0" w:rsidP="006949E0">
      <w:pPr>
        <w:spacing w:after="0" w:line="240" w:lineRule="auto"/>
        <w:rPr>
          <w:rFonts w:ascii="Times New Roman" w:hAnsi="Times New Roman" w:cs="Times New Roman"/>
          <w:sz w:val="18"/>
          <w:szCs w:val="18"/>
        </w:rPr>
      </w:pPr>
    </w:p>
    <w:p w14:paraId="71DD952D" w14:textId="77777777" w:rsidR="006949E0" w:rsidRDefault="006949E0" w:rsidP="006949E0">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 xml:space="preserve">replace ‘active additional PCI’ with ‘additional PCI associated with active TCI </w:t>
      </w:r>
      <w:proofErr w:type="gramStart"/>
      <w:r>
        <w:rPr>
          <w:rFonts w:ascii="Times New Roman" w:hAnsi="Times New Roman" w:cs="Times New Roman"/>
          <w:sz w:val="18"/>
          <w:szCs w:val="18"/>
          <w:lang w:val="en-US"/>
        </w:rPr>
        <w:t>states’</w:t>
      </w:r>
      <w:proofErr w:type="gramEnd"/>
      <w:r>
        <w:rPr>
          <w:rFonts w:ascii="Times New Roman" w:hAnsi="Times New Roman" w:cs="Times New Roman" w:hint="eastAsia"/>
          <w:sz w:val="18"/>
          <w:szCs w:val="18"/>
          <w:lang w:val="en-US"/>
        </w:rPr>
        <w:t xml:space="preserve">. </w:t>
      </w:r>
    </w:p>
    <w:p w14:paraId="5CB0D5E2" w14:textId="77777777" w:rsidR="006949E0" w:rsidRDefault="006949E0" w:rsidP="006949E0">
      <w:pPr>
        <w:spacing w:after="0" w:line="240" w:lineRule="auto"/>
        <w:rPr>
          <w:rFonts w:ascii="Times New Roman" w:hAnsi="Times New Roman" w:cs="Times New Roman"/>
          <w:sz w:val="18"/>
          <w:szCs w:val="18"/>
          <w:lang w:val="en-US"/>
        </w:rPr>
      </w:pPr>
    </w:p>
    <w:p w14:paraId="070A26BB" w14:textId="181547B4" w:rsidR="006949E0" w:rsidRDefault="006949E0" w:rsidP="006949E0">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sidR="00A44822" w:rsidRPr="00A44822">
        <w:rPr>
          <w:rFonts w:ascii="Times New Roman" w:hAnsi="Times New Roman" w:cs="Times New Roman"/>
          <w:sz w:val="18"/>
          <w:szCs w:val="18"/>
          <w:lang w:val="en-US"/>
        </w:rPr>
        <w:t>unclear specification text as the term ‘active additional PCI’ is not defined in the specifications.</w:t>
      </w:r>
    </w:p>
    <w:p w14:paraId="2B7C8F6E" w14:textId="77777777" w:rsidR="006949E0" w:rsidRDefault="006949E0" w:rsidP="006949E0">
      <w:pPr>
        <w:spacing w:after="0" w:line="240" w:lineRule="auto"/>
        <w:rPr>
          <w:rFonts w:ascii="Times New Roman" w:hAnsi="Times New Roman" w:cs="Times New Roman"/>
          <w:sz w:val="18"/>
          <w:szCs w:val="18"/>
          <w:lang w:val="en-US"/>
        </w:rPr>
      </w:pPr>
    </w:p>
    <w:p w14:paraId="64972AFA" w14:textId="71B2EA1D" w:rsidR="006949E0" w:rsidRDefault="006949E0" w:rsidP="006949E0">
      <w:pPr>
        <w:spacing w:before="72" w:after="72" w:line="240" w:lineRule="auto"/>
        <w:rPr>
          <w:rFonts w:ascii="Times New Roman" w:hAnsi="Times New Roman" w:cs="Times New Roman"/>
          <w:sz w:val="18"/>
          <w:szCs w:val="18"/>
        </w:rPr>
      </w:pPr>
      <w:r>
        <w:rPr>
          <w:rFonts w:ascii="Times New Roman" w:hAnsi="Times New Roman" w:cs="Times New Roman"/>
          <w:b/>
          <w:bCs/>
          <w:color w:val="FF0000"/>
          <w:sz w:val="18"/>
          <w:szCs w:val="18"/>
        </w:rPr>
        <w:t>-----------------------------------------------------Start of TP 1.5</w:t>
      </w:r>
      <w:r w:rsidR="00484B62">
        <w:rPr>
          <w:rFonts w:ascii="Times New Roman" w:hAnsi="Times New Roman" w:cs="Times New Roman"/>
          <w:b/>
          <w:bCs/>
          <w:color w:val="FF0000"/>
          <w:sz w:val="18"/>
          <w:szCs w:val="18"/>
        </w:rPr>
        <w:t xml:space="preserve"> </w:t>
      </w:r>
      <w:r w:rsidR="00484B62" w:rsidRPr="00484B62">
        <w:rPr>
          <w:rFonts w:ascii="Times New Roman" w:hAnsi="Times New Roman" w:cs="Times New Roman"/>
          <w:b/>
          <w:bCs/>
          <w:color w:val="FF0000"/>
          <w:sz w:val="18"/>
          <w:szCs w:val="18"/>
        </w:rPr>
        <w:t>for TS 38.212 Section 7.3.1.2.1</w:t>
      </w:r>
      <w:r>
        <w:rPr>
          <w:rFonts w:ascii="Times New Roman" w:hAnsi="Times New Roman" w:cs="Times New Roman"/>
          <w:b/>
          <w:bCs/>
          <w:color w:val="FF0000"/>
          <w:sz w:val="18"/>
          <w:szCs w:val="18"/>
        </w:rPr>
        <w:t>--------------------------------------------------</w:t>
      </w:r>
    </w:p>
    <w:p w14:paraId="1658A59E" w14:textId="77777777" w:rsidR="006949E0" w:rsidRDefault="006949E0" w:rsidP="006949E0">
      <w:pPr>
        <w:spacing w:after="0" w:line="240" w:lineRule="auto"/>
        <w:rPr>
          <w:rFonts w:ascii="Times New Roman" w:hAnsi="Times New Roman" w:cs="Times New Roman"/>
          <w:sz w:val="18"/>
          <w:szCs w:val="18"/>
          <w:lang w:val="en-US"/>
        </w:rPr>
      </w:pPr>
    </w:p>
    <w:p w14:paraId="61D66E58" w14:textId="77777777" w:rsidR="006949E0" w:rsidRDefault="006949E0" w:rsidP="006949E0">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PRACH association indicator - 0 or 1 bit</w:t>
      </w:r>
    </w:p>
    <w:p w14:paraId="7A541EE6" w14:textId="77777777" w:rsidR="006949E0" w:rsidRDefault="006949E0" w:rsidP="006949E0">
      <w:pP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 xml:space="preserve">1bit if the UE is provided with </w:t>
      </w:r>
      <w:r>
        <w:rPr>
          <w:rFonts w:ascii="Times New Roman" w:eastAsia="DengXian" w:hAnsi="Times New Roman" w:cs="Times New Roman"/>
          <w:i/>
          <w:sz w:val="18"/>
          <w:szCs w:val="18"/>
          <w:lang w:eastAsia="zh-CN"/>
        </w:rPr>
        <w:t>tag-Id2</w:t>
      </w:r>
      <w:r>
        <w:rPr>
          <w:rFonts w:ascii="Times New Roman" w:eastAsia="DengXian" w:hAnsi="Times New Roman" w:cs="Times New Roman"/>
          <w:sz w:val="18"/>
          <w:szCs w:val="18"/>
          <w:lang w:eastAsia="zh-CN"/>
        </w:rPr>
        <w:t xml:space="preserve">, and the UE is not provided </w:t>
      </w:r>
      <w:proofErr w:type="spellStart"/>
      <w:r>
        <w:rPr>
          <w:rFonts w:ascii="Times New Roman" w:eastAsia="DengXian" w:hAnsi="Times New Roman" w:cs="Times New Roman"/>
          <w:i/>
          <w:sz w:val="18"/>
          <w:szCs w:val="18"/>
          <w:lang w:eastAsia="zh-CN"/>
        </w:rPr>
        <w:t>coresetPoolIndex</w:t>
      </w:r>
      <w:proofErr w:type="spellEnd"/>
      <w:r>
        <w:rPr>
          <w:rFonts w:ascii="Times New Roman" w:eastAsia="DengXian" w:hAnsi="Times New Roman" w:cs="Times New Roman"/>
          <w:sz w:val="18"/>
          <w:szCs w:val="18"/>
          <w:lang w:eastAsia="zh-CN"/>
        </w:rPr>
        <w:t xml:space="preserve"> or is provided </w:t>
      </w:r>
      <w:proofErr w:type="spellStart"/>
      <w:r>
        <w:rPr>
          <w:rFonts w:ascii="Times New Roman" w:eastAsia="DengXian" w:hAnsi="Times New Roman" w:cs="Times New Roman"/>
          <w:i/>
          <w:sz w:val="18"/>
          <w:szCs w:val="18"/>
          <w:lang w:eastAsia="zh-CN"/>
        </w:rPr>
        <w:t>coresetPoolIndex</w:t>
      </w:r>
      <w:proofErr w:type="spellEnd"/>
      <w:r>
        <w:rPr>
          <w:rFonts w:ascii="Times New Roman" w:eastAsia="DengXian" w:hAnsi="Times New Roman" w:cs="Times New Roman"/>
          <w:sz w:val="18"/>
          <w:szCs w:val="18"/>
          <w:lang w:eastAsia="zh-CN"/>
        </w:rPr>
        <w:t xml:space="preserve"> with value 0 for the first </w:t>
      </w:r>
      <w:proofErr w:type="gramStart"/>
      <w:r>
        <w:rPr>
          <w:rFonts w:ascii="Times New Roman" w:eastAsia="DengXian" w:hAnsi="Times New Roman" w:cs="Times New Roman"/>
          <w:sz w:val="18"/>
          <w:szCs w:val="18"/>
          <w:lang w:eastAsia="zh-CN"/>
        </w:rPr>
        <w:t>CORESETs, and</w:t>
      </w:r>
      <w:proofErr w:type="gramEnd"/>
      <w:r>
        <w:rPr>
          <w:rFonts w:ascii="Times New Roman" w:eastAsia="DengXian" w:hAnsi="Times New Roman" w:cs="Times New Roman"/>
          <w:sz w:val="18"/>
          <w:szCs w:val="18"/>
          <w:lang w:eastAsia="zh-CN"/>
        </w:rPr>
        <w:t xml:space="preserve"> is provided </w:t>
      </w:r>
      <w:proofErr w:type="spellStart"/>
      <w:r>
        <w:rPr>
          <w:rFonts w:ascii="Times New Roman" w:eastAsia="DengXian" w:hAnsi="Times New Roman" w:cs="Times New Roman"/>
          <w:i/>
          <w:sz w:val="18"/>
          <w:szCs w:val="18"/>
          <w:lang w:eastAsia="zh-CN"/>
        </w:rPr>
        <w:t>coresetPoolIndex</w:t>
      </w:r>
      <w:proofErr w:type="spellEnd"/>
      <w:r>
        <w:rPr>
          <w:rFonts w:ascii="Times New Roman" w:eastAsia="DengXian" w:hAnsi="Times New Roman" w:cs="Times New Roman"/>
          <w:sz w:val="18"/>
          <w:szCs w:val="18"/>
          <w:lang w:eastAsia="zh-CN"/>
        </w:rPr>
        <w:t xml:space="preserve"> with value 1 for the second CORESETs.</w:t>
      </w:r>
    </w:p>
    <w:p w14:paraId="08326434" w14:textId="77777777" w:rsidR="006949E0" w:rsidRDefault="006949E0" w:rsidP="006949E0">
      <w:pPr>
        <w:spacing w:after="0" w:line="240" w:lineRule="auto"/>
        <w:rPr>
          <w:rFonts w:ascii="Times New Roman" w:hAnsi="Times New Roman" w:cs="Times New Roman"/>
          <w:sz w:val="18"/>
          <w:szCs w:val="18"/>
          <w:lang w:val="en-US"/>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 xml:space="preserve">This field indicates the PCI associated with the </w:t>
      </w:r>
      <w:r>
        <w:rPr>
          <w:rFonts w:ascii="Times New Roman" w:eastAsia="DengXian" w:hAnsi="Times New Roman" w:cs="Times New Roman"/>
          <w:sz w:val="18"/>
          <w:szCs w:val="18"/>
          <w:lang w:val="en-US" w:eastAsia="zh-CN"/>
        </w:rPr>
        <w:t>PRACH transmission</w:t>
      </w:r>
      <w:r>
        <w:rPr>
          <w:rFonts w:ascii="Times New Roman" w:eastAsia="DengXian" w:hAnsi="Times New Roman" w:cs="Times New Roman"/>
          <w:sz w:val="18"/>
          <w:szCs w:val="18"/>
          <w:lang w:eastAsia="zh-CN"/>
        </w:rPr>
        <w:t xml:space="preserve"> if the UE is provided </w:t>
      </w:r>
      <w:r>
        <w:rPr>
          <w:rFonts w:ascii="Times New Roman" w:eastAsia="DengXian" w:hAnsi="Times New Roman" w:cs="Times New Roman"/>
          <w:i/>
          <w:sz w:val="18"/>
          <w:szCs w:val="18"/>
          <w:lang w:eastAsia="zh-CN"/>
        </w:rPr>
        <w:t>SSB-MTC-</w:t>
      </w:r>
      <w:proofErr w:type="spellStart"/>
      <w:r>
        <w:rPr>
          <w:rFonts w:ascii="Times New Roman" w:eastAsia="DengXian" w:hAnsi="Times New Roman" w:cs="Times New Roman"/>
          <w:i/>
          <w:sz w:val="18"/>
          <w:szCs w:val="18"/>
          <w:lang w:eastAsia="zh-CN"/>
        </w:rPr>
        <w:t>AddtionalPCI</w:t>
      </w:r>
      <w:proofErr w:type="spellEnd"/>
      <w:r>
        <w:rPr>
          <w:rFonts w:ascii="Times New Roman" w:eastAsia="DengXian" w:hAnsi="Times New Roman" w:cs="Times New Roman"/>
          <w:sz w:val="18"/>
          <w:szCs w:val="18"/>
          <w:lang w:eastAsia="zh-CN"/>
        </w:rPr>
        <w:t xml:space="preserve">. The bit field index 0 of this field is mapped to the PCI of the serving cell, and the bit field index 1 of this field is mapped to the </w:t>
      </w:r>
      <w:del w:id="184" w:author="Author">
        <w:r>
          <w:rPr>
            <w:rFonts w:ascii="Times New Roman" w:eastAsia="DengXian" w:hAnsi="Times New Roman" w:cs="Times New Roman"/>
            <w:color w:val="FF0000"/>
            <w:sz w:val="18"/>
            <w:szCs w:val="18"/>
            <w:lang w:eastAsia="zh-CN"/>
          </w:rPr>
          <w:delText>active</w:delText>
        </w:r>
        <w:r>
          <w:rPr>
            <w:rFonts w:ascii="Times New Roman" w:eastAsia="DengXian" w:hAnsi="Times New Roman" w:cs="Times New Roman"/>
            <w:sz w:val="18"/>
            <w:szCs w:val="18"/>
            <w:lang w:eastAsia="zh-CN"/>
          </w:rPr>
          <w:delText xml:space="preserve"> </w:delText>
        </w:r>
      </w:del>
      <w:r>
        <w:rPr>
          <w:rFonts w:ascii="Times New Roman" w:eastAsia="DengXian" w:hAnsi="Times New Roman" w:cs="Times New Roman"/>
          <w:sz w:val="18"/>
          <w:szCs w:val="18"/>
          <w:lang w:eastAsia="zh-CN"/>
        </w:rPr>
        <w:t>additional PCI</w:t>
      </w:r>
      <w:ins w:id="185" w:author="Author">
        <w:r>
          <w:rPr>
            <w:rFonts w:ascii="Times New Roman" w:eastAsia="DengXian" w:hAnsi="Times New Roman" w:cs="Times New Roman"/>
            <w:color w:val="FF0000"/>
            <w:sz w:val="18"/>
            <w:szCs w:val="18"/>
            <w:lang w:eastAsia="zh-CN"/>
          </w:rPr>
          <w:t xml:space="preserve"> associated with active TCI states</w:t>
        </w:r>
      </w:ins>
      <w:r>
        <w:rPr>
          <w:rFonts w:ascii="Times New Roman" w:eastAsia="DengXian" w:hAnsi="Times New Roman" w:cs="Times New Roman"/>
          <w:sz w:val="18"/>
          <w:szCs w:val="18"/>
          <w:lang w:eastAsia="zh-CN"/>
        </w:rPr>
        <w:t>.</w:t>
      </w:r>
    </w:p>
    <w:p w14:paraId="103AE21B" w14:textId="77777777" w:rsidR="006949E0" w:rsidRDefault="006949E0" w:rsidP="006949E0">
      <w:pPr>
        <w:spacing w:before="72" w:after="72" w:line="240" w:lineRule="auto"/>
        <w:rPr>
          <w:rFonts w:ascii="Times New Roman" w:hAnsi="Times New Roman" w:cs="Times New Roman"/>
          <w:sz w:val="18"/>
          <w:szCs w:val="18"/>
        </w:rPr>
      </w:pPr>
      <w:r>
        <w:rPr>
          <w:rFonts w:ascii="Times New Roman" w:hAnsi="Times New Roman" w:cs="Times New Roman"/>
          <w:b/>
          <w:bCs/>
          <w:color w:val="FF0000"/>
          <w:sz w:val="18"/>
          <w:szCs w:val="18"/>
        </w:rPr>
        <w:t>-----------------------------------------------------End of TP 1.5--------------------------------------------------</w:t>
      </w:r>
    </w:p>
    <w:p w14:paraId="235C6F98" w14:textId="77777777" w:rsidR="006949E0" w:rsidRDefault="006949E0" w:rsidP="00266283">
      <w:pPr>
        <w:spacing w:after="0" w:line="240" w:lineRule="auto"/>
        <w:rPr>
          <w:rFonts w:ascii="Times New Roman" w:hAnsi="Times New Roman" w:cs="Times New Roman"/>
          <w:b/>
          <w:bCs/>
          <w:sz w:val="18"/>
          <w:szCs w:val="18"/>
          <w:u w:val="single"/>
        </w:rPr>
      </w:pPr>
    </w:p>
    <w:p w14:paraId="109855B7" w14:textId="77777777" w:rsidR="006949E0" w:rsidRDefault="006949E0" w:rsidP="00266283">
      <w:pPr>
        <w:spacing w:after="0" w:line="240" w:lineRule="auto"/>
        <w:rPr>
          <w:rFonts w:ascii="Times New Roman" w:hAnsi="Times New Roman" w:cs="Times New Roman"/>
          <w:b/>
          <w:bCs/>
          <w:sz w:val="18"/>
          <w:szCs w:val="18"/>
          <w:u w:val="single"/>
        </w:rPr>
      </w:pPr>
    </w:p>
    <w:p w14:paraId="5710C4CB" w14:textId="77777777" w:rsidR="006949E0" w:rsidRDefault="006949E0" w:rsidP="00266283">
      <w:pPr>
        <w:spacing w:after="0" w:line="240" w:lineRule="auto"/>
        <w:rPr>
          <w:rFonts w:ascii="Times New Roman" w:hAnsi="Times New Roman" w:cs="Times New Roman"/>
          <w:b/>
          <w:bCs/>
          <w:sz w:val="18"/>
          <w:szCs w:val="18"/>
          <w:u w:val="single"/>
        </w:rPr>
      </w:pPr>
    </w:p>
    <w:p w14:paraId="635E0E77" w14:textId="77777777" w:rsidR="006949E0" w:rsidRDefault="006949E0" w:rsidP="00266283">
      <w:pPr>
        <w:spacing w:after="0" w:line="240" w:lineRule="auto"/>
        <w:rPr>
          <w:rFonts w:ascii="Times New Roman" w:hAnsi="Times New Roman" w:cs="Times New Roman"/>
          <w:b/>
          <w:bCs/>
          <w:sz w:val="18"/>
          <w:szCs w:val="18"/>
          <w:u w:val="single"/>
        </w:rPr>
      </w:pPr>
    </w:p>
    <w:p w14:paraId="139878EF" w14:textId="03E63EBE" w:rsidR="00266283" w:rsidRDefault="00266283" w:rsidP="00266283">
      <w:pPr>
        <w:spacing w:after="0" w:line="240" w:lineRule="auto"/>
        <w:rPr>
          <w:rFonts w:ascii="Times New Roman" w:hAnsi="Times New Roman" w:cs="Times New Roman"/>
          <w:sz w:val="18"/>
          <w:szCs w:val="18"/>
        </w:rPr>
      </w:pPr>
      <w:r w:rsidRPr="008025A5">
        <w:rPr>
          <w:rFonts w:ascii="Times New Roman" w:hAnsi="Times New Roman" w:cs="Times New Roman"/>
          <w:b/>
          <w:bCs/>
          <w:sz w:val="36"/>
          <w:szCs w:val="36"/>
          <w:highlight w:val="yellow"/>
          <w:u w:val="single"/>
        </w:rPr>
        <w:t>Proposal</w:t>
      </w:r>
      <w:r w:rsidR="008025A5">
        <w:rPr>
          <w:rFonts w:ascii="Times New Roman" w:hAnsi="Times New Roman" w:cs="Times New Roman"/>
          <w:b/>
          <w:bCs/>
          <w:sz w:val="36"/>
          <w:szCs w:val="36"/>
          <w:highlight w:val="yellow"/>
          <w:u w:val="single"/>
        </w:rPr>
        <w:t xml:space="preserve"> for TP1.1</w:t>
      </w:r>
      <w:r w:rsidRPr="008025A5">
        <w:rPr>
          <w:rFonts w:ascii="Times New Roman" w:hAnsi="Times New Roman" w:cs="Times New Roman"/>
          <w:b/>
          <w:bCs/>
          <w:sz w:val="36"/>
          <w:szCs w:val="36"/>
          <w:highlight w:val="yellow"/>
          <w:u w:val="single"/>
        </w:rPr>
        <w:t>:</w:t>
      </w:r>
      <w:r w:rsidRPr="008025A5">
        <w:rPr>
          <w:rFonts w:ascii="Times New Roman" w:hAnsi="Times New Roman" w:cs="Times New Roman"/>
          <w:sz w:val="36"/>
          <w:szCs w:val="36"/>
        </w:rPr>
        <w:t xml:space="preserve"> </w:t>
      </w:r>
      <w:r>
        <w:rPr>
          <w:rFonts w:ascii="Times New Roman" w:hAnsi="Times New Roman" w:cs="Times New Roman"/>
          <w:sz w:val="18"/>
          <w:szCs w:val="18"/>
        </w:rPr>
        <w:t>Adopt the following TP 1.1 for TS 38.213</w:t>
      </w:r>
    </w:p>
    <w:p w14:paraId="4B3572E6" w14:textId="77777777" w:rsidR="004B4E7A" w:rsidRDefault="004B4E7A" w:rsidP="00266283">
      <w:pPr>
        <w:spacing w:after="0" w:line="240" w:lineRule="auto"/>
        <w:rPr>
          <w:rFonts w:ascii="Times New Roman" w:hAnsi="Times New Roman" w:cs="Times New Roman"/>
          <w:sz w:val="18"/>
          <w:szCs w:val="18"/>
        </w:rPr>
      </w:pPr>
    </w:p>
    <w:p w14:paraId="718DE1A2" w14:textId="77777777" w:rsidR="00CF4C6A" w:rsidRPr="00B24792" w:rsidRDefault="00CF4C6A" w:rsidP="00CF4C6A">
      <w:pPr>
        <w:widowControl w:val="0"/>
        <w:snapToGrid w:val="0"/>
        <w:spacing w:after="0" w:line="240" w:lineRule="auto"/>
        <w:rPr>
          <w:rFonts w:ascii="Times New Roman" w:hAnsi="Times New Roman" w:cs="Times New Roman"/>
          <w:iCs/>
          <w:color w:val="00B0F0"/>
          <w:sz w:val="18"/>
          <w:szCs w:val="18"/>
          <w:lang w:val="en-US" w:eastAsia="zh-CN"/>
        </w:rPr>
      </w:pPr>
      <w:r w:rsidRPr="00B24792">
        <w:rPr>
          <w:rFonts w:ascii="Times New Roman" w:hAnsi="Times New Roman" w:cs="Times New Roman"/>
          <w:b/>
          <w:iCs/>
          <w:color w:val="00B0F0"/>
          <w:sz w:val="18"/>
          <w:szCs w:val="18"/>
          <w:lang w:val="en-GB"/>
        </w:rPr>
        <w:t>Support</w:t>
      </w:r>
      <w:r w:rsidRPr="00B24792">
        <w:rPr>
          <w:rFonts w:ascii="Times New Roman" w:hAnsi="Times New Roman" w:cs="Times New Roman"/>
          <w:iCs/>
          <w:color w:val="00B0F0"/>
          <w:sz w:val="18"/>
          <w:szCs w:val="18"/>
          <w:lang w:val="en-GB"/>
        </w:rPr>
        <w:t xml:space="preserve">: ZTE, QC, </w:t>
      </w:r>
      <w:proofErr w:type="gramStart"/>
      <w:r w:rsidRPr="00B24792">
        <w:rPr>
          <w:rFonts w:ascii="Times New Roman" w:hAnsi="Times New Roman" w:cs="Times New Roman" w:hint="eastAsia"/>
          <w:iCs/>
          <w:color w:val="00B0F0"/>
          <w:sz w:val="18"/>
          <w:szCs w:val="18"/>
          <w:lang w:val="en-GB" w:eastAsia="ko-KR"/>
        </w:rPr>
        <w:t>LG(</w:t>
      </w:r>
      <w:proofErr w:type="gramEnd"/>
      <w:r w:rsidRPr="00B24792">
        <w:rPr>
          <w:rFonts w:ascii="Times New Roman" w:hAnsi="Times New Roman" w:cs="Times New Roman"/>
          <w:iCs/>
          <w:color w:val="00B0F0"/>
          <w:sz w:val="18"/>
          <w:szCs w:val="18"/>
          <w:lang w:val="en-GB" w:eastAsia="ko-KR"/>
        </w:rPr>
        <w:t>with revision</w:t>
      </w:r>
      <w:r w:rsidRPr="00B24792">
        <w:rPr>
          <w:rFonts w:ascii="Times New Roman" w:hAnsi="Times New Roman" w:cs="Times New Roman" w:hint="eastAsia"/>
          <w:iCs/>
          <w:color w:val="00B0F0"/>
          <w:sz w:val="18"/>
          <w:szCs w:val="18"/>
          <w:lang w:val="en-GB" w:eastAsia="ko-KR"/>
        </w:rPr>
        <w:t>)</w:t>
      </w:r>
      <w:r w:rsidRPr="00B24792">
        <w:rPr>
          <w:rFonts w:ascii="Times New Roman" w:hAnsi="Times New Roman" w:cs="Times New Roman"/>
          <w:iCs/>
          <w:color w:val="00B0F0"/>
          <w:sz w:val="18"/>
          <w:szCs w:val="18"/>
          <w:lang w:val="en-GB" w:eastAsia="ko-KR"/>
        </w:rPr>
        <w:t>, Ericsson</w:t>
      </w:r>
      <w:r w:rsidRPr="00B24792">
        <w:rPr>
          <w:rFonts w:ascii="Times New Roman" w:hAnsi="Times New Roman" w:cs="Times New Roman" w:hint="eastAsia"/>
          <w:iCs/>
          <w:color w:val="00B0F0"/>
          <w:sz w:val="18"/>
          <w:szCs w:val="18"/>
          <w:lang w:val="en-US" w:eastAsia="zh-CN"/>
        </w:rPr>
        <w:t>, CATT</w:t>
      </w:r>
      <w:r w:rsidRPr="00B24792">
        <w:rPr>
          <w:rFonts w:ascii="Times New Roman" w:hAnsi="Times New Roman" w:cs="Times New Roman"/>
          <w:iCs/>
          <w:color w:val="00B0F0"/>
          <w:sz w:val="18"/>
          <w:szCs w:val="18"/>
          <w:lang w:val="en-US" w:eastAsia="zh-CN"/>
        </w:rPr>
        <w:t xml:space="preserve">, Apple, </w:t>
      </w:r>
      <w:proofErr w:type="spellStart"/>
      <w:r w:rsidRPr="00B24792">
        <w:rPr>
          <w:rFonts w:ascii="Times New Roman" w:hAnsi="Times New Roman" w:cs="Times New Roman"/>
          <w:iCs/>
          <w:color w:val="00B0F0"/>
          <w:sz w:val="18"/>
          <w:szCs w:val="18"/>
          <w:lang w:val="en-US" w:eastAsia="zh-CN"/>
        </w:rPr>
        <w:t>Langbo</w:t>
      </w:r>
      <w:proofErr w:type="spellEnd"/>
      <w:r w:rsidRPr="00B24792">
        <w:rPr>
          <w:rFonts w:ascii="Times New Roman" w:hAnsi="Times New Roman" w:cs="Times New Roman"/>
          <w:iCs/>
          <w:color w:val="00B0F0"/>
          <w:sz w:val="18"/>
          <w:szCs w:val="18"/>
          <w:lang w:val="en-GB"/>
        </w:rPr>
        <w:t>(with revision)</w:t>
      </w:r>
      <w:r w:rsidRPr="00B24792">
        <w:rPr>
          <w:rFonts w:ascii="Times New Roman" w:hAnsi="Times New Roman" w:cs="Times New Roman" w:hint="eastAsia"/>
          <w:iCs/>
          <w:color w:val="00B0F0"/>
          <w:sz w:val="18"/>
          <w:szCs w:val="18"/>
          <w:lang w:val="en-GB" w:eastAsia="zh-CN"/>
        </w:rPr>
        <w:t>,</w:t>
      </w:r>
      <w:r w:rsidRPr="00B24792">
        <w:rPr>
          <w:rFonts w:ascii="Times New Roman" w:hAnsi="Times New Roman" w:cs="Times New Roman"/>
          <w:iCs/>
          <w:color w:val="00B0F0"/>
          <w:sz w:val="18"/>
          <w:szCs w:val="18"/>
          <w:lang w:val="en-GB" w:eastAsia="zh-CN"/>
        </w:rPr>
        <w:t xml:space="preserve"> Lenovo, Intel, </w:t>
      </w:r>
      <w:proofErr w:type="spellStart"/>
      <w:r w:rsidRPr="00B24792">
        <w:rPr>
          <w:rFonts w:ascii="Times New Roman" w:hAnsi="Times New Roman" w:cs="Times New Roman"/>
          <w:iCs/>
          <w:color w:val="00B0F0"/>
          <w:sz w:val="18"/>
          <w:szCs w:val="18"/>
          <w:lang w:val="en-GB" w:eastAsia="zh-CN"/>
        </w:rPr>
        <w:t>Doocmo</w:t>
      </w:r>
      <w:proofErr w:type="spellEnd"/>
      <w:r w:rsidRPr="00B24792">
        <w:rPr>
          <w:rFonts w:ascii="Times New Roman" w:hAnsi="Times New Roman" w:cs="Times New Roman"/>
          <w:iCs/>
          <w:color w:val="00B0F0"/>
          <w:sz w:val="18"/>
          <w:szCs w:val="18"/>
          <w:lang w:val="en-US" w:eastAsia="zh-CN"/>
        </w:rPr>
        <w:t xml:space="preserve">, </w:t>
      </w:r>
      <w:r w:rsidRPr="00B24792">
        <w:rPr>
          <w:rFonts w:ascii="Times New Roman" w:hAnsi="Times New Roman"/>
          <w:color w:val="00B0F0"/>
          <w:sz w:val="18"/>
          <w:szCs w:val="18"/>
        </w:rPr>
        <w:t>Huawei/HiSilicon, Sharp</w:t>
      </w:r>
    </w:p>
    <w:p w14:paraId="6B16089F" w14:textId="77777777" w:rsidR="00CF4C6A" w:rsidRPr="00B24792" w:rsidRDefault="00CF4C6A" w:rsidP="00CF4C6A">
      <w:pPr>
        <w:widowControl w:val="0"/>
        <w:snapToGrid w:val="0"/>
        <w:spacing w:after="0" w:line="240" w:lineRule="auto"/>
        <w:rPr>
          <w:rFonts w:ascii="Times New Roman" w:hAnsi="Times New Roman" w:cs="Times New Roman"/>
          <w:iCs/>
          <w:color w:val="00B0F0"/>
          <w:sz w:val="18"/>
          <w:szCs w:val="18"/>
          <w:lang w:val="en-GB"/>
        </w:rPr>
      </w:pPr>
    </w:p>
    <w:p w14:paraId="4755B6DE" w14:textId="77777777" w:rsidR="00CF4C6A" w:rsidRPr="00B24792" w:rsidRDefault="00CF4C6A" w:rsidP="00CF4C6A">
      <w:pPr>
        <w:widowControl w:val="0"/>
        <w:snapToGrid w:val="0"/>
        <w:spacing w:after="0" w:line="240" w:lineRule="auto"/>
        <w:rPr>
          <w:rFonts w:ascii="Times New Roman" w:hAnsi="Times New Roman" w:cs="Times New Roman"/>
          <w:iCs/>
          <w:color w:val="00B0F0"/>
          <w:sz w:val="18"/>
          <w:szCs w:val="18"/>
          <w:lang w:val="en-GB"/>
        </w:rPr>
      </w:pPr>
      <w:r w:rsidRPr="00B24792">
        <w:rPr>
          <w:rFonts w:ascii="Times New Roman" w:hAnsi="Times New Roman" w:cs="Times New Roman"/>
          <w:b/>
          <w:iCs/>
          <w:color w:val="00B0F0"/>
          <w:sz w:val="18"/>
          <w:szCs w:val="18"/>
          <w:lang w:val="en-GB"/>
        </w:rPr>
        <w:t>Not support</w:t>
      </w:r>
      <w:r w:rsidRPr="00B24792">
        <w:rPr>
          <w:rFonts w:ascii="Times New Roman" w:hAnsi="Times New Roman" w:cs="Times New Roman"/>
          <w:iCs/>
          <w:color w:val="00B0F0"/>
          <w:sz w:val="18"/>
          <w:szCs w:val="18"/>
          <w:lang w:val="en-GB"/>
        </w:rPr>
        <w:t>: Samsung (not essential)</w:t>
      </w:r>
    </w:p>
    <w:p w14:paraId="055D90EF" w14:textId="77777777" w:rsidR="00CF4C6A" w:rsidRDefault="00CF4C6A" w:rsidP="00266283">
      <w:pPr>
        <w:spacing w:after="0" w:line="240" w:lineRule="auto"/>
        <w:rPr>
          <w:rFonts w:ascii="Times New Roman" w:hAnsi="Times New Roman" w:cs="Times New Roman"/>
          <w:sz w:val="18"/>
          <w:szCs w:val="18"/>
        </w:rPr>
      </w:pPr>
    </w:p>
    <w:p w14:paraId="5B6419E7" w14:textId="77777777" w:rsidR="00266283" w:rsidRDefault="00266283" w:rsidP="00266283">
      <w:pPr>
        <w:spacing w:after="0" w:line="240" w:lineRule="auto"/>
        <w:rPr>
          <w:rFonts w:ascii="Times New Roman" w:hAnsi="Times New Roman" w:cs="Times New Roman"/>
          <w:sz w:val="18"/>
          <w:szCs w:val="18"/>
        </w:rPr>
      </w:pPr>
    </w:p>
    <w:p w14:paraId="2A428BC9" w14:textId="77777777" w:rsidR="00266283" w:rsidRDefault="00266283" w:rsidP="00266283">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The following agreement was reached in RAN1#114:</w:t>
      </w:r>
    </w:p>
    <w:p w14:paraId="55F961D4" w14:textId="77777777" w:rsidR="00266283" w:rsidRDefault="00266283" w:rsidP="00266283">
      <w:pPr>
        <w:spacing w:after="0" w:line="240" w:lineRule="auto"/>
        <w:rPr>
          <w:rFonts w:ascii="Times New Roman" w:hAnsi="Times New Roman" w:cs="Times New Roman"/>
          <w:sz w:val="18"/>
          <w:szCs w:val="18"/>
        </w:rPr>
      </w:pPr>
    </w:p>
    <w:p w14:paraId="5B2AEA9D" w14:textId="75600C53" w:rsidR="00266283" w:rsidRPr="00A41B2A" w:rsidRDefault="00266283" w:rsidP="00266283">
      <w:pPr>
        <w:spacing w:after="0" w:line="240" w:lineRule="auto"/>
        <w:rPr>
          <w:rFonts w:ascii="Times New Roman" w:hAnsi="Times New Roman" w:cs="Times New Roman"/>
          <w:b/>
          <w:bCs/>
          <w:i/>
          <w:iCs/>
          <w:sz w:val="18"/>
          <w:szCs w:val="18"/>
          <w:lang w:val="en-US"/>
        </w:rPr>
      </w:pPr>
      <w:r w:rsidRPr="00A41B2A">
        <w:rPr>
          <w:rFonts w:ascii="Times New Roman" w:hAnsi="Times New Roman" w:cs="Times New Roman" w:hint="eastAsia"/>
          <w:b/>
          <w:bCs/>
          <w:i/>
          <w:iCs/>
          <w:sz w:val="18"/>
          <w:szCs w:val="18"/>
          <w:lang w:val="en-US"/>
        </w:rPr>
        <w:t>Agreement</w:t>
      </w:r>
      <w:r w:rsidR="00A41B2A">
        <w:rPr>
          <w:rFonts w:ascii="Times New Roman" w:hAnsi="Times New Roman" w:cs="Times New Roman"/>
          <w:b/>
          <w:bCs/>
          <w:i/>
          <w:iCs/>
          <w:sz w:val="18"/>
          <w:szCs w:val="18"/>
          <w:lang w:val="en-US"/>
        </w:rPr>
        <w:t xml:space="preserve"> (from RAN1#114)</w:t>
      </w:r>
    </w:p>
    <w:p w14:paraId="187778C2" w14:textId="77777777" w:rsidR="00266283" w:rsidRDefault="00266283" w:rsidP="00266283">
      <w:pPr>
        <w:spacing w:after="0" w:line="240" w:lineRule="auto"/>
        <w:rPr>
          <w:rFonts w:ascii="Times New Roman" w:hAnsi="Times New Roman" w:cs="Times New Roman"/>
          <w:i/>
          <w:iCs/>
          <w:sz w:val="18"/>
          <w:szCs w:val="18"/>
          <w:lang w:val="en-US"/>
        </w:rPr>
      </w:pPr>
      <w:r>
        <w:rPr>
          <w:rFonts w:ascii="Times New Roman" w:hAnsi="Times New Roman" w:cs="Times New Roman"/>
          <w:i/>
          <w:iCs/>
          <w:sz w:val="18"/>
          <w:szCs w:val="18"/>
          <w:lang w:val="en-US"/>
        </w:rPr>
        <w:t xml:space="preserve">For inter-cell multi-DCI based multi-TRP operation with two TAGs configured in </w:t>
      </w:r>
      <w:proofErr w:type="spellStart"/>
      <w:r>
        <w:rPr>
          <w:rFonts w:ascii="Times New Roman" w:hAnsi="Times New Roman" w:cs="Times New Roman"/>
          <w:i/>
          <w:iCs/>
          <w:sz w:val="18"/>
          <w:szCs w:val="18"/>
          <w:lang w:val="en-US"/>
        </w:rPr>
        <w:t>Spcell</w:t>
      </w:r>
      <w:proofErr w:type="spellEnd"/>
      <w:r>
        <w:rPr>
          <w:rFonts w:ascii="Times New Roman" w:hAnsi="Times New Roman" w:cs="Times New Roman"/>
          <w:i/>
          <w:iCs/>
          <w:sz w:val="18"/>
          <w:szCs w:val="18"/>
          <w:lang w:val="en-US"/>
        </w:rPr>
        <w:t xml:space="preserve">, when the PDCCH order is transmitted from a TRP associated with </w:t>
      </w:r>
      <w:proofErr w:type="spellStart"/>
      <w:r>
        <w:rPr>
          <w:rFonts w:ascii="Times New Roman" w:hAnsi="Times New Roman" w:cs="Times New Roman"/>
          <w:i/>
          <w:iCs/>
          <w:sz w:val="18"/>
          <w:szCs w:val="18"/>
          <w:lang w:val="en-US"/>
        </w:rPr>
        <w:t>additionalPCI</w:t>
      </w:r>
      <w:proofErr w:type="spellEnd"/>
      <w:r>
        <w:rPr>
          <w:rFonts w:ascii="Times New Roman" w:hAnsi="Times New Roman" w:cs="Times New Roman"/>
          <w:i/>
          <w:iCs/>
          <w:sz w:val="18"/>
          <w:szCs w:val="18"/>
          <w:lang w:val="en-US"/>
        </w:rPr>
        <w:t>, PDCCH RAR and PDSCH RAR of a CFRA are both QCLed with the CORESET associated with the Type I CSS set</w:t>
      </w:r>
      <w:r>
        <w:rPr>
          <w:rFonts w:ascii="Times New Roman" w:hAnsi="Times New Roman" w:cs="Times New Roman" w:hint="eastAsia"/>
          <w:i/>
          <w:iCs/>
          <w:sz w:val="18"/>
          <w:szCs w:val="18"/>
          <w:lang w:val="en-US"/>
        </w:rPr>
        <w:t>.</w:t>
      </w:r>
    </w:p>
    <w:p w14:paraId="3A605749" w14:textId="77777777" w:rsidR="00266283" w:rsidRDefault="00266283" w:rsidP="00266283">
      <w:pPr>
        <w:spacing w:after="0" w:line="240" w:lineRule="auto"/>
        <w:rPr>
          <w:rFonts w:ascii="Times New Roman" w:hAnsi="Times New Roman" w:cs="Times New Roman"/>
          <w:sz w:val="18"/>
          <w:szCs w:val="18"/>
          <w:lang w:val="en-US"/>
        </w:rPr>
      </w:pPr>
    </w:p>
    <w:p w14:paraId="1D0156D3" w14:textId="77777777" w:rsidR="00266283" w:rsidRDefault="00266283" w:rsidP="00266283">
      <w:pPr>
        <w:spacing w:after="0" w:line="240" w:lineRule="auto"/>
        <w:rPr>
          <w:rFonts w:ascii="Times New Roman" w:hAnsi="Times New Roman" w:cs="Times New Roman"/>
          <w:sz w:val="18"/>
          <w:szCs w:val="18"/>
          <w:lang w:val="en-US"/>
        </w:rPr>
      </w:pPr>
      <w:r>
        <w:rPr>
          <w:rFonts w:ascii="Times New Roman" w:hAnsi="Times New Roman" w:cs="Times New Roman" w:hint="eastAsia"/>
          <w:sz w:val="18"/>
          <w:szCs w:val="18"/>
          <w:lang w:val="en-US"/>
        </w:rPr>
        <w:t>However, as per the description in TS 38.213, it can be found that:</w:t>
      </w:r>
    </w:p>
    <w:p w14:paraId="576CA52F" w14:textId="77777777" w:rsidR="00266283" w:rsidRDefault="00266283" w:rsidP="00266283">
      <w:pPr>
        <w:numPr>
          <w:ilvl w:val="0"/>
          <w:numId w:val="4"/>
        </w:numPr>
        <w:spacing w:after="0" w:line="240" w:lineRule="auto"/>
        <w:rPr>
          <w:rFonts w:ascii="Times New Roman" w:hAnsi="Times New Roman" w:cs="Times New Roman"/>
          <w:sz w:val="18"/>
          <w:szCs w:val="18"/>
          <w:lang w:val="en-US"/>
        </w:rPr>
      </w:pPr>
      <w:r>
        <w:rPr>
          <w:rFonts w:ascii="Times New Roman" w:hAnsi="Times New Roman" w:cs="Times New Roman" w:hint="eastAsia"/>
          <w:sz w:val="18"/>
          <w:szCs w:val="18"/>
          <w:lang w:val="en-US"/>
        </w:rPr>
        <w:t xml:space="preserve">The first condition is missing, which should be </w:t>
      </w:r>
      <w:proofErr w:type="gramStart"/>
      <w:r>
        <w:rPr>
          <w:rFonts w:ascii="Times New Roman" w:hAnsi="Times New Roman" w:cs="Times New Roman" w:hint="eastAsia"/>
          <w:sz w:val="18"/>
          <w:szCs w:val="18"/>
          <w:lang w:val="en-US"/>
        </w:rPr>
        <w:t>captured;</w:t>
      </w:r>
      <w:proofErr w:type="gramEnd"/>
    </w:p>
    <w:p w14:paraId="7E09CF51" w14:textId="77777777" w:rsidR="00266283" w:rsidRDefault="00266283" w:rsidP="00266283">
      <w:pPr>
        <w:numPr>
          <w:ilvl w:val="0"/>
          <w:numId w:val="4"/>
        </w:numPr>
        <w:spacing w:after="0" w:line="240" w:lineRule="auto"/>
        <w:rPr>
          <w:rFonts w:ascii="Times New Roman" w:hAnsi="Times New Roman" w:cs="Times New Roman"/>
          <w:sz w:val="18"/>
          <w:szCs w:val="18"/>
          <w:lang w:val="en-US"/>
        </w:rPr>
      </w:pPr>
      <w:r>
        <w:rPr>
          <w:rFonts w:ascii="Times New Roman" w:hAnsi="Times New Roman" w:cs="Times New Roman" w:hint="eastAsia"/>
          <w:sz w:val="18"/>
          <w:szCs w:val="18"/>
          <w:lang w:val="en-US"/>
        </w:rPr>
        <w:t xml:space="preserve">The second condition is not accurately captured. More precisely, the meaning of </w:t>
      </w:r>
      <w:r>
        <w:rPr>
          <w:rFonts w:ascii="Times New Roman" w:hAnsi="Times New Roman" w:cs="Times New Roman"/>
          <w:sz w:val="18"/>
          <w:szCs w:val="18"/>
          <w:lang w:val="en-US"/>
        </w:rPr>
        <w:t>“</w:t>
      </w:r>
      <w:r>
        <w:rPr>
          <w:rFonts w:ascii="Times New Roman" w:hAnsi="Times New Roman" w:cs="Times New Roman" w:hint="eastAsia"/>
          <w:sz w:val="18"/>
          <w:szCs w:val="18"/>
          <w:lang w:val="en-US"/>
        </w:rPr>
        <w:t>a cell other than the serving cell</w:t>
      </w:r>
      <w:r>
        <w:rPr>
          <w:rFonts w:ascii="Times New Roman" w:hAnsi="Times New Roman" w:cs="Times New Roman"/>
          <w:sz w:val="18"/>
          <w:szCs w:val="18"/>
          <w:lang w:val="en-US"/>
        </w:rPr>
        <w:t>”</w:t>
      </w:r>
      <w:r>
        <w:rPr>
          <w:rFonts w:ascii="Times New Roman" w:hAnsi="Times New Roman" w:cs="Times New Roman" w:hint="eastAsia"/>
          <w:sz w:val="18"/>
          <w:szCs w:val="18"/>
          <w:lang w:val="en-US"/>
        </w:rPr>
        <w:t xml:space="preserve"> is unclear. By comparison, CORESETPoolIndex or physical cell ID are commonly used in the specification to identify the serving cell TRP and the TRP associated with the additional PCI, which should be followed to avoid any ambiguity.</w:t>
      </w:r>
    </w:p>
    <w:p w14:paraId="59634F0F" w14:textId="77777777" w:rsidR="00266283" w:rsidRDefault="00266283" w:rsidP="00266283">
      <w:pPr>
        <w:spacing w:after="0" w:line="240" w:lineRule="auto"/>
        <w:rPr>
          <w:rFonts w:ascii="Times New Roman" w:hAnsi="Times New Roman" w:cs="Times New Roman"/>
          <w:sz w:val="18"/>
          <w:szCs w:val="18"/>
          <w:lang w:val="en-US"/>
        </w:rPr>
      </w:pPr>
    </w:p>
    <w:p w14:paraId="51DCDD5F" w14:textId="77777777" w:rsidR="00266283" w:rsidRDefault="00266283" w:rsidP="00266283">
      <w:pPr>
        <w:spacing w:after="0" w:line="240" w:lineRule="auto"/>
        <w:rPr>
          <w:rFonts w:ascii="Times New Roman" w:hAnsi="Times New Roman" w:cs="Times New Roman"/>
          <w:sz w:val="18"/>
          <w:szCs w:val="18"/>
          <w:lang w:val="en-US"/>
        </w:rPr>
      </w:pPr>
    </w:p>
    <w:p w14:paraId="21256712" w14:textId="77777777" w:rsidR="00266283" w:rsidRDefault="00266283" w:rsidP="00266283">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Clarifying</w:t>
      </w:r>
      <w:r>
        <w:rPr>
          <w:rFonts w:ascii="Times New Roman" w:hAnsi="Times New Roman" w:cs="Times New Roman" w:hint="eastAsia"/>
          <w:sz w:val="18"/>
          <w:szCs w:val="18"/>
          <w:lang w:val="en-US"/>
        </w:rPr>
        <w:t xml:space="preserve"> the exact conditions of cross-TRP RAR reception for </w:t>
      </w:r>
      <w:proofErr w:type="spellStart"/>
      <w:r>
        <w:rPr>
          <w:rFonts w:ascii="Times New Roman" w:hAnsi="Times New Roman" w:cs="Times New Roman"/>
          <w:sz w:val="18"/>
          <w:szCs w:val="18"/>
          <w:lang w:val="en-US"/>
        </w:rPr>
        <w:t>nter</w:t>
      </w:r>
      <w:proofErr w:type="spellEnd"/>
      <w:r>
        <w:rPr>
          <w:rFonts w:ascii="Times New Roman" w:hAnsi="Times New Roman" w:cs="Times New Roman"/>
          <w:sz w:val="18"/>
          <w:szCs w:val="18"/>
          <w:lang w:val="en-US"/>
        </w:rPr>
        <w:t xml:space="preserve">-cell multi-DCI based multi-TRP operation with two TAGs configured in </w:t>
      </w:r>
      <w:proofErr w:type="spellStart"/>
      <w:r>
        <w:rPr>
          <w:rFonts w:ascii="Times New Roman" w:hAnsi="Times New Roman" w:cs="Times New Roman"/>
          <w:sz w:val="18"/>
          <w:szCs w:val="18"/>
          <w:lang w:val="en-US"/>
        </w:rPr>
        <w:t>Spcell</w:t>
      </w:r>
      <w:proofErr w:type="spellEnd"/>
      <w:r>
        <w:rPr>
          <w:rFonts w:ascii="Times New Roman" w:hAnsi="Times New Roman" w:cs="Times New Roman" w:hint="eastAsia"/>
          <w:sz w:val="18"/>
          <w:szCs w:val="18"/>
          <w:lang w:val="en-US"/>
        </w:rPr>
        <w:t xml:space="preserve">, </w:t>
      </w:r>
      <w:proofErr w:type="gramStart"/>
      <w:r>
        <w:rPr>
          <w:rFonts w:ascii="Times New Roman" w:hAnsi="Times New Roman" w:cs="Times New Roman" w:hint="eastAsia"/>
          <w:sz w:val="18"/>
          <w:szCs w:val="18"/>
          <w:lang w:val="en-US"/>
        </w:rPr>
        <w:t>in order to</w:t>
      </w:r>
      <w:proofErr w:type="gramEnd"/>
      <w:r>
        <w:rPr>
          <w:rFonts w:ascii="Times New Roman" w:hAnsi="Times New Roman" w:cs="Times New Roman" w:hint="eastAsia"/>
          <w:sz w:val="18"/>
          <w:szCs w:val="18"/>
          <w:lang w:val="en-US"/>
        </w:rPr>
        <w:t xml:space="preserve"> reach out the consistency between TS 38.213 and TS 38.214. </w:t>
      </w:r>
    </w:p>
    <w:p w14:paraId="32EFE40C" w14:textId="77777777" w:rsidR="00266283" w:rsidRDefault="00266283" w:rsidP="00266283">
      <w:pPr>
        <w:spacing w:after="0" w:line="240" w:lineRule="auto"/>
        <w:rPr>
          <w:rFonts w:ascii="Times New Roman" w:hAnsi="Times New Roman" w:cs="Times New Roman"/>
          <w:sz w:val="18"/>
          <w:szCs w:val="18"/>
          <w:lang w:val="en-US"/>
        </w:rPr>
      </w:pPr>
    </w:p>
    <w:p w14:paraId="380C7747" w14:textId="77777777" w:rsidR="00266283" w:rsidRDefault="00266283" w:rsidP="00266283">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hint="eastAsia"/>
          <w:sz w:val="18"/>
          <w:szCs w:val="18"/>
          <w:lang w:val="en-US"/>
        </w:rPr>
        <w:t xml:space="preserve">It is unclear in TS 38.213 with respect to the exact conditions of cross-TRP RAR reception for </w:t>
      </w:r>
      <w:proofErr w:type="spellStart"/>
      <w:r>
        <w:rPr>
          <w:rFonts w:ascii="Times New Roman" w:hAnsi="Times New Roman" w:cs="Times New Roman"/>
          <w:sz w:val="18"/>
          <w:szCs w:val="18"/>
          <w:lang w:val="en-US"/>
        </w:rPr>
        <w:t>nter</w:t>
      </w:r>
      <w:proofErr w:type="spellEnd"/>
      <w:r>
        <w:rPr>
          <w:rFonts w:ascii="Times New Roman" w:hAnsi="Times New Roman" w:cs="Times New Roman"/>
          <w:sz w:val="18"/>
          <w:szCs w:val="18"/>
          <w:lang w:val="en-US"/>
        </w:rPr>
        <w:t xml:space="preserve">-cell multi-DCI based multi-TRP operation with two TAGs configured in </w:t>
      </w:r>
      <w:proofErr w:type="spellStart"/>
      <w:r>
        <w:rPr>
          <w:rFonts w:ascii="Times New Roman" w:hAnsi="Times New Roman" w:cs="Times New Roman"/>
          <w:sz w:val="18"/>
          <w:szCs w:val="18"/>
          <w:lang w:val="en-US"/>
        </w:rPr>
        <w:t>Spcell</w:t>
      </w:r>
      <w:proofErr w:type="spellEnd"/>
      <w:r>
        <w:rPr>
          <w:rFonts w:ascii="Times New Roman" w:hAnsi="Times New Roman" w:cs="Times New Roman" w:hint="eastAsia"/>
          <w:sz w:val="18"/>
          <w:szCs w:val="18"/>
          <w:lang w:val="en-US"/>
        </w:rPr>
        <w:t xml:space="preserve">, which including: (1) two TAs configured in </w:t>
      </w:r>
      <w:proofErr w:type="spellStart"/>
      <w:r>
        <w:rPr>
          <w:rFonts w:ascii="Times New Roman" w:hAnsi="Times New Roman" w:cs="Times New Roman" w:hint="eastAsia"/>
          <w:sz w:val="18"/>
          <w:szCs w:val="18"/>
          <w:lang w:val="en-US"/>
        </w:rPr>
        <w:t>SpCell</w:t>
      </w:r>
      <w:proofErr w:type="spellEnd"/>
      <w:r>
        <w:rPr>
          <w:rFonts w:ascii="Times New Roman" w:hAnsi="Times New Roman" w:cs="Times New Roman" w:hint="eastAsia"/>
          <w:sz w:val="18"/>
          <w:szCs w:val="18"/>
          <w:lang w:val="en-US"/>
        </w:rPr>
        <w:t xml:space="preserve">, and (2) cross-TRP RAR reception (i.e., PDCCH order from the </w:t>
      </w:r>
      <w:proofErr w:type="spellStart"/>
      <w:r>
        <w:rPr>
          <w:rFonts w:ascii="Times New Roman" w:hAnsi="Times New Roman" w:cs="Times New Roman" w:hint="eastAsia"/>
          <w:sz w:val="18"/>
          <w:szCs w:val="18"/>
          <w:lang w:val="en-US"/>
        </w:rPr>
        <w:t>SpCell</w:t>
      </w:r>
      <w:proofErr w:type="spellEnd"/>
      <w:r>
        <w:rPr>
          <w:rFonts w:ascii="Times New Roman" w:hAnsi="Times New Roman" w:cs="Times New Roman" w:hint="eastAsia"/>
          <w:sz w:val="18"/>
          <w:szCs w:val="18"/>
          <w:lang w:val="en-US"/>
        </w:rPr>
        <w:t xml:space="preserve"> triggers a contention-free random access procedure towards to a cell other than the </w:t>
      </w:r>
      <w:proofErr w:type="spellStart"/>
      <w:r>
        <w:rPr>
          <w:rFonts w:ascii="Times New Roman" w:hAnsi="Times New Roman" w:cs="Times New Roman" w:hint="eastAsia"/>
          <w:sz w:val="18"/>
          <w:szCs w:val="18"/>
          <w:lang w:val="en-US"/>
        </w:rPr>
        <w:t>SpCell</w:t>
      </w:r>
      <w:proofErr w:type="spellEnd"/>
      <w:r>
        <w:rPr>
          <w:rFonts w:ascii="Times New Roman" w:hAnsi="Times New Roman" w:cs="Times New Roman" w:hint="eastAsia"/>
          <w:sz w:val="18"/>
          <w:szCs w:val="18"/>
          <w:lang w:val="en-US"/>
        </w:rPr>
        <w:t>).</w:t>
      </w:r>
    </w:p>
    <w:p w14:paraId="5148AD3E" w14:textId="77777777" w:rsidR="00266283" w:rsidRDefault="00266283" w:rsidP="00266283">
      <w:pPr>
        <w:spacing w:after="0" w:line="240" w:lineRule="auto"/>
        <w:rPr>
          <w:rFonts w:ascii="Times New Roman" w:hAnsi="Times New Roman" w:cs="Times New Roman"/>
          <w:sz w:val="18"/>
          <w:szCs w:val="18"/>
          <w:lang w:val="en-US"/>
        </w:rPr>
      </w:pPr>
    </w:p>
    <w:p w14:paraId="6C2B042E" w14:textId="2DD67672" w:rsidR="00266283" w:rsidRDefault="00266283" w:rsidP="00266283">
      <w:pPr>
        <w:spacing w:before="72" w:after="72" w:line="240" w:lineRule="auto"/>
        <w:rPr>
          <w:rFonts w:ascii="Times New Roman" w:hAnsi="Times New Roman" w:cs="Times New Roman"/>
          <w:sz w:val="18"/>
          <w:szCs w:val="18"/>
        </w:rPr>
      </w:pPr>
      <w:r>
        <w:rPr>
          <w:rFonts w:ascii="Times New Roman" w:hAnsi="Times New Roman" w:cs="Times New Roman"/>
          <w:b/>
          <w:bCs/>
          <w:color w:val="FF0000"/>
          <w:sz w:val="18"/>
          <w:szCs w:val="18"/>
        </w:rPr>
        <w:t>-----------------------------------------------------Start of TP 1.1</w:t>
      </w:r>
      <w:r w:rsidR="008025A5">
        <w:rPr>
          <w:rFonts w:ascii="Times New Roman" w:hAnsi="Times New Roman" w:cs="Times New Roman"/>
          <w:b/>
          <w:bCs/>
          <w:color w:val="FF0000"/>
          <w:sz w:val="18"/>
          <w:szCs w:val="18"/>
        </w:rPr>
        <w:t xml:space="preserve"> for TS38.213</w:t>
      </w:r>
      <w:r>
        <w:rPr>
          <w:rFonts w:ascii="Times New Roman" w:hAnsi="Times New Roman" w:cs="Times New Roman"/>
          <w:b/>
          <w:bCs/>
          <w:color w:val="FF0000"/>
          <w:sz w:val="18"/>
          <w:szCs w:val="18"/>
        </w:rPr>
        <w:t>--------------------------------------------------</w:t>
      </w:r>
    </w:p>
    <w:p w14:paraId="494C3EB0" w14:textId="1FE06858" w:rsidR="00266283" w:rsidRPr="00DD1C3A" w:rsidRDefault="00DD1C3A" w:rsidP="00266283">
      <w:pPr>
        <w:spacing w:after="0" w:line="240" w:lineRule="auto"/>
        <w:rPr>
          <w:rFonts w:ascii="Times New Roman" w:hAnsi="Times New Roman" w:cs="Times New Roman"/>
          <w:b/>
          <w:bCs/>
          <w:sz w:val="18"/>
          <w:szCs w:val="18"/>
          <w:lang w:val="en-US"/>
        </w:rPr>
      </w:pPr>
      <w:r w:rsidRPr="00DD1C3A">
        <w:rPr>
          <w:rFonts w:ascii="Times New Roman" w:hAnsi="Times New Roman" w:cs="Times New Roman"/>
          <w:b/>
          <w:bCs/>
          <w:sz w:val="18"/>
          <w:szCs w:val="18"/>
          <w:lang w:val="en-US"/>
        </w:rPr>
        <w:t>8.2</w:t>
      </w:r>
      <w:r w:rsidRPr="00DD1C3A">
        <w:rPr>
          <w:rFonts w:ascii="Times New Roman" w:hAnsi="Times New Roman" w:cs="Times New Roman"/>
          <w:b/>
          <w:bCs/>
          <w:sz w:val="18"/>
          <w:szCs w:val="18"/>
          <w:lang w:val="en-US"/>
        </w:rPr>
        <w:tab/>
        <w:t>Random access response – Type-1 random access procedure</w:t>
      </w:r>
    </w:p>
    <w:p w14:paraId="64BF38BD" w14:textId="77777777" w:rsidR="00266283" w:rsidRDefault="00266283" w:rsidP="00266283">
      <w:pPr>
        <w:spacing w:before="72" w:after="72" w:line="240" w:lineRule="auto"/>
        <w:rPr>
          <w:rFonts w:ascii="Times New Roman" w:hAnsi="Times New Roman" w:cs="Times New Roman"/>
          <w:sz w:val="18"/>
          <w:szCs w:val="18"/>
        </w:rPr>
      </w:pPr>
      <w:r>
        <w:rPr>
          <w:rFonts w:ascii="Times New Roman" w:hAnsi="Times New Roman" w:cs="Times New Roman"/>
          <w:b/>
          <w:bCs/>
          <w:color w:val="FF0000"/>
          <w:sz w:val="18"/>
          <w:szCs w:val="18"/>
        </w:rPr>
        <w:t>&lt;Unchanged parts are omitted&gt;</w:t>
      </w:r>
    </w:p>
    <w:p w14:paraId="16F08B18" w14:textId="77777777" w:rsidR="00266283" w:rsidRDefault="00266283" w:rsidP="00266283">
      <w:pPr>
        <w:spacing w:before="72" w:after="72" w:line="240" w:lineRule="auto"/>
        <w:rPr>
          <w:rFonts w:ascii="Times New Roman" w:hAnsi="Times New Roman" w:cs="Times New Roman"/>
          <w:sz w:val="18"/>
          <w:szCs w:val="18"/>
        </w:rPr>
      </w:pPr>
      <w:r>
        <w:rPr>
          <w:rFonts w:ascii="Times New Roman" w:hAnsi="Times New Roman" w:cs="Times New Roman"/>
          <w:sz w:val="18"/>
          <w:szCs w:val="18"/>
        </w:rPr>
        <w:t>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the </w:t>
      </w:r>
      <w:proofErr w:type="spellStart"/>
      <w:r>
        <w:rPr>
          <w:rFonts w:ascii="Times New Roman" w:eastAsia="MS Mincho" w:hAnsi="Times New Roman" w:cs="Times New Roman"/>
          <w:sz w:val="18"/>
          <w:szCs w:val="18"/>
          <w:lang w:eastAsia="ja-JP"/>
        </w:rPr>
        <w:t>SpCell</w:t>
      </w:r>
      <w:proofErr w:type="spellEnd"/>
      <w:r>
        <w:rPr>
          <w:rFonts w:ascii="Times New Roman" w:eastAsia="MS Mincho" w:hAnsi="Times New Roman" w:cs="Times New Roman"/>
          <w:sz w:val="18"/>
          <w:szCs w:val="18"/>
          <w:lang w:eastAsia="ja-JP"/>
        </w:rPr>
        <w:t xml:space="preserve"> [11, TS 38.321]</w:t>
      </w:r>
      <w:r>
        <w:rPr>
          <w:rFonts w:ascii="Times New Roman" w:hAnsi="Times New Roman" w:cs="Times New Roman"/>
          <w:sz w:val="18"/>
          <w:szCs w:val="18"/>
        </w:rP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ascii="Times New Roman" w:eastAsia="MS Mincho" w:hAnsi="Times New Roman" w:cs="Times New Roman"/>
          <w:sz w:val="18"/>
          <w:szCs w:val="18"/>
          <w:lang w:eastAsia="ja-JP"/>
        </w:rPr>
        <w:t xml:space="preserve"> for a secondary cell or </w:t>
      </w:r>
      <w:r>
        <w:rPr>
          <w:rFonts w:ascii="Times New Roman" w:hAnsi="Times New Roman" w:cs="Times New Roman"/>
          <w:sz w:val="18"/>
          <w:szCs w:val="18"/>
        </w:rPr>
        <w:t xml:space="preserve">if </w:t>
      </w:r>
      <w:ins w:id="186" w:author="Author">
        <w:r>
          <w:rPr>
            <w:rFonts w:ascii="Times New Roman" w:hAnsi="Times New Roman" w:cs="Times New Roman"/>
            <w:kern w:val="2"/>
            <w:sz w:val="18"/>
            <w:szCs w:val="18"/>
          </w:rPr>
          <w:t>the UE is configured with [</w:t>
        </w:r>
        <w:proofErr w:type="spellStart"/>
        <w:r>
          <w:rPr>
            <w:rFonts w:ascii="Times New Roman" w:hAnsi="Times New Roman" w:cs="Times New Roman"/>
            <w:i/>
            <w:iCs/>
            <w:kern w:val="2"/>
            <w:sz w:val="18"/>
            <w:szCs w:val="18"/>
          </w:rPr>
          <w:t>twoTAGs</w:t>
        </w:r>
        <w:proofErr w:type="spellEnd"/>
        <w:r>
          <w:rPr>
            <w:rFonts w:ascii="Times New Roman" w:hAnsi="Times New Roman" w:cs="Times New Roman"/>
            <w:kern w:val="2"/>
            <w:sz w:val="18"/>
            <w:szCs w:val="18"/>
          </w:rPr>
          <w:t>]</w:t>
        </w:r>
        <w:r>
          <w:rPr>
            <w:rFonts w:ascii="Times New Roman" w:hAnsi="Times New Roman" w:cs="Times New Roman"/>
            <w:i/>
            <w:iCs/>
            <w:kern w:val="2"/>
            <w:sz w:val="18"/>
            <w:szCs w:val="18"/>
          </w:rPr>
          <w:t xml:space="preserve"> </w:t>
        </w:r>
        <w:r>
          <w:rPr>
            <w:rFonts w:ascii="Times New Roman" w:hAnsi="Times New Roman" w:cs="Times New Roman"/>
            <w:kern w:val="2"/>
            <w:sz w:val="18"/>
            <w:szCs w:val="18"/>
          </w:rPr>
          <w:t xml:space="preserve">for the </w:t>
        </w:r>
        <w:proofErr w:type="spellStart"/>
        <w:r>
          <w:rPr>
            <w:rFonts w:ascii="Times New Roman" w:hAnsi="Times New Roman" w:cs="Times New Roman"/>
            <w:kern w:val="2"/>
            <w:sz w:val="18"/>
            <w:szCs w:val="18"/>
          </w:rPr>
          <w:t>SpCell</w:t>
        </w:r>
        <w:proofErr w:type="spellEnd"/>
        <w:r>
          <w:rPr>
            <w:rFonts w:ascii="Times New Roman" w:hAnsi="Times New Roman" w:cs="Times New Roman"/>
            <w:kern w:val="2"/>
            <w:sz w:val="18"/>
            <w:szCs w:val="18"/>
          </w:rPr>
          <w:t xml:space="preserve"> and if </w:t>
        </w:r>
        <w:r>
          <w:rPr>
            <w:rFonts w:ascii="Times New Roman" w:eastAsia="SimSun" w:hAnsi="Times New Roman" w:cs="Times New Roman"/>
            <w:sz w:val="18"/>
            <w:szCs w:val="18"/>
          </w:rPr>
          <w:t xml:space="preserve">the CORESET where the UE receives the PDCCH order that triggers a contention-free random access procedure for the </w:t>
        </w:r>
        <w:proofErr w:type="spellStart"/>
        <w:r>
          <w:rPr>
            <w:rFonts w:ascii="Times New Roman" w:eastAsia="SimSun" w:hAnsi="Times New Roman" w:cs="Times New Roman"/>
            <w:sz w:val="18"/>
            <w:szCs w:val="18"/>
          </w:rPr>
          <w:t>SpCell</w:t>
        </w:r>
        <w:proofErr w:type="spellEnd"/>
        <w:r>
          <w:rPr>
            <w:rFonts w:ascii="Times New Roman" w:eastAsia="SimSun" w:hAnsi="Times New Roman" w:cs="Times New Roman"/>
            <w:sz w:val="18"/>
            <w:szCs w:val="18"/>
          </w:rPr>
          <w:t xml:space="preserve"> is not associated with the physical cell ID for serving cell</w:t>
        </w:r>
      </w:ins>
      <w:del w:id="187" w:author="Author">
        <w:r>
          <w:rPr>
            <w:rFonts w:ascii="Times New Roman" w:hAnsi="Times New Roman" w:cs="Times New Roman"/>
            <w:sz w:val="18"/>
            <w:szCs w:val="18"/>
          </w:rPr>
          <w:delText>the PDCCH order is from a cell other than the serving cell</w:delText>
        </w:r>
      </w:del>
      <w:r>
        <w:rPr>
          <w:rFonts w:ascii="Times New Roman" w:hAnsi="Times New Roman" w:cs="Times New Roman"/>
          <w:sz w:val="18"/>
          <w:szCs w:val="18"/>
        </w:rPr>
        <w:t>, the UE may assume the DM-RS antenna port quasi co-location properties of the CORESET associated with the Type1-PDCCH CSS set for receiving the PDCCH that includes the DCI format 1_0 and the PDSCH scheduled by the DCI format 1_0.</w:t>
      </w:r>
    </w:p>
    <w:p w14:paraId="2514E8CB" w14:textId="77777777" w:rsidR="00266283" w:rsidRDefault="00266283" w:rsidP="00266283">
      <w:pPr>
        <w:spacing w:after="0" w:line="240" w:lineRule="auto"/>
        <w:rPr>
          <w:rFonts w:ascii="Times New Roman" w:hAnsi="Times New Roman" w:cs="Times New Roman"/>
          <w:sz w:val="18"/>
          <w:szCs w:val="18"/>
          <w:lang w:val="en-US"/>
        </w:rPr>
      </w:pPr>
    </w:p>
    <w:p w14:paraId="2E337BC1" w14:textId="77777777" w:rsidR="00266283" w:rsidRDefault="00266283" w:rsidP="00266283">
      <w:pPr>
        <w:spacing w:before="72" w:after="72" w:line="240" w:lineRule="auto"/>
        <w:rPr>
          <w:rFonts w:ascii="Times New Roman" w:hAnsi="Times New Roman" w:cs="Times New Roman"/>
          <w:b/>
          <w:bCs/>
          <w:color w:val="FF0000"/>
          <w:sz w:val="18"/>
          <w:szCs w:val="18"/>
        </w:rPr>
      </w:pPr>
      <w:r>
        <w:rPr>
          <w:rFonts w:ascii="Times New Roman" w:hAnsi="Times New Roman" w:cs="Times New Roman"/>
          <w:b/>
          <w:bCs/>
          <w:color w:val="FF0000"/>
          <w:sz w:val="18"/>
          <w:szCs w:val="18"/>
        </w:rPr>
        <w:t>-----------------------------------------------------End of TP 1.1--------------------------------------------------</w:t>
      </w:r>
    </w:p>
    <w:p w14:paraId="49803B83" w14:textId="77777777" w:rsidR="0097645B" w:rsidRDefault="0097645B" w:rsidP="00266283">
      <w:pPr>
        <w:spacing w:before="72" w:after="72" w:line="240" w:lineRule="auto"/>
        <w:rPr>
          <w:rFonts w:ascii="Times New Roman" w:hAnsi="Times New Roman" w:cs="Times New Roman"/>
          <w:b/>
          <w:bCs/>
          <w:color w:val="FF0000"/>
          <w:sz w:val="18"/>
          <w:szCs w:val="18"/>
        </w:rPr>
      </w:pPr>
    </w:p>
    <w:p w14:paraId="2F076885" w14:textId="77777777" w:rsidR="0097645B" w:rsidRDefault="0097645B" w:rsidP="00266283">
      <w:pPr>
        <w:spacing w:before="72" w:after="72" w:line="240" w:lineRule="auto"/>
        <w:rPr>
          <w:rFonts w:ascii="Times New Roman" w:hAnsi="Times New Roman" w:cs="Times New Roman"/>
          <w:b/>
          <w:bCs/>
          <w:color w:val="FF0000"/>
          <w:sz w:val="18"/>
          <w:szCs w:val="18"/>
        </w:rPr>
      </w:pPr>
    </w:p>
    <w:p w14:paraId="50B9FAE6" w14:textId="77777777" w:rsidR="0097645B" w:rsidRDefault="0097645B" w:rsidP="00266283">
      <w:pPr>
        <w:spacing w:before="72" w:after="72" w:line="240" w:lineRule="auto"/>
        <w:rPr>
          <w:rFonts w:ascii="Times New Roman" w:hAnsi="Times New Roman" w:cs="Times New Roman"/>
          <w:sz w:val="18"/>
          <w:szCs w:val="18"/>
        </w:rPr>
      </w:pPr>
    </w:p>
    <w:p w14:paraId="081F63F3" w14:textId="77777777" w:rsidR="00266283" w:rsidRDefault="00266283" w:rsidP="00266283">
      <w:pPr>
        <w:spacing w:after="0" w:line="240" w:lineRule="auto"/>
        <w:rPr>
          <w:rFonts w:ascii="Times New Roman" w:hAnsi="Times New Roman" w:cs="Times New Roman"/>
          <w:sz w:val="18"/>
          <w:szCs w:val="18"/>
          <w:lang w:val="en-US"/>
        </w:rPr>
      </w:pPr>
    </w:p>
    <w:p w14:paraId="068DDC8C" w14:textId="6B8322E9" w:rsidR="00D77008" w:rsidRDefault="00D77008" w:rsidP="00D77008">
      <w:pPr>
        <w:spacing w:after="0" w:line="240" w:lineRule="auto"/>
        <w:rPr>
          <w:rFonts w:ascii="Times New Roman" w:hAnsi="Times New Roman" w:cs="Times New Roman"/>
          <w:sz w:val="18"/>
          <w:szCs w:val="18"/>
        </w:rPr>
      </w:pPr>
      <w:r w:rsidRPr="00732774">
        <w:rPr>
          <w:rFonts w:ascii="Times New Roman" w:hAnsi="Times New Roman" w:cs="Times New Roman"/>
          <w:b/>
          <w:bCs/>
          <w:sz w:val="36"/>
          <w:szCs w:val="36"/>
          <w:highlight w:val="yellow"/>
          <w:u w:val="single"/>
        </w:rPr>
        <w:t>Proposal</w:t>
      </w:r>
      <w:r w:rsidR="00732774">
        <w:rPr>
          <w:rFonts w:ascii="Times New Roman" w:hAnsi="Times New Roman" w:cs="Times New Roman"/>
          <w:b/>
          <w:bCs/>
          <w:sz w:val="36"/>
          <w:szCs w:val="36"/>
          <w:highlight w:val="yellow"/>
          <w:u w:val="single"/>
        </w:rPr>
        <w:t xml:space="preserve"> for TP 1.3</w:t>
      </w:r>
      <w:r w:rsidRPr="00732774">
        <w:rPr>
          <w:rFonts w:ascii="Times New Roman" w:hAnsi="Times New Roman" w:cs="Times New Roman"/>
          <w:b/>
          <w:bCs/>
          <w:sz w:val="36"/>
          <w:szCs w:val="36"/>
          <w:highlight w:val="yellow"/>
          <w:u w:val="single"/>
        </w:rPr>
        <w:t>:</w:t>
      </w:r>
      <w:r>
        <w:rPr>
          <w:rFonts w:ascii="Times New Roman" w:hAnsi="Times New Roman" w:cs="Times New Roman"/>
          <w:sz w:val="18"/>
          <w:szCs w:val="18"/>
        </w:rPr>
        <w:t xml:space="preserve"> Adopt the following TP 1.3 for TS 38.213 Section 7.3.1.2.1</w:t>
      </w:r>
    </w:p>
    <w:p w14:paraId="2AF57AF1" w14:textId="77777777" w:rsidR="00443E5E" w:rsidRDefault="00443E5E" w:rsidP="00D77008">
      <w:pPr>
        <w:spacing w:after="0" w:line="240" w:lineRule="auto"/>
        <w:rPr>
          <w:rFonts w:ascii="Times New Roman" w:hAnsi="Times New Roman" w:cs="Times New Roman"/>
          <w:sz w:val="18"/>
          <w:szCs w:val="18"/>
        </w:rPr>
      </w:pPr>
    </w:p>
    <w:p w14:paraId="05ED567D" w14:textId="6EF0D55C" w:rsidR="00443E5E" w:rsidRPr="00B24792" w:rsidRDefault="00443E5E" w:rsidP="00443E5E">
      <w:pPr>
        <w:widowControl w:val="0"/>
        <w:snapToGrid w:val="0"/>
        <w:spacing w:after="0" w:line="240" w:lineRule="auto"/>
        <w:rPr>
          <w:rFonts w:ascii="Times New Roman" w:hAnsi="Times New Roman" w:cs="Times New Roman"/>
          <w:iCs/>
          <w:color w:val="00B0F0"/>
          <w:sz w:val="18"/>
          <w:szCs w:val="18"/>
          <w:lang w:val="en-US" w:eastAsia="zh-CN"/>
        </w:rPr>
      </w:pPr>
      <w:r w:rsidRPr="00B24792">
        <w:rPr>
          <w:rFonts w:ascii="Times New Roman" w:hAnsi="Times New Roman" w:cs="Times New Roman"/>
          <w:b/>
          <w:iCs/>
          <w:color w:val="00B0F0"/>
          <w:sz w:val="18"/>
          <w:szCs w:val="18"/>
          <w:lang w:val="en-GB"/>
        </w:rPr>
        <w:t>Support Alt 1</w:t>
      </w:r>
      <w:r w:rsidRPr="00B24792">
        <w:rPr>
          <w:rFonts w:ascii="Times New Roman" w:hAnsi="Times New Roman" w:cs="Times New Roman"/>
          <w:iCs/>
          <w:color w:val="00B0F0"/>
          <w:sz w:val="18"/>
          <w:szCs w:val="18"/>
          <w:lang w:val="en-GB"/>
        </w:rPr>
        <w:t>: Qualcomm, LG, ZTE (ok with both Alts)</w:t>
      </w:r>
      <w:r w:rsidRPr="00B24792">
        <w:rPr>
          <w:rFonts w:ascii="Times New Roman" w:hAnsi="Times New Roman" w:cs="Times New Roman" w:hint="eastAsia"/>
          <w:iCs/>
          <w:color w:val="00B0F0"/>
          <w:sz w:val="18"/>
          <w:szCs w:val="18"/>
          <w:lang w:val="en-US" w:eastAsia="zh-CN"/>
        </w:rPr>
        <w:t>, CATT</w:t>
      </w:r>
      <w:r w:rsidRPr="00B24792">
        <w:rPr>
          <w:rFonts w:ascii="Times New Roman" w:hAnsi="Times New Roman" w:cs="Times New Roman"/>
          <w:iCs/>
          <w:color w:val="00B0F0"/>
          <w:sz w:val="18"/>
          <w:szCs w:val="18"/>
          <w:lang w:val="en-US" w:eastAsia="zh-CN"/>
        </w:rPr>
        <w:t xml:space="preserve">, New H3C, </w:t>
      </w:r>
      <w:proofErr w:type="spellStart"/>
      <w:r w:rsidRPr="00B24792">
        <w:rPr>
          <w:rFonts w:ascii="Times New Roman" w:hAnsi="Times New Roman" w:cs="Times New Roman"/>
          <w:iCs/>
          <w:color w:val="00B0F0"/>
          <w:sz w:val="18"/>
          <w:szCs w:val="18"/>
          <w:lang w:val="en-US" w:eastAsia="zh-CN"/>
        </w:rPr>
        <w:t>Langbo</w:t>
      </w:r>
      <w:proofErr w:type="spellEnd"/>
      <w:r w:rsidRPr="00B24792">
        <w:rPr>
          <w:rFonts w:ascii="Times New Roman" w:hAnsi="Times New Roman" w:cs="Times New Roman"/>
          <w:iCs/>
          <w:color w:val="00B0F0"/>
          <w:sz w:val="18"/>
          <w:szCs w:val="18"/>
          <w:lang w:val="en-US" w:eastAsia="zh-CN"/>
        </w:rPr>
        <w:t xml:space="preserve">, Samsung, Docomo, </w:t>
      </w:r>
      <w:r w:rsidRPr="00B24792">
        <w:rPr>
          <w:rFonts w:ascii="Times New Roman" w:hAnsi="Times New Roman"/>
          <w:color w:val="00B0F0"/>
          <w:sz w:val="18"/>
          <w:szCs w:val="18"/>
        </w:rPr>
        <w:t xml:space="preserve">Huawei/HiSilicon, Sharp, Spreadtrum </w:t>
      </w:r>
      <w:r w:rsidRPr="00B24792">
        <w:rPr>
          <w:rFonts w:ascii="Times New Roman" w:hAnsi="Times New Roman" w:cs="Times New Roman"/>
          <w:iCs/>
          <w:color w:val="00B0F0"/>
          <w:sz w:val="18"/>
          <w:szCs w:val="18"/>
          <w:lang w:val="en-GB"/>
        </w:rPr>
        <w:t>(ok with both Alts)</w:t>
      </w:r>
      <w:r w:rsidRPr="00B24792">
        <w:rPr>
          <w:rFonts w:ascii="Times New Roman" w:hAnsi="Times New Roman"/>
          <w:color w:val="00B0F0"/>
          <w:sz w:val="18"/>
          <w:szCs w:val="18"/>
        </w:rPr>
        <w:t xml:space="preserve">, Lenovo </w:t>
      </w:r>
      <w:r w:rsidRPr="00B24792">
        <w:rPr>
          <w:rFonts w:ascii="Times New Roman" w:hAnsi="Times New Roman" w:cs="Times New Roman"/>
          <w:iCs/>
          <w:color w:val="00B0F0"/>
          <w:sz w:val="18"/>
          <w:szCs w:val="18"/>
          <w:lang w:val="en-GB"/>
        </w:rPr>
        <w:t>(ok with both Alts)</w:t>
      </w:r>
      <w:r w:rsidRPr="00B24792">
        <w:rPr>
          <w:rFonts w:ascii="Times New Roman" w:hAnsi="Times New Roman"/>
          <w:color w:val="00B0F0"/>
          <w:sz w:val="18"/>
          <w:szCs w:val="18"/>
        </w:rPr>
        <w:t>, Intel</w:t>
      </w:r>
    </w:p>
    <w:p w14:paraId="7D1BB68C" w14:textId="77777777" w:rsidR="00443E5E" w:rsidRPr="00B24792" w:rsidRDefault="00443E5E" w:rsidP="00443E5E">
      <w:pPr>
        <w:widowControl w:val="0"/>
        <w:snapToGrid w:val="0"/>
        <w:spacing w:after="0" w:line="240" w:lineRule="auto"/>
        <w:rPr>
          <w:rFonts w:ascii="Times New Roman" w:hAnsi="Times New Roman" w:cs="Times New Roman"/>
          <w:iCs/>
          <w:color w:val="00B0F0"/>
          <w:sz w:val="18"/>
          <w:szCs w:val="18"/>
          <w:lang w:val="en-GB"/>
        </w:rPr>
      </w:pPr>
    </w:p>
    <w:p w14:paraId="2B372175" w14:textId="08DE19C3" w:rsidR="00443E5E" w:rsidRPr="00B24792" w:rsidRDefault="00443E5E" w:rsidP="00443E5E">
      <w:pPr>
        <w:widowControl w:val="0"/>
        <w:snapToGrid w:val="0"/>
        <w:spacing w:after="0" w:line="240" w:lineRule="auto"/>
        <w:rPr>
          <w:rFonts w:ascii="Times New Roman" w:hAnsi="Times New Roman" w:cs="Times New Roman"/>
          <w:iCs/>
          <w:color w:val="00B0F0"/>
          <w:sz w:val="18"/>
          <w:szCs w:val="18"/>
          <w:lang w:val="en-GB"/>
        </w:rPr>
      </w:pPr>
      <w:r w:rsidRPr="00B24792">
        <w:rPr>
          <w:rFonts w:ascii="Times New Roman" w:hAnsi="Times New Roman" w:cs="Times New Roman"/>
          <w:b/>
          <w:bCs/>
          <w:iCs/>
          <w:color w:val="00B0F0"/>
          <w:sz w:val="18"/>
          <w:szCs w:val="18"/>
          <w:lang w:val="en-GB"/>
        </w:rPr>
        <w:t>Support Alt 2</w:t>
      </w:r>
      <w:r w:rsidRPr="00B24792">
        <w:rPr>
          <w:rFonts w:ascii="Times New Roman" w:hAnsi="Times New Roman" w:cs="Times New Roman"/>
          <w:iCs/>
          <w:color w:val="00B0F0"/>
          <w:sz w:val="18"/>
          <w:szCs w:val="18"/>
          <w:lang w:val="en-GB"/>
        </w:rPr>
        <w:t>:  Ericsson, vivo</w:t>
      </w:r>
    </w:p>
    <w:p w14:paraId="38987E74" w14:textId="77777777" w:rsidR="00443E5E" w:rsidRDefault="00443E5E" w:rsidP="00D77008">
      <w:pPr>
        <w:spacing w:after="0" w:line="240" w:lineRule="auto"/>
        <w:rPr>
          <w:rFonts w:ascii="Times New Roman" w:hAnsi="Times New Roman" w:cs="Times New Roman"/>
          <w:sz w:val="18"/>
          <w:szCs w:val="18"/>
        </w:rPr>
      </w:pPr>
    </w:p>
    <w:p w14:paraId="0B5296BE" w14:textId="77777777" w:rsidR="00D77008" w:rsidRDefault="00D77008" w:rsidP="00D77008">
      <w:pPr>
        <w:spacing w:after="0" w:line="240" w:lineRule="auto"/>
        <w:rPr>
          <w:rFonts w:ascii="Times New Roman" w:hAnsi="Times New Roman" w:cs="Times New Roman"/>
          <w:sz w:val="18"/>
          <w:szCs w:val="18"/>
        </w:rPr>
      </w:pPr>
    </w:p>
    <w:p w14:paraId="7A6DAD1E" w14:textId="77777777" w:rsidR="00D77008" w:rsidRDefault="00D77008" w:rsidP="00D77008">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current specification does not consider the impact of the presence of the field “PRACH association indicator” for the two TA case, and only describes the impact of the presence of the fields “Cell indicator” and “PRACH retransmission indicator” for the case of LTM.</w:t>
      </w:r>
    </w:p>
    <w:p w14:paraId="5C975DA5" w14:textId="77777777" w:rsidR="00D77008" w:rsidRDefault="00D77008" w:rsidP="00D77008">
      <w:pPr>
        <w:spacing w:after="0" w:line="240" w:lineRule="auto"/>
        <w:rPr>
          <w:rFonts w:ascii="Times New Roman" w:hAnsi="Times New Roman" w:cs="Times New Roman"/>
          <w:sz w:val="18"/>
          <w:szCs w:val="18"/>
        </w:rPr>
      </w:pPr>
    </w:p>
    <w:p w14:paraId="35F0659F" w14:textId="77777777" w:rsidR="00D77008" w:rsidRDefault="00D77008" w:rsidP="00D77008">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different changes for the two Alts</w:t>
      </w:r>
      <w:r>
        <w:rPr>
          <w:rFonts w:ascii="Times New Roman" w:hAnsi="Times New Roman" w:cs="Times New Roman" w:hint="eastAsia"/>
          <w:sz w:val="18"/>
          <w:szCs w:val="18"/>
          <w:lang w:val="en-US"/>
        </w:rPr>
        <w:t xml:space="preserve">. </w:t>
      </w:r>
    </w:p>
    <w:p w14:paraId="62776711" w14:textId="77777777" w:rsidR="00D77008" w:rsidRDefault="00D77008" w:rsidP="00D77008">
      <w:pPr>
        <w:spacing w:after="0" w:line="240" w:lineRule="auto"/>
        <w:rPr>
          <w:rFonts w:ascii="Times New Roman" w:hAnsi="Times New Roman" w:cs="Times New Roman"/>
          <w:sz w:val="18"/>
          <w:szCs w:val="18"/>
          <w:lang w:val="en-US"/>
        </w:rPr>
      </w:pPr>
    </w:p>
    <w:p w14:paraId="19B9DD02" w14:textId="77777777" w:rsidR="00D77008" w:rsidRDefault="00D77008" w:rsidP="00D77008">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 xml:space="preserve">Incorrect number of reserved </w:t>
      </w:r>
      <w:proofErr w:type="gramStart"/>
      <w:r>
        <w:rPr>
          <w:rFonts w:ascii="Times New Roman" w:hAnsi="Times New Roman" w:cs="Times New Roman"/>
          <w:sz w:val="18"/>
          <w:szCs w:val="18"/>
          <w:lang w:val="en-US"/>
        </w:rPr>
        <w:t>bits</w:t>
      </w:r>
      <w:proofErr w:type="gramEnd"/>
    </w:p>
    <w:p w14:paraId="0A604370" w14:textId="77777777" w:rsidR="00D77008" w:rsidRDefault="00D77008" w:rsidP="00D77008">
      <w:pPr>
        <w:spacing w:after="0" w:line="240" w:lineRule="auto"/>
        <w:rPr>
          <w:rFonts w:ascii="Times New Roman" w:hAnsi="Times New Roman" w:cs="Times New Roman"/>
          <w:sz w:val="18"/>
          <w:szCs w:val="18"/>
          <w:lang w:val="en-US"/>
        </w:rPr>
      </w:pPr>
    </w:p>
    <w:p w14:paraId="2A07CB86" w14:textId="7E0A45F6" w:rsidR="00D77008" w:rsidRDefault="00D77008" w:rsidP="00D77008">
      <w:pPr>
        <w:spacing w:before="72" w:after="72" w:line="240" w:lineRule="auto"/>
        <w:jc w:val="center"/>
        <w:rPr>
          <w:rFonts w:ascii="Times New Roman" w:hAnsi="Times New Roman" w:cs="Times New Roman"/>
          <w:sz w:val="18"/>
          <w:szCs w:val="18"/>
        </w:rPr>
      </w:pPr>
      <w:r>
        <w:rPr>
          <w:rFonts w:ascii="Times New Roman" w:hAnsi="Times New Roman" w:cs="Times New Roman"/>
          <w:b/>
          <w:bCs/>
          <w:color w:val="FF0000"/>
          <w:sz w:val="18"/>
          <w:szCs w:val="18"/>
        </w:rPr>
        <w:t xml:space="preserve">-----------------------------------------------------Start of TP 1.3 </w:t>
      </w:r>
      <w:r w:rsidR="00732774" w:rsidRPr="00732774">
        <w:rPr>
          <w:rFonts w:ascii="Times New Roman" w:hAnsi="Times New Roman" w:cs="Times New Roman"/>
          <w:b/>
          <w:bCs/>
          <w:color w:val="FF0000"/>
          <w:sz w:val="18"/>
          <w:szCs w:val="18"/>
        </w:rPr>
        <w:t>for TS 38.213 Section 7.3.1.2.1</w:t>
      </w:r>
      <w:r>
        <w:rPr>
          <w:rFonts w:ascii="Times New Roman" w:hAnsi="Times New Roman" w:cs="Times New Roman"/>
          <w:b/>
          <w:bCs/>
          <w:color w:val="FF0000"/>
          <w:sz w:val="18"/>
          <w:szCs w:val="18"/>
        </w:rPr>
        <w:t>--------------------------------------------------</w:t>
      </w:r>
    </w:p>
    <w:p w14:paraId="08179120" w14:textId="77777777" w:rsidR="00D77008" w:rsidRDefault="00D77008" w:rsidP="00D77008">
      <w:pPr>
        <w:spacing w:after="0" w:line="240" w:lineRule="auto"/>
        <w:rPr>
          <w:rFonts w:ascii="Times New Roman" w:hAnsi="Times New Roman" w:cs="Times New Roman"/>
          <w:sz w:val="18"/>
          <w:szCs w:val="18"/>
          <w:lang w:val="en-US"/>
        </w:rPr>
      </w:pPr>
    </w:p>
    <w:p w14:paraId="0B272A02" w14:textId="77777777" w:rsidR="00D77008" w:rsidRDefault="00D77008" w:rsidP="00D77008">
      <w:pPr>
        <w:spacing w:after="0" w:line="240" w:lineRule="auto"/>
        <w:ind w:left="568" w:hanging="284"/>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 xml:space="preserve">Reserved bits - </w:t>
      </w:r>
      <w:r>
        <w:rPr>
          <w:rFonts w:ascii="Times New Roman" w:eastAsia="DengXian" w:hAnsi="Times New Roman" w:cs="Times New Roman"/>
          <w:sz w:val="18"/>
          <w:szCs w:val="18"/>
          <w:lang w:eastAsia="ko-KR"/>
        </w:rPr>
        <w:t xml:space="preserve">a number of bits as determined by </w:t>
      </w:r>
      <w:r>
        <w:rPr>
          <w:rFonts w:ascii="Times New Roman" w:eastAsia="DengXian" w:hAnsi="Times New Roman" w:cs="Times New Roman"/>
          <w:sz w:val="18"/>
          <w:szCs w:val="18"/>
          <w:lang w:eastAsia="zh-CN"/>
        </w:rPr>
        <w:t xml:space="preserve">the </w:t>
      </w:r>
      <w:proofErr w:type="gramStart"/>
      <w:r>
        <w:rPr>
          <w:rFonts w:ascii="Times New Roman" w:eastAsia="DengXian" w:hAnsi="Times New Roman" w:cs="Times New Roman"/>
          <w:sz w:val="18"/>
          <w:szCs w:val="18"/>
          <w:lang w:eastAsia="zh-CN"/>
        </w:rPr>
        <w:t>following</w:t>
      </w:r>
      <w:ins w:id="188" w:author="Author">
        <w:r>
          <w:rPr>
            <w:rFonts w:ascii="Times New Roman" w:eastAsia="DengXian" w:hAnsi="Times New Roman" w:cs="Times New Roman"/>
            <w:sz w:val="18"/>
            <w:szCs w:val="18"/>
            <w:lang w:eastAsia="zh-CN"/>
          </w:rPr>
          <w:t xml:space="preserve"> </w:t>
        </w:r>
        <w:r>
          <w:rPr>
            <w:rFonts w:ascii="Times New Roman" w:eastAsia="DengXian" w:hAnsi="Times New Roman" w:cs="Times New Roman"/>
            <w:color w:val="FF0000"/>
            <w:sz w:val="18"/>
            <w:szCs w:val="18"/>
            <w:lang w:eastAsia="zh-CN"/>
          </w:rPr>
          <w:t>,</w:t>
        </w:r>
        <w:proofErr w:type="gramEnd"/>
        <w:r>
          <w:rPr>
            <w:rFonts w:ascii="Times New Roman" w:eastAsia="DengXian" w:hAnsi="Times New Roman" w:cs="Times New Roman"/>
            <w:color w:val="FF0000"/>
            <w:sz w:val="18"/>
            <w:szCs w:val="18"/>
            <w:lang w:eastAsia="zh-CN"/>
          </w:rPr>
          <w:t xml:space="preserve"> where A=0 if the </w:t>
        </w:r>
        <w:r>
          <w:rPr>
            <w:rFonts w:ascii="Times New Roman" w:eastAsia="DengXian" w:hAnsi="Times New Roman" w:cs="Times New Roman"/>
            <w:color w:val="FF0000"/>
            <w:sz w:val="18"/>
            <w:szCs w:val="18"/>
          </w:rPr>
          <w:t>UE is not configured with higher layer parameter</w:t>
        </w:r>
        <w:r>
          <w:rPr>
            <w:rFonts w:ascii="Times New Roman" w:eastAsia="DengXian" w:hAnsi="Times New Roman" w:cs="Times New Roman"/>
            <w:i/>
            <w:color w:val="FF0000"/>
            <w:sz w:val="18"/>
            <w:szCs w:val="18"/>
          </w:rPr>
          <w:t xml:space="preserve"> </w:t>
        </w:r>
        <w:proofErr w:type="spellStart"/>
        <w:r>
          <w:rPr>
            <w:rFonts w:ascii="Times New Roman" w:eastAsia="DengXian" w:hAnsi="Times New Roman" w:cs="Times New Roman"/>
            <w:i/>
            <w:color w:val="FF0000"/>
            <w:sz w:val="18"/>
            <w:szCs w:val="18"/>
          </w:rPr>
          <w:t>EarlyUlSyncConfig</w:t>
        </w:r>
        <w:proofErr w:type="spellEnd"/>
        <w:r>
          <w:rPr>
            <w:rFonts w:ascii="Times New Roman" w:eastAsia="DengXian" w:hAnsi="Times New Roman" w:cs="Times New Roman"/>
            <w:iCs/>
            <w:color w:val="FF0000"/>
            <w:sz w:val="18"/>
            <w:szCs w:val="18"/>
          </w:rPr>
          <w:t xml:space="preserve">; </w:t>
        </w:r>
        <w:r>
          <w:rPr>
            <w:rFonts w:ascii="Times New Roman" w:eastAsia="DengXian" w:hAnsi="Times New Roman" w:cs="Times New Roman"/>
            <w:color w:val="FF0000"/>
            <w:sz w:val="18"/>
            <w:szCs w:val="18"/>
            <w:lang w:eastAsia="zh-CN"/>
          </w:rPr>
          <w:t>otherwise, A=</w:t>
        </w:r>
      </w:ins>
      <m:oMath>
        <m:d>
          <m:dPr>
            <m:begChr m:val="⌈"/>
            <m:endChr m:val="⌉"/>
            <m:ctrlPr>
              <w:ins w:id="189" w:author="Author">
                <w:rPr>
                  <w:rFonts w:ascii="Cambria Math" w:eastAsia="DengXian" w:hAnsi="Cambria Math" w:cs="Times New Roman"/>
                  <w:color w:val="FF0000"/>
                  <w:sz w:val="18"/>
                  <w:szCs w:val="18"/>
                </w:rPr>
              </w:ins>
            </m:ctrlPr>
          </m:dPr>
          <m:e>
            <m:sSub>
              <m:sSubPr>
                <m:ctrlPr>
                  <w:ins w:id="190" w:author="Author">
                    <w:rPr>
                      <w:rFonts w:ascii="Cambria Math" w:eastAsia="DengXian" w:hAnsi="Cambria Math" w:cs="Times New Roman"/>
                      <w:i/>
                      <w:color w:val="FF0000"/>
                      <w:sz w:val="18"/>
                      <w:szCs w:val="18"/>
                    </w:rPr>
                  </w:ins>
                </m:ctrlPr>
              </m:sSubPr>
              <m:e>
                <m:r>
                  <w:ins w:id="191" w:author="Author">
                    <w:rPr>
                      <w:rFonts w:ascii="Cambria Math" w:eastAsia="DengXian" w:hAnsi="Cambria Math" w:cs="Times New Roman"/>
                      <w:color w:val="FF0000"/>
                      <w:sz w:val="18"/>
                      <w:szCs w:val="18"/>
                    </w:rPr>
                    <m:t>log</m:t>
                  </w:ins>
                </m:r>
              </m:e>
              <m:sub>
                <m:r>
                  <w:ins w:id="192" w:author="Author">
                    <w:rPr>
                      <w:rFonts w:ascii="Cambria Math" w:eastAsia="DengXian" w:hAnsi="Cambria Math" w:cs="Times New Roman"/>
                      <w:color w:val="FF0000"/>
                      <w:sz w:val="18"/>
                      <w:szCs w:val="18"/>
                    </w:rPr>
                    <m:t>2</m:t>
                  </w:ins>
                </m:r>
              </m:sub>
            </m:sSub>
            <m:d>
              <m:dPr>
                <m:ctrlPr>
                  <w:ins w:id="193" w:author="Author">
                    <w:rPr>
                      <w:rFonts w:ascii="Cambria Math" w:eastAsia="DengXian" w:hAnsi="Cambria Math" w:cs="Times New Roman"/>
                      <w:i/>
                      <w:color w:val="FF0000"/>
                      <w:sz w:val="18"/>
                      <w:szCs w:val="18"/>
                    </w:rPr>
                  </w:ins>
                </m:ctrlPr>
              </m:dPr>
              <m:e>
                <m:r>
                  <w:ins w:id="194" w:author="Author">
                    <w:rPr>
                      <w:rFonts w:ascii="Cambria Math" w:eastAsia="DengXian" w:hAnsi="Cambria Math" w:cs="Times New Roman"/>
                      <w:color w:val="FF0000"/>
                      <w:sz w:val="18"/>
                      <w:szCs w:val="18"/>
                    </w:rPr>
                    <m:t>C+1</m:t>
                  </w:ins>
                </m:r>
              </m:e>
            </m:d>
          </m:e>
        </m:d>
      </m:oMath>
      <w:ins w:id="195" w:author="Author">
        <w:r>
          <w:rPr>
            <w:rFonts w:ascii="Times New Roman" w:eastAsia="DengXian" w:hAnsi="Times New Roman" w:cs="Times New Roman"/>
            <w:color w:val="FF0000"/>
            <w:sz w:val="18"/>
            <w:szCs w:val="18"/>
          </w:rPr>
          <w:t>+1, and</w:t>
        </w:r>
        <w:r>
          <w:rPr>
            <w:rFonts w:ascii="Times New Roman" w:eastAsia="DengXian" w:hAnsi="Times New Roman" w:cs="Times New Roman"/>
            <w:color w:val="FF0000"/>
            <w:sz w:val="18"/>
            <w:szCs w:val="18"/>
            <w:lang w:eastAsia="zh-CN"/>
          </w:rPr>
          <w:t xml:space="preserve"> B=0 if “PRACH association indicator” field is not present in this DCI format; otherwise, B=1</w:t>
        </w:r>
      </w:ins>
      <w:r>
        <w:rPr>
          <w:rFonts w:ascii="Times New Roman" w:eastAsia="DengXian" w:hAnsi="Times New Roman" w:cs="Times New Roman"/>
          <w:sz w:val="18"/>
          <w:szCs w:val="18"/>
          <w:lang w:eastAsia="zh-CN"/>
        </w:rPr>
        <w:t>:</w:t>
      </w:r>
    </w:p>
    <w:p w14:paraId="788336BC" w14:textId="77777777" w:rsidR="00D77008" w:rsidRDefault="00D77008" w:rsidP="00D77008">
      <w:pPr>
        <w:spacing w:after="0" w:line="240" w:lineRule="auto"/>
        <w:ind w:left="851" w:hanging="284"/>
        <w:rPr>
          <w:del w:id="196" w:author="Author" w:date="1900-01-01T00:00:00Z"/>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12</w:t>
      </w:r>
      <w:ins w:id="197" w:author="Author">
        <w:r>
          <w:rPr>
            <w:rFonts w:ascii="Times New Roman" w:eastAsia="DengXian" w:hAnsi="Times New Roman" w:cs="Times New Roman"/>
            <w:color w:val="FF0000"/>
            <w:sz w:val="18"/>
            <w:szCs w:val="18"/>
            <w:lang w:eastAsia="zh-CN"/>
          </w:rPr>
          <w:t>-A-B</w:t>
        </w:r>
      </w:ins>
      <w:r>
        <w:rPr>
          <w:rFonts w:ascii="Times New Roman" w:eastAsia="DengXian" w:hAnsi="Times New Roman" w:cs="Times New Roman"/>
          <w:sz w:val="18"/>
          <w:szCs w:val="18"/>
          <w:lang w:eastAsia="zh-CN"/>
        </w:rPr>
        <w:t xml:space="preserve"> bits </w:t>
      </w:r>
      <w:r>
        <w:rPr>
          <w:rFonts w:ascii="Times New Roman" w:eastAsia="DengXian" w:hAnsi="Times New Roman" w:cs="Times New Roman"/>
          <w:sz w:val="18"/>
          <w:szCs w:val="18"/>
        </w:rPr>
        <w:t xml:space="preserve">for operation </w:t>
      </w:r>
      <w:r>
        <w:rPr>
          <w:rFonts w:ascii="Times New Roman" w:eastAsia="DengXian" w:hAnsi="Times New Roman" w:cs="Times New Roman"/>
          <w:sz w:val="18"/>
          <w:szCs w:val="18"/>
          <w:lang w:eastAsia="zh-CN"/>
        </w:rPr>
        <w:t>in a cell with shared spectrum channel access in frequency range 1 or when the DCI format is monitored in common search space for operation in a cell in frequency range 2-2</w:t>
      </w:r>
      <w:del w:id="198" w:author="Author">
        <w:r w:rsidRPr="006C583A">
          <w:rPr>
            <w:rFonts w:ascii="Times New Roman" w:eastAsia="DengXian" w:hAnsi="Times New Roman" w:cs="Times New Roman"/>
            <w:color w:val="FF0000"/>
            <w:sz w:val="18"/>
            <w:szCs w:val="18"/>
            <w:lang w:eastAsia="zh-CN"/>
            <w:rPrChange w:id="199" w:author="Author" w:date="1900-01-01T00:00:00Z">
              <w:rPr>
                <w:rFonts w:eastAsia="DengXian"/>
                <w:strike/>
                <w:color w:val="FF0000"/>
                <w:lang w:eastAsia="zh-CN"/>
              </w:rPr>
            </w:rPrChange>
          </w:rPr>
          <w:delText xml:space="preserve">, and if the </w:delText>
        </w:r>
        <w:r w:rsidRPr="006C583A">
          <w:rPr>
            <w:rFonts w:ascii="Times New Roman" w:eastAsia="DengXian" w:hAnsi="Times New Roman" w:cs="Times New Roman"/>
            <w:color w:val="FF0000"/>
            <w:sz w:val="18"/>
            <w:szCs w:val="18"/>
            <w:rPrChange w:id="200" w:author="Author" w:date="1900-01-01T00:00:00Z">
              <w:rPr>
                <w:rFonts w:eastAsia="DengXian"/>
                <w:strike/>
                <w:color w:val="FF0000"/>
              </w:rPr>
            </w:rPrChange>
          </w:rPr>
          <w:delText>UE is not configured with higher layer parameter</w:delText>
        </w:r>
        <w:r w:rsidRPr="006C583A">
          <w:rPr>
            <w:rFonts w:ascii="Times New Roman" w:eastAsia="DengXian" w:hAnsi="Times New Roman" w:cs="Times New Roman"/>
            <w:i/>
            <w:color w:val="FF0000"/>
            <w:sz w:val="18"/>
            <w:szCs w:val="18"/>
            <w:rPrChange w:id="201" w:author="Author" w:date="1900-01-01T00:00:00Z">
              <w:rPr>
                <w:rFonts w:eastAsia="DengXian"/>
                <w:i/>
                <w:strike/>
                <w:color w:val="FF0000"/>
              </w:rPr>
            </w:rPrChange>
          </w:rPr>
          <w:delText xml:space="preserve"> EarlyUlSyncConfig</w:delText>
        </w:r>
        <w:r>
          <w:rPr>
            <w:rFonts w:ascii="Times New Roman" w:eastAsia="DengXian" w:hAnsi="Times New Roman" w:cs="Times New Roman"/>
            <w:sz w:val="18"/>
            <w:szCs w:val="18"/>
            <w:lang w:eastAsia="zh-CN"/>
          </w:rPr>
          <w:delText xml:space="preserve">; </w:delText>
        </w:r>
      </w:del>
    </w:p>
    <w:p w14:paraId="5CD7CA59" w14:textId="77777777" w:rsidR="00D77008" w:rsidRDefault="00D77008" w:rsidP="00D77008">
      <w:pPr>
        <w:spacing w:after="0" w:line="240" w:lineRule="auto"/>
        <w:ind w:left="851" w:hanging="284"/>
        <w:rPr>
          <w:del w:id="202" w:author="Author" w:date="1900-01-01T00:00:00Z"/>
          <w:rFonts w:ascii="Times New Roman" w:eastAsia="DengXian" w:hAnsi="Times New Roman" w:cs="Times New Roman"/>
          <w:color w:val="FF0000"/>
          <w:sz w:val="18"/>
          <w:szCs w:val="18"/>
          <w:lang w:eastAsia="zh-CN"/>
        </w:rPr>
      </w:pPr>
      <w:del w:id="203" w:author="Author">
        <w:r>
          <w:rPr>
            <w:rFonts w:ascii="Times New Roman" w:eastAsia="DengXian" w:hAnsi="Times New Roman" w:cs="Times New Roman"/>
            <w:color w:val="FF0000"/>
            <w:sz w:val="18"/>
            <w:szCs w:val="18"/>
            <w:lang w:eastAsia="zh-CN"/>
          </w:rPr>
          <w:delText>-</w:delText>
        </w:r>
        <w:r>
          <w:rPr>
            <w:rFonts w:ascii="Times New Roman" w:eastAsia="DengXian" w:hAnsi="Times New Roman" w:cs="Times New Roman"/>
            <w:color w:val="FF0000"/>
            <w:sz w:val="18"/>
            <w:szCs w:val="18"/>
            <w:lang w:eastAsia="zh-CN"/>
          </w:rPr>
          <w:tab/>
          <w:delText>11-</w:delText>
        </w:r>
      </w:del>
      <m:oMath>
        <m:d>
          <m:dPr>
            <m:begChr m:val="⌈"/>
            <m:endChr m:val="⌉"/>
            <m:ctrlPr>
              <w:ins w:id="204" w:author="Author" w:date="2024-02-26T19:35:00Z">
                <w:del w:id="205" w:author="Author">
                  <w:rPr>
                    <w:rFonts w:ascii="Cambria Math" w:eastAsia="DengXian" w:hAnsi="Cambria Math" w:cs="Times New Roman"/>
                    <w:color w:val="FF0000"/>
                    <w:sz w:val="18"/>
                    <w:szCs w:val="18"/>
                  </w:rPr>
                </w:del>
              </w:ins>
            </m:ctrlPr>
          </m:dPr>
          <m:e>
            <m:sSub>
              <m:sSubPr>
                <m:ctrlPr>
                  <w:ins w:id="206" w:author="Author" w:date="2024-02-26T19:35:00Z">
                    <w:del w:id="207" w:author="Author">
                      <w:rPr>
                        <w:rFonts w:ascii="Cambria Math" w:eastAsia="DengXian" w:hAnsi="Cambria Math" w:cs="Times New Roman"/>
                        <w:i/>
                        <w:color w:val="FF0000"/>
                        <w:sz w:val="18"/>
                        <w:szCs w:val="18"/>
                      </w:rPr>
                    </w:del>
                  </w:ins>
                </m:ctrlPr>
              </m:sSubPr>
              <m:e>
                <m:r>
                  <w:del w:id="208" w:author="Author">
                    <w:rPr>
                      <w:rFonts w:ascii="Cambria Math" w:eastAsia="DengXian" w:hAnsi="Cambria Math" w:cs="Times New Roman"/>
                      <w:color w:val="FF0000"/>
                      <w:sz w:val="18"/>
                      <w:szCs w:val="18"/>
                    </w:rPr>
                    <m:t>log</m:t>
                  </w:del>
                </m:r>
              </m:e>
              <m:sub>
                <m:r>
                  <w:del w:id="209" w:author="Author">
                    <w:rPr>
                      <w:rFonts w:ascii="Cambria Math" w:eastAsia="DengXian" w:hAnsi="Cambria Math" w:cs="Times New Roman"/>
                      <w:color w:val="FF0000"/>
                      <w:sz w:val="18"/>
                      <w:szCs w:val="18"/>
                    </w:rPr>
                    <m:t>2</m:t>
                  </w:del>
                </m:r>
              </m:sub>
            </m:sSub>
            <m:d>
              <m:dPr>
                <m:ctrlPr>
                  <w:ins w:id="210" w:author="Author" w:date="2024-02-26T19:35:00Z">
                    <w:del w:id="211" w:author="Author">
                      <w:rPr>
                        <w:rFonts w:ascii="Cambria Math" w:eastAsia="DengXian" w:hAnsi="Cambria Math" w:cs="Times New Roman"/>
                        <w:i/>
                        <w:color w:val="FF0000"/>
                        <w:sz w:val="18"/>
                        <w:szCs w:val="18"/>
                      </w:rPr>
                    </w:del>
                  </w:ins>
                </m:ctrlPr>
              </m:dPr>
              <m:e>
                <m:r>
                  <w:del w:id="212" w:author="Author">
                    <w:rPr>
                      <w:rFonts w:ascii="Cambria Math" w:eastAsia="DengXian" w:hAnsi="Cambria Math" w:cs="Times New Roman"/>
                      <w:color w:val="FF0000"/>
                      <w:sz w:val="18"/>
                      <w:szCs w:val="18"/>
                    </w:rPr>
                    <m:t>C+1</m:t>
                  </w:del>
                </m:r>
              </m:e>
            </m:d>
          </m:e>
        </m:d>
      </m:oMath>
      <w:del w:id="213" w:author="Author">
        <w:r>
          <w:rPr>
            <w:rFonts w:ascii="Times New Roman" w:eastAsia="DengXian" w:hAnsi="Times New Roman" w:cs="Times New Roman"/>
            <w:color w:val="FF0000"/>
            <w:sz w:val="18"/>
            <w:szCs w:val="18"/>
            <w:lang w:eastAsia="zh-CN"/>
          </w:rPr>
          <w:delText xml:space="preserve"> bits </w:delText>
        </w:r>
        <w:r>
          <w:rPr>
            <w:rFonts w:ascii="Times New Roman" w:eastAsia="DengXian" w:hAnsi="Times New Roman" w:cs="Times New Roman"/>
            <w:color w:val="FF0000"/>
            <w:sz w:val="18"/>
            <w:szCs w:val="18"/>
          </w:rPr>
          <w:delText xml:space="preserve">for operation </w:delText>
        </w:r>
        <w:r>
          <w:rPr>
            <w:rFonts w:ascii="Times New Roman" w:eastAsia="DengXian" w:hAnsi="Times New Roman" w:cs="Times New Roman"/>
            <w:color w:val="FF0000"/>
            <w:sz w:val="18"/>
            <w:szCs w:val="18"/>
            <w:lang w:eastAsia="zh-CN"/>
          </w:rPr>
          <w:delText xml:space="preserve">in a cell with shared spectrum channel access in frequency range 1 or when the DCI format is monitored in common search space for operation in a cell in frequency range 2-2, and </w:delText>
        </w:r>
        <w:r>
          <w:rPr>
            <w:rFonts w:ascii="Times New Roman" w:eastAsia="DengXian" w:hAnsi="Times New Roman" w:cs="Times New Roman"/>
            <w:color w:val="FF0000"/>
            <w:sz w:val="18"/>
            <w:szCs w:val="18"/>
          </w:rPr>
          <w:delText xml:space="preserve">if the UE is configured with higher layer parameter </w:delText>
        </w:r>
        <w:r>
          <w:rPr>
            <w:rFonts w:ascii="Times New Roman" w:eastAsia="DengXian" w:hAnsi="Times New Roman" w:cs="Times New Roman"/>
            <w:i/>
            <w:color w:val="FF0000"/>
            <w:sz w:val="18"/>
            <w:szCs w:val="18"/>
          </w:rPr>
          <w:delText>EarlyUlSyncConfig</w:delText>
        </w:r>
        <w:r>
          <w:rPr>
            <w:rFonts w:ascii="Times New Roman" w:eastAsia="DengXian" w:hAnsi="Times New Roman" w:cs="Times New Roman"/>
            <w:color w:val="FF0000"/>
            <w:sz w:val="18"/>
            <w:szCs w:val="18"/>
            <w:lang w:eastAsia="zh-CN"/>
          </w:rPr>
          <w:delText>;</w:delText>
        </w:r>
      </w:del>
    </w:p>
    <w:p w14:paraId="5D7AA281" w14:textId="77777777" w:rsidR="00D77008" w:rsidRDefault="00D77008" w:rsidP="00D77008">
      <w:pPr>
        <w:spacing w:after="0" w:line="240" w:lineRule="auto"/>
        <w:ind w:left="851" w:hanging="284"/>
        <w:rPr>
          <w:rFonts w:ascii="Times New Roman" w:eastAsia="DengXian" w:hAnsi="Times New Roman" w:cs="Times New Roman"/>
          <w:strike/>
          <w:color w:val="FF0000"/>
          <w:sz w:val="18"/>
          <w:szCs w:val="18"/>
          <w:lang w:eastAsia="zh-CN"/>
        </w:rPr>
      </w:pPr>
      <w:del w:id="214" w:author="Author">
        <w:r>
          <w:rPr>
            <w:rFonts w:ascii="Times New Roman" w:eastAsia="DengXian" w:hAnsi="Times New Roman" w:cs="Times New Roman"/>
            <w:color w:val="FF0000"/>
            <w:sz w:val="18"/>
            <w:szCs w:val="18"/>
            <w:lang w:eastAsia="zh-CN"/>
          </w:rPr>
          <w:delText>-</w:delText>
        </w:r>
        <w:r>
          <w:rPr>
            <w:rFonts w:ascii="Times New Roman" w:eastAsia="DengXian" w:hAnsi="Times New Roman" w:cs="Times New Roman"/>
            <w:color w:val="FF0000"/>
            <w:sz w:val="18"/>
            <w:szCs w:val="18"/>
            <w:lang w:eastAsia="zh-CN"/>
          </w:rPr>
          <w:tab/>
          <w:delText>9-</w:delText>
        </w:r>
      </w:del>
      <m:oMath>
        <m:d>
          <m:dPr>
            <m:begChr m:val="⌈"/>
            <m:endChr m:val="⌉"/>
            <m:ctrlPr>
              <w:ins w:id="215" w:author="Author" w:date="2024-02-26T19:35:00Z">
                <w:del w:id="216" w:author="Author">
                  <w:rPr>
                    <w:rFonts w:ascii="Cambria Math" w:eastAsia="DengXian" w:hAnsi="Cambria Math" w:cs="Times New Roman"/>
                    <w:color w:val="FF0000"/>
                    <w:sz w:val="18"/>
                    <w:szCs w:val="18"/>
                  </w:rPr>
                </w:del>
              </w:ins>
            </m:ctrlPr>
          </m:dPr>
          <m:e>
            <m:sSub>
              <m:sSubPr>
                <m:ctrlPr>
                  <w:ins w:id="217" w:author="Author" w:date="2024-02-26T19:35:00Z">
                    <w:del w:id="218" w:author="Author">
                      <w:rPr>
                        <w:rFonts w:ascii="Cambria Math" w:eastAsia="DengXian" w:hAnsi="Cambria Math" w:cs="Times New Roman"/>
                        <w:i/>
                        <w:color w:val="FF0000"/>
                        <w:sz w:val="18"/>
                        <w:szCs w:val="18"/>
                      </w:rPr>
                    </w:del>
                  </w:ins>
                </m:ctrlPr>
              </m:sSubPr>
              <m:e>
                <m:r>
                  <w:del w:id="219" w:author="Author">
                    <w:rPr>
                      <w:rFonts w:ascii="Cambria Math" w:eastAsia="DengXian" w:hAnsi="Cambria Math" w:cs="Times New Roman"/>
                      <w:color w:val="FF0000"/>
                      <w:sz w:val="18"/>
                      <w:szCs w:val="18"/>
                    </w:rPr>
                    <m:t>log</m:t>
                  </w:del>
                </m:r>
              </m:e>
              <m:sub>
                <m:r>
                  <w:del w:id="220" w:author="Author">
                    <w:rPr>
                      <w:rFonts w:ascii="Cambria Math" w:eastAsia="DengXian" w:hAnsi="Cambria Math" w:cs="Times New Roman"/>
                      <w:color w:val="FF0000"/>
                      <w:sz w:val="18"/>
                      <w:szCs w:val="18"/>
                    </w:rPr>
                    <m:t>2</m:t>
                  </w:del>
                </m:r>
              </m:sub>
            </m:sSub>
            <m:d>
              <m:dPr>
                <m:ctrlPr>
                  <w:ins w:id="221" w:author="Author" w:date="2024-02-26T19:35:00Z">
                    <w:del w:id="222" w:author="Author">
                      <w:rPr>
                        <w:rFonts w:ascii="Cambria Math" w:eastAsia="DengXian" w:hAnsi="Cambria Math" w:cs="Times New Roman"/>
                        <w:i/>
                        <w:color w:val="FF0000"/>
                        <w:sz w:val="18"/>
                        <w:szCs w:val="18"/>
                      </w:rPr>
                    </w:del>
                  </w:ins>
                </m:ctrlPr>
              </m:dPr>
              <m:e>
                <m:r>
                  <w:del w:id="223" w:author="Author">
                    <w:rPr>
                      <w:rFonts w:ascii="Cambria Math" w:eastAsia="DengXian" w:hAnsi="Cambria Math" w:cs="Times New Roman"/>
                      <w:color w:val="FF0000"/>
                      <w:sz w:val="18"/>
                      <w:szCs w:val="18"/>
                    </w:rPr>
                    <m:t>C+1</m:t>
                  </w:del>
                </m:r>
              </m:e>
            </m:d>
          </m:e>
        </m:d>
      </m:oMath>
      <w:del w:id="224" w:author="Author">
        <w:r>
          <w:rPr>
            <w:rFonts w:ascii="Times New Roman" w:eastAsia="DengXian" w:hAnsi="Times New Roman" w:cs="Times New Roman"/>
            <w:color w:val="FF0000"/>
            <w:sz w:val="18"/>
            <w:szCs w:val="18"/>
            <w:lang w:eastAsia="zh-CN"/>
          </w:rPr>
          <w:delText xml:space="preserve"> bits for operation in a cell without shared spectrum channel access in frequency range 1 or for operation in a cell in frequency range 2-1 or when the DCI format is monitored in UE-specific search space for operation in a cell in frequency range 2-2, and </w:delText>
        </w:r>
        <w:r>
          <w:rPr>
            <w:rFonts w:ascii="Times New Roman" w:eastAsia="DengXian" w:hAnsi="Times New Roman" w:cs="Times New Roman"/>
            <w:color w:val="FF0000"/>
            <w:sz w:val="18"/>
            <w:szCs w:val="18"/>
          </w:rPr>
          <w:delText xml:space="preserve">if the UE is configured with higher layer parameter </w:delText>
        </w:r>
        <w:r>
          <w:rPr>
            <w:rFonts w:ascii="Times New Roman" w:eastAsia="DengXian" w:hAnsi="Times New Roman" w:cs="Times New Roman"/>
            <w:i/>
            <w:color w:val="FF0000"/>
            <w:sz w:val="18"/>
            <w:szCs w:val="18"/>
          </w:rPr>
          <w:delText>EarlyUlSyncConfig</w:delText>
        </w:r>
        <w:r>
          <w:rPr>
            <w:rFonts w:ascii="Times New Roman" w:eastAsia="DengXian" w:hAnsi="Times New Roman" w:cs="Times New Roman"/>
            <w:color w:val="FF0000"/>
            <w:sz w:val="18"/>
            <w:szCs w:val="18"/>
          </w:rPr>
          <w:delText>;</w:delText>
        </w:r>
      </w:del>
    </w:p>
    <w:p w14:paraId="44B91777" w14:textId="77777777" w:rsidR="00D77008" w:rsidRDefault="00D77008" w:rsidP="00D77008">
      <w:pPr>
        <w:spacing w:after="0" w:line="240" w:lineRule="auto"/>
        <w:ind w:left="851" w:hanging="284"/>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ab/>
        <w:t>10</w:t>
      </w:r>
      <w:ins w:id="225" w:author="Author">
        <w:r>
          <w:rPr>
            <w:rFonts w:ascii="Times New Roman" w:eastAsia="DengXian" w:hAnsi="Times New Roman" w:cs="Times New Roman"/>
            <w:color w:val="FF0000"/>
            <w:sz w:val="18"/>
            <w:szCs w:val="18"/>
            <w:lang w:eastAsia="zh-CN"/>
          </w:rPr>
          <w:t>-A-B</w:t>
        </w:r>
        <w:r>
          <w:rPr>
            <w:rFonts w:ascii="Times New Roman" w:eastAsia="DengXian" w:hAnsi="Times New Roman" w:cs="Times New Roman"/>
            <w:sz w:val="18"/>
            <w:szCs w:val="18"/>
            <w:lang w:eastAsia="zh-CN"/>
          </w:rPr>
          <w:t xml:space="preserve"> </w:t>
        </w:r>
      </w:ins>
      <w:r>
        <w:rPr>
          <w:rFonts w:ascii="Times New Roman" w:eastAsia="DengXian" w:hAnsi="Times New Roman" w:cs="Times New Roman"/>
          <w:sz w:val="18"/>
          <w:szCs w:val="18"/>
          <w:lang w:eastAsia="zh-CN"/>
        </w:rPr>
        <w:t>bits otherwise.</w:t>
      </w:r>
    </w:p>
    <w:p w14:paraId="0BC5F997" w14:textId="77777777" w:rsidR="00D77008" w:rsidRDefault="00D77008" w:rsidP="00D77008">
      <w:pPr>
        <w:spacing w:after="0" w:line="240" w:lineRule="auto"/>
        <w:rPr>
          <w:rFonts w:ascii="Times New Roman" w:hAnsi="Times New Roman" w:cs="Times New Roman"/>
          <w:sz w:val="18"/>
          <w:szCs w:val="18"/>
          <w:lang w:val="en-US"/>
        </w:rPr>
      </w:pPr>
    </w:p>
    <w:p w14:paraId="4504C2AA" w14:textId="41A5D421" w:rsidR="00D77008" w:rsidRDefault="00D77008" w:rsidP="00D77008">
      <w:pPr>
        <w:spacing w:before="72" w:after="72" w:line="240" w:lineRule="auto"/>
        <w:jc w:val="center"/>
        <w:rPr>
          <w:rFonts w:ascii="Times New Roman" w:hAnsi="Times New Roman" w:cs="Times New Roman"/>
          <w:b/>
          <w:bCs/>
          <w:color w:val="FF0000"/>
          <w:sz w:val="18"/>
          <w:szCs w:val="18"/>
        </w:rPr>
      </w:pPr>
      <w:r>
        <w:rPr>
          <w:rFonts w:ascii="Times New Roman" w:hAnsi="Times New Roman" w:cs="Times New Roman"/>
          <w:b/>
          <w:bCs/>
          <w:color w:val="FF0000"/>
          <w:sz w:val="18"/>
          <w:szCs w:val="18"/>
        </w:rPr>
        <w:t>-----------------------------------------------------End of TP 1.3--------------------------------------------------</w:t>
      </w:r>
    </w:p>
    <w:p w14:paraId="626632F7" w14:textId="77777777" w:rsidR="00D77008" w:rsidRDefault="00D77008" w:rsidP="00266283">
      <w:pPr>
        <w:spacing w:after="0" w:line="240" w:lineRule="auto"/>
        <w:rPr>
          <w:rFonts w:ascii="Times New Roman" w:hAnsi="Times New Roman" w:cs="Times New Roman"/>
          <w:sz w:val="18"/>
          <w:szCs w:val="18"/>
          <w:lang w:val="en-US"/>
        </w:rPr>
      </w:pPr>
    </w:p>
    <w:p w14:paraId="6CDA6FDD" w14:textId="77777777" w:rsidR="00D77008" w:rsidRDefault="00D77008" w:rsidP="00266283">
      <w:pPr>
        <w:spacing w:after="0" w:line="240" w:lineRule="auto"/>
        <w:rPr>
          <w:rFonts w:ascii="Times New Roman" w:hAnsi="Times New Roman" w:cs="Times New Roman"/>
          <w:sz w:val="18"/>
          <w:szCs w:val="18"/>
          <w:lang w:val="en-US"/>
        </w:rPr>
      </w:pPr>
    </w:p>
    <w:p w14:paraId="5EFF6335" w14:textId="77777777" w:rsidR="00D77008" w:rsidRDefault="00D77008" w:rsidP="00266283">
      <w:pPr>
        <w:spacing w:after="0" w:line="240" w:lineRule="auto"/>
        <w:rPr>
          <w:rFonts w:ascii="Times New Roman" w:hAnsi="Times New Roman" w:cs="Times New Roman"/>
          <w:sz w:val="18"/>
          <w:szCs w:val="18"/>
          <w:lang w:val="en-US"/>
        </w:rPr>
      </w:pPr>
    </w:p>
    <w:p w14:paraId="004071F7" w14:textId="5182F788" w:rsidR="00D3101F" w:rsidRDefault="00D3101F" w:rsidP="00D3101F">
      <w:pPr>
        <w:spacing w:after="0" w:line="240" w:lineRule="auto"/>
        <w:rPr>
          <w:rFonts w:ascii="Times New Roman" w:hAnsi="Times New Roman" w:cs="Times New Roman"/>
          <w:sz w:val="18"/>
          <w:szCs w:val="18"/>
        </w:rPr>
      </w:pPr>
      <w:r w:rsidRPr="00D3101F">
        <w:rPr>
          <w:rFonts w:ascii="Times New Roman" w:hAnsi="Times New Roman" w:cs="Times New Roman"/>
          <w:b/>
          <w:bCs/>
          <w:sz w:val="36"/>
          <w:szCs w:val="36"/>
          <w:highlight w:val="yellow"/>
          <w:u w:val="single"/>
        </w:rPr>
        <w:t>Proposal</w:t>
      </w:r>
      <w:r w:rsidR="003307F3">
        <w:rPr>
          <w:rFonts w:ascii="Times New Roman" w:hAnsi="Times New Roman" w:cs="Times New Roman"/>
          <w:b/>
          <w:bCs/>
          <w:sz w:val="36"/>
          <w:szCs w:val="36"/>
          <w:highlight w:val="yellow"/>
          <w:u w:val="single"/>
        </w:rPr>
        <w:t xml:space="preserve"> for TP 1.7</w:t>
      </w:r>
      <w:r w:rsidRPr="00D3101F">
        <w:rPr>
          <w:rFonts w:ascii="Times New Roman" w:hAnsi="Times New Roman" w:cs="Times New Roman"/>
          <w:b/>
          <w:bCs/>
          <w:sz w:val="36"/>
          <w:szCs w:val="36"/>
          <w:highlight w:val="yellow"/>
          <w:u w:val="single"/>
        </w:rPr>
        <w:t>:</w:t>
      </w:r>
      <w:r>
        <w:rPr>
          <w:rFonts w:ascii="Times New Roman" w:hAnsi="Times New Roman" w:cs="Times New Roman"/>
          <w:sz w:val="18"/>
          <w:szCs w:val="18"/>
        </w:rPr>
        <w:t xml:space="preserve"> Adopt the following TP 1.7 for TS 38.213 Section 8.3</w:t>
      </w:r>
    </w:p>
    <w:p w14:paraId="4360B54C" w14:textId="77777777" w:rsidR="00D3101F" w:rsidRDefault="00D3101F" w:rsidP="00D3101F">
      <w:pPr>
        <w:spacing w:after="0" w:line="240" w:lineRule="auto"/>
        <w:rPr>
          <w:rFonts w:ascii="Times New Roman" w:hAnsi="Times New Roman" w:cs="Times New Roman"/>
          <w:sz w:val="18"/>
          <w:szCs w:val="18"/>
        </w:rPr>
      </w:pPr>
    </w:p>
    <w:p w14:paraId="2EC75E3E" w14:textId="77777777" w:rsidR="00B24792" w:rsidRPr="00B24792" w:rsidRDefault="00B24792" w:rsidP="00B24792">
      <w:pPr>
        <w:widowControl w:val="0"/>
        <w:snapToGrid w:val="0"/>
        <w:spacing w:after="0" w:line="240" w:lineRule="auto"/>
        <w:rPr>
          <w:rFonts w:ascii="Times New Roman" w:hAnsi="Times New Roman" w:cs="Times New Roman"/>
          <w:iCs/>
          <w:color w:val="00B0F0"/>
          <w:sz w:val="18"/>
          <w:szCs w:val="18"/>
          <w:lang w:val="en-US" w:eastAsia="zh-CN"/>
        </w:rPr>
      </w:pPr>
      <w:r w:rsidRPr="00B24792">
        <w:rPr>
          <w:rFonts w:ascii="Times New Roman" w:hAnsi="Times New Roman" w:cs="Times New Roman"/>
          <w:b/>
          <w:iCs/>
          <w:color w:val="00B0F0"/>
          <w:sz w:val="18"/>
          <w:szCs w:val="18"/>
          <w:lang w:val="en-GB"/>
        </w:rPr>
        <w:lastRenderedPageBreak/>
        <w:t>Support</w:t>
      </w:r>
      <w:r w:rsidRPr="00B24792">
        <w:rPr>
          <w:rFonts w:ascii="Times New Roman" w:hAnsi="Times New Roman" w:cs="Times New Roman"/>
          <w:iCs/>
          <w:color w:val="00B0F0"/>
          <w:sz w:val="18"/>
          <w:szCs w:val="18"/>
          <w:lang w:val="en-GB"/>
        </w:rPr>
        <w:t>: Huawei/HiSilicon, QC, ZTE</w:t>
      </w:r>
      <w:r w:rsidRPr="00B24792">
        <w:rPr>
          <w:rFonts w:ascii="Times New Roman" w:hAnsi="Times New Roman" w:cs="Times New Roman" w:hint="eastAsia"/>
          <w:iCs/>
          <w:color w:val="00B0F0"/>
          <w:sz w:val="18"/>
          <w:szCs w:val="18"/>
          <w:lang w:val="en-US" w:eastAsia="zh-CN"/>
        </w:rPr>
        <w:t>, CATT</w:t>
      </w:r>
      <w:r w:rsidRPr="00B24792">
        <w:rPr>
          <w:rFonts w:ascii="Times New Roman" w:hAnsi="Times New Roman" w:cs="Times New Roman"/>
          <w:iCs/>
          <w:color w:val="00B0F0"/>
          <w:sz w:val="18"/>
          <w:szCs w:val="18"/>
          <w:lang w:val="en-US" w:eastAsia="zh-CN"/>
        </w:rPr>
        <w:t>, New H3C,</w:t>
      </w:r>
      <w:r w:rsidRPr="00B24792">
        <w:rPr>
          <w:rFonts w:ascii="Times New Roman" w:hAnsi="Times New Roman" w:cs="Times New Roman"/>
          <w:iCs/>
          <w:color w:val="00B0F0"/>
          <w:sz w:val="18"/>
          <w:szCs w:val="18"/>
          <w:lang w:val="en-GB"/>
        </w:rPr>
        <w:t xml:space="preserve"> Spreadtrum, OPPO, Samsung (with simplified wording see comment), Lenovo, Intel, Docomo, Sharp</w:t>
      </w:r>
    </w:p>
    <w:p w14:paraId="31773FCC" w14:textId="77777777" w:rsidR="00B24792" w:rsidRPr="00B24792" w:rsidRDefault="00B24792" w:rsidP="00B24792">
      <w:pPr>
        <w:widowControl w:val="0"/>
        <w:snapToGrid w:val="0"/>
        <w:spacing w:after="0" w:line="240" w:lineRule="auto"/>
        <w:rPr>
          <w:rFonts w:ascii="Times New Roman" w:hAnsi="Times New Roman" w:cs="Times New Roman"/>
          <w:iCs/>
          <w:color w:val="00B0F0"/>
          <w:sz w:val="18"/>
          <w:szCs w:val="18"/>
          <w:lang w:val="en-GB"/>
        </w:rPr>
      </w:pPr>
    </w:p>
    <w:p w14:paraId="46D755B1" w14:textId="480413F6" w:rsidR="00B24792" w:rsidRPr="00B24792" w:rsidRDefault="00B24792" w:rsidP="00B24792">
      <w:pPr>
        <w:widowControl w:val="0"/>
        <w:snapToGrid w:val="0"/>
        <w:spacing w:after="0" w:line="240" w:lineRule="auto"/>
        <w:rPr>
          <w:rFonts w:ascii="Times New Roman" w:hAnsi="Times New Roman" w:cs="Times New Roman"/>
          <w:iCs/>
          <w:color w:val="00B0F0"/>
          <w:sz w:val="18"/>
          <w:szCs w:val="18"/>
          <w:lang w:val="en-GB"/>
        </w:rPr>
      </w:pPr>
      <w:r w:rsidRPr="00B24792">
        <w:rPr>
          <w:rFonts w:ascii="Times New Roman" w:hAnsi="Times New Roman" w:cs="Times New Roman"/>
          <w:b/>
          <w:iCs/>
          <w:color w:val="00B0F0"/>
          <w:sz w:val="18"/>
          <w:szCs w:val="18"/>
          <w:lang w:val="en-GB"/>
        </w:rPr>
        <w:t>Not support</w:t>
      </w:r>
      <w:r w:rsidRPr="00B24792">
        <w:rPr>
          <w:rFonts w:ascii="Times New Roman" w:hAnsi="Times New Roman" w:cs="Times New Roman"/>
          <w:iCs/>
          <w:color w:val="00B0F0"/>
          <w:sz w:val="18"/>
          <w:szCs w:val="18"/>
          <w:lang w:val="en-GB"/>
        </w:rPr>
        <w:t>: Ericsson (see comment)</w:t>
      </w:r>
    </w:p>
    <w:p w14:paraId="50B0502D" w14:textId="77777777" w:rsidR="00B24792" w:rsidRDefault="00B24792" w:rsidP="00D3101F">
      <w:pPr>
        <w:spacing w:after="0" w:line="240" w:lineRule="auto"/>
        <w:rPr>
          <w:rFonts w:ascii="Times New Roman" w:hAnsi="Times New Roman" w:cs="Times New Roman"/>
          <w:b/>
          <w:bCs/>
          <w:sz w:val="18"/>
          <w:szCs w:val="18"/>
          <w:u w:val="single"/>
        </w:rPr>
      </w:pPr>
    </w:p>
    <w:p w14:paraId="0DBA1CB3" w14:textId="77777777" w:rsidR="00B24792" w:rsidRDefault="00B24792" w:rsidP="00D3101F">
      <w:pPr>
        <w:spacing w:after="0" w:line="240" w:lineRule="auto"/>
        <w:rPr>
          <w:rFonts w:ascii="Times New Roman" w:hAnsi="Times New Roman" w:cs="Times New Roman"/>
          <w:b/>
          <w:bCs/>
          <w:sz w:val="18"/>
          <w:szCs w:val="18"/>
          <w:u w:val="single"/>
        </w:rPr>
      </w:pPr>
    </w:p>
    <w:p w14:paraId="7017F0A9" w14:textId="17009E00" w:rsidR="00D3101F" w:rsidRDefault="00D3101F" w:rsidP="00D3101F">
      <w:pPr>
        <w:spacing w:after="0" w:line="240" w:lineRule="auto"/>
        <w:rPr>
          <w:rFonts w:ascii="Times New Roman" w:hAnsi="Times New Roman" w:cs="Times New Roman"/>
          <w:sz w:val="18"/>
          <w:szCs w:val="18"/>
        </w:rPr>
      </w:pPr>
      <w:r>
        <w:rPr>
          <w:rFonts w:ascii="Times New Roman" w:hAnsi="Times New Roman" w:cs="Times New Roman"/>
          <w:b/>
          <w:bCs/>
          <w:sz w:val="18"/>
          <w:szCs w:val="18"/>
          <w:u w:val="single"/>
        </w:rPr>
        <w:t>Reason for change:</w:t>
      </w:r>
      <w:r>
        <w:rPr>
          <w:rFonts w:ascii="Times New Roman" w:hAnsi="Times New Roman" w:cs="Times New Roman"/>
          <w:sz w:val="18"/>
          <w:szCs w:val="18"/>
        </w:rPr>
        <w:t xml:space="preserve"> The below agreement on the rule to determine the TAG of RACH msg3 is not captured in specification. To capture the above agreement, suggest the following text proposal 4 for TS38.213. </w:t>
      </w:r>
    </w:p>
    <w:p w14:paraId="617879A1" w14:textId="77777777" w:rsidR="00D3101F" w:rsidRDefault="00D3101F" w:rsidP="00D3101F">
      <w:pPr>
        <w:spacing w:after="0" w:line="240" w:lineRule="auto"/>
        <w:rPr>
          <w:rFonts w:ascii="Times New Roman" w:hAnsi="Times New Roman" w:cs="Times New Roman"/>
          <w:sz w:val="18"/>
          <w:szCs w:val="18"/>
        </w:rPr>
      </w:pPr>
    </w:p>
    <w:p w14:paraId="65DF079A" w14:textId="77777777" w:rsidR="00D3101F" w:rsidRDefault="00D3101F" w:rsidP="00D3101F">
      <w:pPr>
        <w:spacing w:after="0" w:line="240" w:lineRule="auto"/>
        <w:rPr>
          <w:rFonts w:ascii="Times New Roman" w:eastAsia="Batang" w:hAnsi="Times New Roman" w:cs="Times New Roman"/>
          <w:b/>
          <w:bCs/>
          <w:i/>
          <w:sz w:val="18"/>
          <w:szCs w:val="18"/>
          <w:highlight w:val="green"/>
          <w:lang w:val="en-GB"/>
        </w:rPr>
      </w:pPr>
      <w:r>
        <w:rPr>
          <w:rFonts w:ascii="Times New Roman" w:eastAsia="Batang" w:hAnsi="Times New Roman" w:cs="Times New Roman"/>
          <w:b/>
          <w:bCs/>
          <w:i/>
          <w:sz w:val="18"/>
          <w:szCs w:val="18"/>
          <w:highlight w:val="green"/>
          <w:lang w:val="en-GB"/>
        </w:rPr>
        <w:t>Agreement</w:t>
      </w:r>
    </w:p>
    <w:p w14:paraId="38339149" w14:textId="77777777" w:rsidR="00D3101F" w:rsidRDefault="00D3101F" w:rsidP="00D3101F">
      <w:pPr>
        <w:spacing w:after="0" w:line="240" w:lineRule="auto"/>
        <w:rPr>
          <w:rFonts w:ascii="Times New Roman" w:hAnsi="Times New Roman" w:cs="Times New Roman"/>
          <w:sz w:val="18"/>
          <w:szCs w:val="18"/>
        </w:rPr>
      </w:pPr>
      <w:r>
        <w:rPr>
          <w:rFonts w:ascii="Times New Roman" w:eastAsia="KaiTi" w:hAnsi="Times New Roman" w:cs="Times New Roman"/>
          <w:sz w:val="18"/>
          <w:szCs w:val="18"/>
        </w:rPr>
        <w:t>For PUSCH scheduled by RAR, for inter-cell and intra-cell Multi-DCI Multi-TRP operation with two Tas, TAG indicated in RAR is applied.</w:t>
      </w:r>
    </w:p>
    <w:p w14:paraId="2D597E67" w14:textId="77777777" w:rsidR="00D3101F" w:rsidRDefault="00D3101F" w:rsidP="00D3101F">
      <w:pPr>
        <w:spacing w:after="0" w:line="240" w:lineRule="auto"/>
        <w:rPr>
          <w:rFonts w:ascii="Times New Roman" w:hAnsi="Times New Roman" w:cs="Times New Roman"/>
          <w:sz w:val="18"/>
          <w:szCs w:val="18"/>
        </w:rPr>
      </w:pPr>
    </w:p>
    <w:p w14:paraId="5D5309F0" w14:textId="77777777" w:rsidR="00D3101F" w:rsidRDefault="00D3101F" w:rsidP="00D3101F">
      <w:pPr>
        <w:spacing w:after="0" w:line="240" w:lineRule="auto"/>
        <w:rPr>
          <w:rFonts w:ascii="Times New Roman" w:hAnsi="Times New Roman" w:cs="Times New Roman"/>
          <w:b/>
          <w:bCs/>
          <w:sz w:val="18"/>
          <w:szCs w:val="18"/>
          <w:lang w:val="en-US"/>
        </w:rPr>
      </w:pPr>
      <w:r>
        <w:rPr>
          <w:rFonts w:ascii="Times New Roman" w:hAnsi="Times New Roman" w:cs="Times New Roman" w:hint="eastAsia"/>
          <w:b/>
          <w:bCs/>
          <w:sz w:val="18"/>
          <w:szCs w:val="18"/>
          <w:u w:val="single"/>
          <w:lang w:val="en-US"/>
        </w:rPr>
        <w:t>Summary of change</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Based on the agreement, i</w:t>
      </w:r>
      <w:r>
        <w:rPr>
          <w:rFonts w:ascii="Times New Roman" w:hAnsi="Times New Roman" w:cs="Times New Roman" w:hint="eastAsia"/>
          <w:sz w:val="18"/>
          <w:szCs w:val="18"/>
          <w:lang w:val="en-US"/>
        </w:rPr>
        <w:t>ntro</w:t>
      </w:r>
      <w:r>
        <w:rPr>
          <w:rFonts w:ascii="Times New Roman" w:hAnsi="Times New Roman" w:cs="Times New Roman"/>
          <w:sz w:val="18"/>
          <w:szCs w:val="18"/>
          <w:lang w:val="en-US"/>
        </w:rPr>
        <w:t>duce the rule to determine the TAG of RACH msg3.</w:t>
      </w:r>
    </w:p>
    <w:p w14:paraId="55B111D4" w14:textId="77777777" w:rsidR="00D3101F" w:rsidRDefault="00D3101F" w:rsidP="00D3101F">
      <w:pPr>
        <w:spacing w:after="0" w:line="240" w:lineRule="auto"/>
        <w:rPr>
          <w:rFonts w:ascii="Times New Roman" w:hAnsi="Times New Roman" w:cs="Times New Roman"/>
          <w:sz w:val="18"/>
          <w:szCs w:val="18"/>
          <w:lang w:val="en-US"/>
        </w:rPr>
      </w:pPr>
      <w:r>
        <w:rPr>
          <w:rFonts w:ascii="Times New Roman" w:hAnsi="Times New Roman" w:cs="Times New Roman" w:hint="eastAsia"/>
          <w:sz w:val="18"/>
          <w:szCs w:val="18"/>
          <w:lang w:val="en-US"/>
        </w:rPr>
        <w:t xml:space="preserve"> </w:t>
      </w:r>
    </w:p>
    <w:p w14:paraId="0505E376" w14:textId="77777777" w:rsidR="00D3101F" w:rsidRDefault="00D3101F" w:rsidP="00D3101F">
      <w:pPr>
        <w:spacing w:after="0" w:line="240" w:lineRule="auto"/>
        <w:rPr>
          <w:rFonts w:ascii="Times New Roman" w:hAnsi="Times New Roman" w:cs="Times New Roman"/>
          <w:sz w:val="18"/>
          <w:szCs w:val="18"/>
          <w:lang w:val="en-US"/>
        </w:rPr>
      </w:pPr>
    </w:p>
    <w:p w14:paraId="4DF3D97E" w14:textId="77777777" w:rsidR="00D3101F" w:rsidRDefault="00D3101F" w:rsidP="00D3101F">
      <w:pPr>
        <w:spacing w:after="0" w:line="240" w:lineRule="auto"/>
        <w:rPr>
          <w:rFonts w:ascii="Times New Roman" w:hAnsi="Times New Roman" w:cs="Times New Roman"/>
          <w:sz w:val="18"/>
          <w:szCs w:val="18"/>
          <w:lang w:val="en-US"/>
        </w:rPr>
      </w:pPr>
      <w:r>
        <w:rPr>
          <w:rFonts w:ascii="Times New Roman" w:hAnsi="Times New Roman" w:cs="Times New Roman" w:hint="eastAsia"/>
          <w:b/>
          <w:bCs/>
          <w:sz w:val="18"/>
          <w:szCs w:val="18"/>
          <w:u w:val="single"/>
          <w:lang w:val="en-US"/>
        </w:rPr>
        <w:t>Consequence if not approved</w:t>
      </w:r>
      <w:r>
        <w:rPr>
          <w:rFonts w:ascii="Times New Roman" w:hAnsi="Times New Roman" w:cs="Times New Roman"/>
          <w:b/>
          <w:bCs/>
          <w:sz w:val="18"/>
          <w:szCs w:val="18"/>
          <w:u w:val="single"/>
          <w:lang w:val="en-US"/>
        </w:rPr>
        <w:t>:</w:t>
      </w:r>
      <w:r>
        <w:rPr>
          <w:rFonts w:ascii="Times New Roman" w:hAnsi="Times New Roman" w:cs="Times New Roman"/>
          <w:b/>
          <w:bCs/>
          <w:sz w:val="18"/>
          <w:szCs w:val="18"/>
          <w:lang w:val="en-US"/>
        </w:rPr>
        <w:t xml:space="preserve">  </w:t>
      </w:r>
      <w:r>
        <w:rPr>
          <w:rFonts w:ascii="Times New Roman" w:hAnsi="Times New Roman" w:cs="Times New Roman"/>
          <w:sz w:val="18"/>
          <w:szCs w:val="18"/>
          <w:lang w:val="en-US"/>
        </w:rPr>
        <w:t>UE cannot know the TA/TAG applied for RACH msg3 transmission.</w:t>
      </w:r>
    </w:p>
    <w:p w14:paraId="1EEB9662" w14:textId="77777777" w:rsidR="00D3101F" w:rsidRDefault="00D3101F" w:rsidP="00D3101F">
      <w:pPr>
        <w:spacing w:after="0" w:line="240" w:lineRule="auto"/>
        <w:rPr>
          <w:rFonts w:ascii="Times New Roman" w:hAnsi="Times New Roman" w:cs="Times New Roman"/>
          <w:sz w:val="18"/>
          <w:szCs w:val="18"/>
          <w:lang w:val="en-US"/>
        </w:rPr>
      </w:pPr>
    </w:p>
    <w:p w14:paraId="4EF4FEC0" w14:textId="619DC84F" w:rsidR="00D3101F" w:rsidRDefault="00D3101F" w:rsidP="00D3101F">
      <w:pPr>
        <w:spacing w:before="72" w:after="72" w:line="240" w:lineRule="auto"/>
        <w:rPr>
          <w:rFonts w:ascii="Times New Roman" w:hAnsi="Times New Roman" w:cs="Times New Roman"/>
          <w:sz w:val="18"/>
          <w:szCs w:val="18"/>
        </w:rPr>
      </w:pPr>
      <w:r>
        <w:rPr>
          <w:rFonts w:ascii="Times New Roman" w:hAnsi="Times New Roman" w:cs="Times New Roman"/>
          <w:b/>
          <w:bCs/>
          <w:color w:val="FF0000"/>
          <w:sz w:val="18"/>
          <w:szCs w:val="18"/>
        </w:rPr>
        <w:t>-----------------------------------------------------Start of TP 1.7</w:t>
      </w:r>
      <w:r w:rsidR="003307F3" w:rsidRPr="003307F3">
        <w:t xml:space="preserve"> </w:t>
      </w:r>
      <w:r w:rsidR="003307F3" w:rsidRPr="003307F3">
        <w:rPr>
          <w:rFonts w:ascii="Times New Roman" w:hAnsi="Times New Roman" w:cs="Times New Roman"/>
          <w:b/>
          <w:bCs/>
          <w:color w:val="FF0000"/>
          <w:sz w:val="18"/>
          <w:szCs w:val="18"/>
        </w:rPr>
        <w:t xml:space="preserve">for TS 38.213 Section </w:t>
      </w:r>
      <w:proofErr w:type="gramStart"/>
      <w:r w:rsidR="003307F3" w:rsidRPr="003307F3">
        <w:rPr>
          <w:rFonts w:ascii="Times New Roman" w:hAnsi="Times New Roman" w:cs="Times New Roman"/>
          <w:b/>
          <w:bCs/>
          <w:color w:val="FF0000"/>
          <w:sz w:val="18"/>
          <w:szCs w:val="18"/>
        </w:rPr>
        <w:t xml:space="preserve">8.3 </w:t>
      </w:r>
      <w:r>
        <w:rPr>
          <w:rFonts w:ascii="Times New Roman" w:hAnsi="Times New Roman" w:cs="Times New Roman"/>
          <w:b/>
          <w:bCs/>
          <w:color w:val="FF0000"/>
          <w:sz w:val="18"/>
          <w:szCs w:val="18"/>
        </w:rPr>
        <w:t xml:space="preserve"> --------------------------------------------------</w:t>
      </w:r>
      <w:proofErr w:type="gramEnd"/>
    </w:p>
    <w:p w14:paraId="27DDDABA" w14:textId="77777777" w:rsidR="00D3101F" w:rsidRDefault="00D3101F" w:rsidP="00D3101F">
      <w:pPr>
        <w:spacing w:after="0" w:line="240" w:lineRule="auto"/>
        <w:rPr>
          <w:rFonts w:ascii="Times New Roman" w:hAnsi="Times New Roman" w:cs="Times New Roman"/>
          <w:sz w:val="18"/>
          <w:szCs w:val="18"/>
          <w:lang w:val="en-US"/>
        </w:rPr>
      </w:pPr>
    </w:p>
    <w:p w14:paraId="051CD649" w14:textId="77777777" w:rsidR="00D3101F" w:rsidRDefault="00D3101F" w:rsidP="00D3101F">
      <w:pPr>
        <w:spacing w:after="0" w:line="240" w:lineRule="auto"/>
        <w:ind w:firstLine="440"/>
        <w:rPr>
          <w:rFonts w:ascii="Times New Roman" w:hAnsi="Times New Roman" w:cs="Times New Roman"/>
          <w:sz w:val="18"/>
          <w:szCs w:val="18"/>
        </w:rPr>
      </w:pPr>
      <w:r>
        <w:rPr>
          <w:rFonts w:ascii="Times New Roman" w:hAnsi="Times New Roman" w:cs="Times New Roman"/>
          <w:sz w:val="18"/>
          <w:szCs w:val="18"/>
        </w:rPr>
        <w:t>A UE transmits a transport block in a PUSCH scheduled by a RAR UL grant in a corresponding RAR message using redundancy version number 0, if the PUSCH transmission is without repetitions. If a TC-RNTI is provided by higher layers, the scrambling initialization of the PUSCH corresponding to the RAR UL grant in clause 8.2 is by TC-RNTI. Otherwise, the scrambling initialization of the PUSCH corresponding to the RAR UL grant in clause 8.2 is by C-RNTI.</w:t>
      </w:r>
    </w:p>
    <w:p w14:paraId="3E555149" w14:textId="77777777" w:rsidR="00D3101F" w:rsidRDefault="00D3101F" w:rsidP="00D3101F">
      <w:pPr>
        <w:spacing w:after="0" w:line="240" w:lineRule="auto"/>
        <w:ind w:firstLine="440"/>
        <w:rPr>
          <w:ins w:id="226" w:author="Author" w:date="1900-01-01T00:00:00Z"/>
          <w:rFonts w:ascii="Times New Roman" w:hAnsi="Times New Roman" w:cs="Times New Roman"/>
          <w:b/>
          <w:kern w:val="2"/>
          <w:sz w:val="18"/>
          <w:szCs w:val="18"/>
          <w:u w:val="single"/>
        </w:rPr>
      </w:pPr>
      <w:ins w:id="227" w:author="Author">
        <w:r>
          <w:rPr>
            <w:rFonts w:ascii="Times New Roman" w:hAnsi="Times New Roman" w:cs="Times New Roman"/>
            <w:color w:val="FF0000"/>
            <w:sz w:val="18"/>
            <w:szCs w:val="18"/>
            <w:u w:val="single"/>
            <w:lang w:val="en-GB"/>
          </w:rPr>
          <w:t xml:space="preserve"> </w:t>
        </w:r>
        <w:r w:rsidRPr="00E35100">
          <w:rPr>
            <w:rFonts w:ascii="Times New Roman" w:hAnsi="Times New Roman" w:cs="Times New Roman"/>
            <w:color w:val="FF0000"/>
            <w:sz w:val="18"/>
            <w:szCs w:val="18"/>
            <w:u w:val="single"/>
          </w:rPr>
          <w:t xml:space="preserve">A UE transmits a transport block in a PUSCH scheduled by a RAR UL grant in a corresponding RAR message with timing advance corresponding to the TAG indicated by the RAR </w:t>
        </w:r>
        <w:proofErr w:type="gramStart"/>
        <w:r w:rsidRPr="00E35100">
          <w:rPr>
            <w:rFonts w:ascii="Times New Roman" w:hAnsi="Times New Roman" w:cs="Times New Roman"/>
            <w:color w:val="FF0000"/>
            <w:sz w:val="18"/>
            <w:szCs w:val="18"/>
            <w:u w:val="single"/>
          </w:rPr>
          <w:t>message</w:t>
        </w:r>
        <w:r w:rsidRPr="00E35100">
          <w:rPr>
            <w:rFonts w:ascii="Times New Roman" w:hAnsi="Times New Roman" w:cs="Times New Roman"/>
            <w:color w:val="FF0000"/>
            <w:kern w:val="2"/>
            <w:sz w:val="18"/>
            <w:szCs w:val="18"/>
            <w:u w:val="single"/>
          </w:rPr>
          <w:t>, i</w:t>
        </w:r>
        <w:r w:rsidRPr="00E35100">
          <w:rPr>
            <w:rFonts w:ascii="Times New Roman" w:hAnsi="Times New Roman" w:cs="Times New Roman"/>
            <w:color w:val="FF0000"/>
            <w:sz w:val="18"/>
            <w:szCs w:val="18"/>
            <w:u w:val="single"/>
            <w:lang w:val="en-GB"/>
          </w:rPr>
          <w:t>f</w:t>
        </w:r>
        <w:proofErr w:type="gramEnd"/>
        <w:r w:rsidRPr="00E35100">
          <w:rPr>
            <w:rFonts w:ascii="Times New Roman" w:hAnsi="Times New Roman" w:cs="Times New Roman"/>
            <w:color w:val="FF0000"/>
            <w:sz w:val="18"/>
            <w:szCs w:val="18"/>
            <w:u w:val="single"/>
            <w:lang w:val="en-GB"/>
          </w:rPr>
          <w:t xml:space="preserve"> the UE </w:t>
        </w:r>
        <w:r w:rsidRPr="00E35100">
          <w:rPr>
            <w:rFonts w:ascii="Times New Roman" w:hAnsi="Times New Roman" w:cs="Times New Roman"/>
            <w:color w:val="FF0000"/>
            <w:sz w:val="18"/>
            <w:szCs w:val="18"/>
            <w:u w:val="single"/>
          </w:rPr>
          <w:t xml:space="preserve">is provided </w:t>
        </w:r>
        <w:r w:rsidRPr="00E35100">
          <w:rPr>
            <w:rFonts w:ascii="Times New Roman" w:eastAsia="DengXian" w:hAnsi="Times New Roman" w:cs="Times New Roman"/>
            <w:color w:val="FF0000"/>
            <w:sz w:val="18"/>
            <w:szCs w:val="18"/>
            <w:u w:val="single"/>
          </w:rPr>
          <w:t xml:space="preserve">with </w:t>
        </w:r>
        <w:r w:rsidRPr="00E35100">
          <w:rPr>
            <w:rFonts w:ascii="Times New Roman" w:eastAsia="DengXian" w:hAnsi="Times New Roman" w:cs="Times New Roman"/>
            <w:i/>
            <w:color w:val="FF0000"/>
            <w:sz w:val="18"/>
            <w:szCs w:val="18"/>
            <w:u w:val="single"/>
          </w:rPr>
          <w:t>tag-Id2</w:t>
        </w:r>
        <w:r w:rsidRPr="00E35100">
          <w:rPr>
            <w:rFonts w:ascii="Times New Roman" w:hAnsi="Times New Roman" w:cs="Times New Roman"/>
            <w:color w:val="FF0000"/>
            <w:sz w:val="18"/>
            <w:szCs w:val="18"/>
            <w:u w:val="single"/>
            <w:lang w:val="en-GB"/>
          </w:rPr>
          <w:t xml:space="preserve"> and two </w:t>
        </w:r>
        <w:proofErr w:type="spellStart"/>
        <w:r w:rsidRPr="00E35100">
          <w:rPr>
            <w:rFonts w:ascii="Times New Roman" w:hAnsi="Times New Roman" w:cs="Times New Roman"/>
            <w:i/>
            <w:color w:val="FF0000"/>
            <w:sz w:val="18"/>
            <w:szCs w:val="18"/>
            <w:u w:val="single"/>
            <w:lang w:val="en-GB"/>
          </w:rPr>
          <w:t>coresetPoolIndex</w:t>
        </w:r>
        <w:proofErr w:type="spellEnd"/>
        <w:r w:rsidRPr="00E35100">
          <w:rPr>
            <w:rFonts w:ascii="Times New Roman" w:hAnsi="Times New Roman" w:cs="Times New Roman"/>
            <w:color w:val="FF0000"/>
            <w:sz w:val="18"/>
            <w:szCs w:val="18"/>
            <w:u w:val="single"/>
            <w:lang w:val="en-GB"/>
          </w:rPr>
          <w:t xml:space="preserve"> values 0 and 1 for the first and second CORESETs or is not provided </w:t>
        </w:r>
        <w:proofErr w:type="spellStart"/>
        <w:r w:rsidRPr="00E35100">
          <w:rPr>
            <w:rFonts w:ascii="Times New Roman" w:hAnsi="Times New Roman" w:cs="Times New Roman"/>
            <w:i/>
            <w:color w:val="FF0000"/>
            <w:sz w:val="18"/>
            <w:szCs w:val="18"/>
            <w:u w:val="single"/>
            <w:lang w:val="en-GB"/>
          </w:rPr>
          <w:t>coresetPoolIndex</w:t>
        </w:r>
        <w:proofErr w:type="spellEnd"/>
        <w:r w:rsidRPr="00E35100">
          <w:rPr>
            <w:rFonts w:ascii="Times New Roman" w:hAnsi="Times New Roman" w:cs="Times New Roman"/>
            <w:color w:val="FF0000"/>
            <w:sz w:val="18"/>
            <w:szCs w:val="18"/>
            <w:u w:val="single"/>
            <w:lang w:val="en-GB"/>
          </w:rPr>
          <w:t xml:space="preserve"> value for first CORESETs and is provided </w:t>
        </w:r>
        <w:proofErr w:type="spellStart"/>
        <w:r w:rsidRPr="00E35100">
          <w:rPr>
            <w:rFonts w:ascii="Times New Roman" w:hAnsi="Times New Roman" w:cs="Times New Roman"/>
            <w:i/>
            <w:color w:val="FF0000"/>
            <w:sz w:val="18"/>
            <w:szCs w:val="18"/>
            <w:u w:val="single"/>
            <w:lang w:val="en-GB"/>
          </w:rPr>
          <w:t>coresetPoolIndex</w:t>
        </w:r>
        <w:proofErr w:type="spellEnd"/>
        <w:r w:rsidRPr="00E35100">
          <w:rPr>
            <w:rFonts w:ascii="Times New Roman" w:hAnsi="Times New Roman" w:cs="Times New Roman"/>
            <w:color w:val="FF0000"/>
            <w:sz w:val="18"/>
            <w:szCs w:val="18"/>
            <w:u w:val="single"/>
            <w:lang w:val="en-GB"/>
          </w:rPr>
          <w:t xml:space="preserve"> value of 1 for second CORESETs.</w:t>
        </w:r>
      </w:ins>
    </w:p>
    <w:p w14:paraId="6A1C4225" w14:textId="77777777" w:rsidR="00D3101F" w:rsidRDefault="00D3101F" w:rsidP="00D3101F">
      <w:pPr>
        <w:spacing w:before="72" w:after="72" w:line="240" w:lineRule="auto"/>
        <w:rPr>
          <w:rFonts w:ascii="Times New Roman" w:hAnsi="Times New Roman" w:cs="Times New Roman"/>
          <w:sz w:val="18"/>
          <w:szCs w:val="18"/>
        </w:rPr>
      </w:pPr>
      <w:r>
        <w:rPr>
          <w:rFonts w:ascii="Times New Roman" w:hAnsi="Times New Roman" w:cs="Times New Roman"/>
          <w:b/>
          <w:bCs/>
          <w:color w:val="FF0000"/>
          <w:sz w:val="18"/>
          <w:szCs w:val="18"/>
        </w:rPr>
        <w:t>-----------------------------------------------------End of TP 1.7--------------------------------------------------</w:t>
      </w:r>
    </w:p>
    <w:p w14:paraId="59228378" w14:textId="77777777" w:rsidR="00D3101F" w:rsidRDefault="00D3101F" w:rsidP="00D3101F">
      <w:pPr>
        <w:spacing w:after="0" w:line="240" w:lineRule="auto"/>
        <w:rPr>
          <w:rFonts w:ascii="Times New Roman" w:hAnsi="Times New Roman" w:cs="Times New Roman"/>
          <w:i/>
          <w:iCs/>
          <w:sz w:val="18"/>
          <w:szCs w:val="18"/>
          <w:lang w:val="en-US"/>
        </w:rPr>
      </w:pPr>
      <w:r>
        <w:rPr>
          <w:rFonts w:ascii="Times New Roman" w:hAnsi="Times New Roman" w:cs="Times New Roman"/>
          <w:i/>
          <w:iCs/>
          <w:color w:val="00B050"/>
          <w:sz w:val="18"/>
          <w:szCs w:val="18"/>
          <w:lang w:val="en-US"/>
        </w:rPr>
        <w:t xml:space="preserve">FL:  Companies are asked to provide their company position in the next column and provide further comments in Table 1 below. </w:t>
      </w:r>
    </w:p>
    <w:p w14:paraId="6BAFFC94" w14:textId="77777777" w:rsidR="00D3101F" w:rsidRDefault="00D3101F" w:rsidP="00266283">
      <w:pPr>
        <w:spacing w:after="0" w:line="240" w:lineRule="auto"/>
        <w:rPr>
          <w:rFonts w:ascii="Times New Roman" w:hAnsi="Times New Roman" w:cs="Times New Roman"/>
          <w:sz w:val="18"/>
          <w:szCs w:val="18"/>
          <w:lang w:val="en-US"/>
        </w:rPr>
      </w:pPr>
    </w:p>
    <w:p w14:paraId="1711FFA9" w14:textId="77777777" w:rsidR="00B53C3E" w:rsidRDefault="00B53C3E">
      <w:pPr>
        <w:rPr>
          <w:b/>
          <w:bCs/>
          <w:u w:val="single"/>
        </w:rPr>
      </w:pPr>
    </w:p>
    <w:p w14:paraId="2889C200" w14:textId="77777777" w:rsidR="00B53C3E" w:rsidRDefault="00B53C3E">
      <w:pPr>
        <w:rPr>
          <w:b/>
          <w:bCs/>
          <w:u w:val="single"/>
        </w:rPr>
      </w:pPr>
    </w:p>
    <w:p w14:paraId="47E4380A" w14:textId="77777777" w:rsidR="00B53C3E" w:rsidRDefault="00A2798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1946C0C3" w14:textId="77777777" w:rsidR="00B53C3E" w:rsidRDefault="00B53C3E">
      <w:pPr>
        <w:rPr>
          <w:lang w:val="en-GB" w:eastAsia="ja-JP"/>
        </w:rPr>
      </w:pPr>
    </w:p>
    <w:p w14:paraId="4A5DA63F" w14:textId="77777777" w:rsidR="00B53C3E" w:rsidRDefault="00A2798D">
      <w:pPr>
        <w:pStyle w:val="Reference"/>
        <w:tabs>
          <w:tab w:val="clear" w:pos="720"/>
          <w:tab w:val="left" w:pos="567"/>
        </w:tabs>
        <w:ind w:left="567" w:hanging="567"/>
        <w:jc w:val="both"/>
      </w:pPr>
      <w:bookmarkStart w:id="228" w:name="_Ref159525250"/>
      <w:r>
        <w:t xml:space="preserve">R1-2400275, </w:t>
      </w:r>
      <w:r>
        <w:rPr>
          <w:sz w:val="22"/>
          <w:szCs w:val="22"/>
        </w:rPr>
        <w:t>Maintenance on NR MIMO Evolution for Downlink and Uplink, ZTE</w:t>
      </w:r>
      <w:bookmarkEnd w:id="228"/>
    </w:p>
    <w:p w14:paraId="05BF9B94" w14:textId="77777777" w:rsidR="00B53C3E" w:rsidRDefault="00A2798D">
      <w:pPr>
        <w:pStyle w:val="Reference"/>
        <w:tabs>
          <w:tab w:val="clear" w:pos="720"/>
          <w:tab w:val="left" w:pos="567"/>
        </w:tabs>
        <w:ind w:left="567" w:hanging="567"/>
        <w:jc w:val="both"/>
      </w:pPr>
      <w:bookmarkStart w:id="229" w:name="_Ref159525517"/>
      <w:r>
        <w:t>R1-2401091, Maintenance on NR MIMO Evolution for Downlink and Uplink, NTT DOCOMO</w:t>
      </w:r>
      <w:bookmarkEnd w:id="229"/>
    </w:p>
    <w:p w14:paraId="22C02454" w14:textId="77777777" w:rsidR="00B53C3E" w:rsidRDefault="00A2798D">
      <w:pPr>
        <w:pStyle w:val="Reference"/>
        <w:tabs>
          <w:tab w:val="clear" w:pos="720"/>
          <w:tab w:val="left" w:pos="567"/>
        </w:tabs>
        <w:ind w:left="567" w:hanging="567"/>
        <w:jc w:val="both"/>
      </w:pPr>
      <w:bookmarkStart w:id="230" w:name="_Ref159527983"/>
      <w:r>
        <w:t>R1-2401416, Maintenance on NR MIMO Evolution for Downlink and Uplink, Qualcomm</w:t>
      </w:r>
      <w:bookmarkEnd w:id="230"/>
    </w:p>
    <w:p w14:paraId="403E80C2" w14:textId="77777777" w:rsidR="00B53C3E" w:rsidRDefault="00A2798D">
      <w:pPr>
        <w:pStyle w:val="Reference"/>
        <w:tabs>
          <w:tab w:val="clear" w:pos="720"/>
          <w:tab w:val="left" w:pos="567"/>
        </w:tabs>
        <w:ind w:left="567" w:hanging="567"/>
        <w:jc w:val="both"/>
      </w:pPr>
      <w:bookmarkStart w:id="231" w:name="_Ref159537741"/>
      <w:r>
        <w:t>R1-2400937, Maintenance on NR MIMO Evolution for Downlink and Uplink, Nokia</w:t>
      </w:r>
      <w:bookmarkEnd w:id="231"/>
      <w:r>
        <w:t>/NSB</w:t>
      </w:r>
    </w:p>
    <w:p w14:paraId="38DE6EF0" w14:textId="77777777" w:rsidR="00B53C3E" w:rsidRDefault="00A2798D">
      <w:pPr>
        <w:pStyle w:val="Reference"/>
        <w:tabs>
          <w:tab w:val="clear" w:pos="720"/>
          <w:tab w:val="left" w:pos="567"/>
        </w:tabs>
        <w:ind w:left="567" w:hanging="567"/>
        <w:jc w:val="both"/>
      </w:pPr>
      <w:bookmarkStart w:id="232" w:name="_Ref159539628"/>
      <w:r>
        <w:t>R1-2400704, Maintenance issues for Rel-18 MIMO, Samsung</w:t>
      </w:r>
      <w:bookmarkEnd w:id="232"/>
    </w:p>
    <w:p w14:paraId="4852CC92" w14:textId="77777777" w:rsidR="00B53C3E" w:rsidRDefault="00A2798D">
      <w:pPr>
        <w:pStyle w:val="Reference"/>
        <w:tabs>
          <w:tab w:val="clear" w:pos="720"/>
          <w:tab w:val="left" w:pos="567"/>
        </w:tabs>
        <w:ind w:left="567" w:hanging="567"/>
        <w:jc w:val="both"/>
      </w:pPr>
      <w:bookmarkStart w:id="233" w:name="_Ref159540317"/>
      <w:r>
        <w:t>R1-2400102, Maintenance of Rel-18 MIMO, Huawei</w:t>
      </w:r>
      <w:bookmarkEnd w:id="233"/>
      <w:r>
        <w:t>/HiSilicon</w:t>
      </w:r>
    </w:p>
    <w:p w14:paraId="2B7EDFA5" w14:textId="77777777" w:rsidR="00B53C3E" w:rsidRDefault="00A2798D">
      <w:pPr>
        <w:pStyle w:val="Reference"/>
        <w:tabs>
          <w:tab w:val="clear" w:pos="720"/>
          <w:tab w:val="left" w:pos="567"/>
        </w:tabs>
        <w:ind w:left="567" w:hanging="567"/>
        <w:jc w:val="both"/>
      </w:pPr>
      <w:bookmarkStart w:id="234" w:name="_Ref159542320"/>
      <w:r>
        <w:t>R1-2400390, Maintenance on NR MIMO Evolution, Google</w:t>
      </w:r>
      <w:bookmarkEnd w:id="234"/>
    </w:p>
    <w:p w14:paraId="3D569848" w14:textId="77777777" w:rsidR="00B53C3E" w:rsidRDefault="00A2798D">
      <w:pPr>
        <w:pStyle w:val="Reference"/>
        <w:tabs>
          <w:tab w:val="clear" w:pos="720"/>
          <w:tab w:val="left" w:pos="567"/>
        </w:tabs>
        <w:ind w:left="567" w:hanging="567"/>
        <w:jc w:val="both"/>
      </w:pPr>
      <w:bookmarkStart w:id="235" w:name="_Ref159542780"/>
      <w:r>
        <w:t>R1-2400578, Text proposals on NR MIMO Evolution for Downlink and Uplink, OPPO</w:t>
      </w:r>
      <w:bookmarkEnd w:id="235"/>
    </w:p>
    <w:p w14:paraId="3E1CC5BE" w14:textId="77777777" w:rsidR="00B53C3E" w:rsidRDefault="00A2798D">
      <w:pPr>
        <w:pStyle w:val="Reference"/>
        <w:tabs>
          <w:tab w:val="clear" w:pos="720"/>
          <w:tab w:val="left" w:pos="567"/>
        </w:tabs>
        <w:ind w:left="567" w:hanging="567"/>
        <w:jc w:val="both"/>
      </w:pPr>
      <w:bookmarkStart w:id="236" w:name="_Ref159543093"/>
      <w:r>
        <w:t>R1-2400679, Maintenance on NR MIMO Evolution for Downlink and Uplink, Langbo</w:t>
      </w:r>
    </w:p>
    <w:p w14:paraId="70DADDB7" w14:textId="77777777" w:rsidR="00B53C3E" w:rsidRDefault="00A2798D">
      <w:pPr>
        <w:pStyle w:val="Reference"/>
        <w:tabs>
          <w:tab w:val="clear" w:pos="720"/>
          <w:tab w:val="left" w:pos="567"/>
        </w:tabs>
        <w:ind w:left="567" w:hanging="567"/>
        <w:jc w:val="both"/>
      </w:pPr>
      <w:bookmarkStart w:id="237" w:name="_Ref159556820"/>
      <w:r>
        <w:t>R1-2400192, Maintenance on NR MIMO Evolution for Downlink and Uplink, Lenovo</w:t>
      </w:r>
      <w:bookmarkEnd w:id="237"/>
    </w:p>
    <w:p w14:paraId="1778B191" w14:textId="77777777" w:rsidR="00B53C3E" w:rsidRDefault="00A2798D">
      <w:pPr>
        <w:pStyle w:val="Reference"/>
        <w:tabs>
          <w:tab w:val="clear" w:pos="720"/>
          <w:tab w:val="left" w:pos="567"/>
        </w:tabs>
        <w:ind w:left="567" w:hanging="567"/>
        <w:jc w:val="both"/>
        <w:rPr>
          <w:lang w:eastAsia="ko-KR"/>
        </w:rPr>
      </w:pPr>
      <w:r>
        <w:rPr>
          <w:rFonts w:hint="eastAsia"/>
          <w:lang w:eastAsia="ko-KR"/>
        </w:rPr>
        <w:t>R1-</w:t>
      </w:r>
      <w:r>
        <w:rPr>
          <w:lang w:eastAsia="ko-KR"/>
        </w:rPr>
        <w:t>2400913, Maintenance on Rel-18 MIMO, LG Electronics</w:t>
      </w:r>
    </w:p>
    <w:bookmarkEnd w:id="236"/>
    <w:p w14:paraId="0C40B35D" w14:textId="77777777" w:rsidR="00B53C3E" w:rsidRDefault="00B53C3E">
      <w:pPr>
        <w:rPr>
          <w:lang w:val="en-GB" w:eastAsia="ja-JP"/>
        </w:rPr>
      </w:pPr>
    </w:p>
    <w:p w14:paraId="292DA64B" w14:textId="77777777" w:rsidR="00B53C3E" w:rsidRDefault="00B53C3E">
      <w:pPr>
        <w:rPr>
          <w:b/>
          <w:bCs/>
          <w:u w:val="single"/>
        </w:rPr>
      </w:pPr>
    </w:p>
    <w:p w14:paraId="575144DD" w14:textId="77777777" w:rsidR="00B53C3E" w:rsidRDefault="00B53C3E">
      <w:pPr>
        <w:rPr>
          <w:b/>
          <w:bCs/>
          <w:u w:val="single"/>
        </w:rPr>
      </w:pPr>
    </w:p>
    <w:sectPr w:rsidR="00B53C3E">
      <w:pgSz w:w="12240" w:h="15840"/>
      <w:pgMar w:top="1440" w:right="284" w:bottom="1440"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4425A" w14:textId="77777777" w:rsidR="007402FC" w:rsidRDefault="007402FC">
      <w:pPr>
        <w:spacing w:line="240" w:lineRule="auto"/>
      </w:pPr>
      <w:r>
        <w:separator/>
      </w:r>
    </w:p>
  </w:endnote>
  <w:endnote w:type="continuationSeparator" w:id="0">
    <w:p w14:paraId="19359A21" w14:textId="77777777" w:rsidR="007402FC" w:rsidRDefault="007402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AE842" w14:textId="77777777" w:rsidR="007402FC" w:rsidRDefault="007402FC">
      <w:pPr>
        <w:spacing w:after="0"/>
      </w:pPr>
      <w:r>
        <w:separator/>
      </w:r>
    </w:p>
  </w:footnote>
  <w:footnote w:type="continuationSeparator" w:id="0">
    <w:p w14:paraId="28799CAC" w14:textId="77777777" w:rsidR="007402FC" w:rsidRDefault="007402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2DCC8D"/>
    <w:multiLevelType w:val="singleLevel"/>
    <w:tmpl w:val="BE2DCC8D"/>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7D77106"/>
    <w:multiLevelType w:val="multilevel"/>
    <w:tmpl w:val="07D771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 w15:restartNumberingAfterBreak="0">
    <w:nsid w:val="297E01FB"/>
    <w:multiLevelType w:val="hybridMultilevel"/>
    <w:tmpl w:val="9962BEE8"/>
    <w:lvl w:ilvl="0" w:tplc="0E846144">
      <w:start w:val="1"/>
      <w:numFmt w:val="bullet"/>
      <w:lvlText w:val="。"/>
      <w:lvlJc w:val="left"/>
      <w:pPr>
        <w:ind w:left="924" w:hanging="420"/>
      </w:pPr>
      <w:rPr>
        <w:rFonts w:ascii="PMingLiU" w:eastAsia="PMingLiU" w:hAnsi="PMingLiU" w:hint="eastAsia"/>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3FB6627D"/>
    <w:multiLevelType w:val="multilevel"/>
    <w:tmpl w:val="3FB6627D"/>
    <w:lvl w:ilvl="0">
      <w:start w:val="3"/>
      <w:numFmt w:val="decimal"/>
      <w:lvlText w:val="%1."/>
      <w:lvlJc w:val="left"/>
      <w:pPr>
        <w:ind w:left="3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 w15:restartNumberingAfterBreak="0">
    <w:nsid w:val="411F129A"/>
    <w:multiLevelType w:val="multilevel"/>
    <w:tmpl w:val="411F1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BB58A2"/>
    <w:multiLevelType w:val="hybridMultilevel"/>
    <w:tmpl w:val="CC28AC36"/>
    <w:lvl w:ilvl="0" w:tplc="0E846144">
      <w:start w:val="1"/>
      <w:numFmt w:val="bullet"/>
      <w:lvlText w:val="。"/>
      <w:lvlJc w:val="left"/>
      <w:pPr>
        <w:ind w:left="987" w:hanging="420"/>
      </w:pPr>
      <w:rPr>
        <w:rFonts w:ascii="PMingLiU" w:eastAsia="PMingLiU" w:hAnsi="PMingLiU"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48C20216"/>
    <w:multiLevelType w:val="multilevel"/>
    <w:tmpl w:val="48C20216"/>
    <w:lvl w:ilvl="0">
      <w:numFmt w:val="bullet"/>
      <w:lvlText w:val="-"/>
      <w:lvlJc w:val="left"/>
      <w:pPr>
        <w:ind w:left="360" w:hanging="360"/>
      </w:pPr>
      <w:rPr>
        <w:rFonts w:ascii="Times" w:eastAsia="Batang" w:hAnsi="Times" w:cs="Times" w:hint="default"/>
      </w:rPr>
    </w:lvl>
    <w:lvl w:ilvl="1">
      <w:start w:val="1"/>
      <w:numFmt w:val="bullet"/>
      <w:lvlText w:val=""/>
      <w:lvlJc w:val="left"/>
      <w:pPr>
        <w:ind w:left="480" w:hanging="440"/>
      </w:pPr>
      <w:rPr>
        <w:rFonts w:ascii="Wingdings" w:hAnsi="Wingdings" w:hint="default"/>
      </w:rPr>
    </w:lvl>
    <w:lvl w:ilvl="2">
      <w:start w:val="1"/>
      <w:numFmt w:val="bullet"/>
      <w:lvlText w:val=""/>
      <w:lvlJc w:val="left"/>
      <w:pPr>
        <w:ind w:left="920" w:hanging="440"/>
      </w:pPr>
      <w:rPr>
        <w:rFonts w:ascii="Wingdings" w:hAnsi="Wingdings" w:hint="default"/>
      </w:rPr>
    </w:lvl>
    <w:lvl w:ilvl="3">
      <w:start w:val="1"/>
      <w:numFmt w:val="bullet"/>
      <w:lvlText w:val=""/>
      <w:lvlJc w:val="left"/>
      <w:pPr>
        <w:ind w:left="1360" w:hanging="440"/>
      </w:pPr>
      <w:rPr>
        <w:rFonts w:ascii="Wingdings" w:hAnsi="Wingdings" w:hint="default"/>
      </w:rPr>
    </w:lvl>
    <w:lvl w:ilvl="4">
      <w:start w:val="1"/>
      <w:numFmt w:val="bullet"/>
      <w:lvlText w:val=""/>
      <w:lvlJc w:val="left"/>
      <w:pPr>
        <w:ind w:left="1800" w:hanging="440"/>
      </w:pPr>
      <w:rPr>
        <w:rFonts w:ascii="Wingdings" w:hAnsi="Wingdings" w:hint="default"/>
      </w:rPr>
    </w:lvl>
    <w:lvl w:ilvl="5">
      <w:start w:val="1"/>
      <w:numFmt w:val="bullet"/>
      <w:lvlText w:val=""/>
      <w:lvlJc w:val="left"/>
      <w:pPr>
        <w:ind w:left="2240" w:hanging="440"/>
      </w:pPr>
      <w:rPr>
        <w:rFonts w:ascii="Wingdings" w:hAnsi="Wingdings" w:hint="default"/>
      </w:rPr>
    </w:lvl>
    <w:lvl w:ilvl="6">
      <w:start w:val="1"/>
      <w:numFmt w:val="bullet"/>
      <w:lvlText w:val=""/>
      <w:lvlJc w:val="left"/>
      <w:pPr>
        <w:ind w:left="2680" w:hanging="440"/>
      </w:pPr>
      <w:rPr>
        <w:rFonts w:ascii="Wingdings" w:hAnsi="Wingdings" w:hint="default"/>
      </w:rPr>
    </w:lvl>
    <w:lvl w:ilvl="7">
      <w:start w:val="1"/>
      <w:numFmt w:val="bullet"/>
      <w:lvlText w:val=""/>
      <w:lvlJc w:val="left"/>
      <w:pPr>
        <w:ind w:left="3120" w:hanging="440"/>
      </w:pPr>
      <w:rPr>
        <w:rFonts w:ascii="Wingdings" w:hAnsi="Wingdings" w:hint="default"/>
      </w:rPr>
    </w:lvl>
    <w:lvl w:ilvl="8">
      <w:start w:val="1"/>
      <w:numFmt w:val="bullet"/>
      <w:lvlText w:val=""/>
      <w:lvlJc w:val="left"/>
      <w:pPr>
        <w:ind w:left="3560" w:hanging="44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54338C0"/>
    <w:multiLevelType w:val="hybridMultilevel"/>
    <w:tmpl w:val="C29EB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6126A8"/>
    <w:multiLevelType w:val="hybridMultilevel"/>
    <w:tmpl w:val="08448A12"/>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741D87"/>
    <w:multiLevelType w:val="multilevel"/>
    <w:tmpl w:val="6B741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9F445F"/>
    <w:multiLevelType w:val="hybridMultilevel"/>
    <w:tmpl w:val="69FA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6649434">
    <w:abstractNumId w:val="9"/>
  </w:num>
  <w:num w:numId="2" w16cid:durableId="941567944">
    <w:abstractNumId w:val="2"/>
  </w:num>
  <w:num w:numId="3" w16cid:durableId="621957805">
    <w:abstractNumId w:val="10"/>
  </w:num>
  <w:num w:numId="4" w16cid:durableId="687951452">
    <w:abstractNumId w:val="0"/>
  </w:num>
  <w:num w:numId="5" w16cid:durableId="72552453">
    <w:abstractNumId w:val="8"/>
  </w:num>
  <w:num w:numId="6" w16cid:durableId="69617434">
    <w:abstractNumId w:val="11"/>
    <w:lvlOverride w:ilvl="0"/>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 w16cid:durableId="629938419">
    <w:abstractNumId w:val="5"/>
  </w:num>
  <w:num w:numId="8" w16cid:durableId="1776434729">
    <w:abstractNumId w:val="14"/>
  </w:num>
  <w:num w:numId="9" w16cid:durableId="1239973023">
    <w:abstractNumId w:val="11"/>
    <w:lvlOverride w:ilvl="0"/>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 w16cid:durableId="301161851">
    <w:abstractNumId w:val="3"/>
  </w:num>
  <w:num w:numId="11" w16cid:durableId="425150702">
    <w:abstractNumId w:val="1"/>
  </w:num>
  <w:num w:numId="12" w16cid:durableId="1701396316">
    <w:abstractNumId w:val="6"/>
  </w:num>
  <w:num w:numId="13" w16cid:durableId="1146506542">
    <w:abstractNumId w:val="12"/>
  </w:num>
  <w:num w:numId="14" w16cid:durableId="1899631674">
    <w:abstractNumId w:val="15"/>
  </w:num>
  <w:num w:numId="15" w16cid:durableId="71003620">
    <w:abstractNumId w:val="13"/>
  </w:num>
  <w:num w:numId="16" w16cid:durableId="137840057">
    <w:abstractNumId w:val="4"/>
  </w:num>
  <w:num w:numId="17" w16cid:durableId="10211225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bordersDoNotSurroundHeader/>
  <w:bordersDoNotSurroundFooter/>
  <w:proofState w:spelling="clean" w:grammar="clean"/>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FjNTZjMjRjNjZlM2EzYTdiYmExMDhhN2U2YTZhMmQifQ=="/>
  </w:docVars>
  <w:rsids>
    <w:rsidRoot w:val="00275D4E"/>
    <w:rsid w:val="000003C3"/>
    <w:rsid w:val="000009A0"/>
    <w:rsid w:val="000026C2"/>
    <w:rsid w:val="0000352C"/>
    <w:rsid w:val="00007E8F"/>
    <w:rsid w:val="00011BFF"/>
    <w:rsid w:val="0001580A"/>
    <w:rsid w:val="00020336"/>
    <w:rsid w:val="000225CE"/>
    <w:rsid w:val="00023001"/>
    <w:rsid w:val="0002441A"/>
    <w:rsid w:val="00031B12"/>
    <w:rsid w:val="00031EC6"/>
    <w:rsid w:val="00032814"/>
    <w:rsid w:val="000333C1"/>
    <w:rsid w:val="0003561C"/>
    <w:rsid w:val="0004215D"/>
    <w:rsid w:val="000433BE"/>
    <w:rsid w:val="00043485"/>
    <w:rsid w:val="000448CB"/>
    <w:rsid w:val="00045742"/>
    <w:rsid w:val="0004683A"/>
    <w:rsid w:val="000473E9"/>
    <w:rsid w:val="00051EDC"/>
    <w:rsid w:val="00061D3A"/>
    <w:rsid w:val="00066030"/>
    <w:rsid w:val="0006643C"/>
    <w:rsid w:val="00070316"/>
    <w:rsid w:val="0007312F"/>
    <w:rsid w:val="0007431F"/>
    <w:rsid w:val="0007449E"/>
    <w:rsid w:val="000744C7"/>
    <w:rsid w:val="000812DE"/>
    <w:rsid w:val="00081E77"/>
    <w:rsid w:val="00083843"/>
    <w:rsid w:val="00091D43"/>
    <w:rsid w:val="000A41A2"/>
    <w:rsid w:val="000A5178"/>
    <w:rsid w:val="000A6395"/>
    <w:rsid w:val="000A68A4"/>
    <w:rsid w:val="000A7632"/>
    <w:rsid w:val="000B1919"/>
    <w:rsid w:val="000B4B7E"/>
    <w:rsid w:val="000B5053"/>
    <w:rsid w:val="000B5421"/>
    <w:rsid w:val="000C090B"/>
    <w:rsid w:val="000C2776"/>
    <w:rsid w:val="000C2821"/>
    <w:rsid w:val="000C3ABE"/>
    <w:rsid w:val="000C5694"/>
    <w:rsid w:val="000C680E"/>
    <w:rsid w:val="000C7957"/>
    <w:rsid w:val="000D03A0"/>
    <w:rsid w:val="000D620B"/>
    <w:rsid w:val="000E0BD2"/>
    <w:rsid w:val="000E3E3A"/>
    <w:rsid w:val="000E4A57"/>
    <w:rsid w:val="000E53A5"/>
    <w:rsid w:val="000F19D5"/>
    <w:rsid w:val="000F3041"/>
    <w:rsid w:val="000F526C"/>
    <w:rsid w:val="001031BD"/>
    <w:rsid w:val="001060CA"/>
    <w:rsid w:val="00106A2C"/>
    <w:rsid w:val="00106B15"/>
    <w:rsid w:val="00107997"/>
    <w:rsid w:val="0011072C"/>
    <w:rsid w:val="00110F58"/>
    <w:rsid w:val="00114B6A"/>
    <w:rsid w:val="001173E7"/>
    <w:rsid w:val="001203D2"/>
    <w:rsid w:val="001241CC"/>
    <w:rsid w:val="0012423B"/>
    <w:rsid w:val="0012505A"/>
    <w:rsid w:val="00131C81"/>
    <w:rsid w:val="00131E92"/>
    <w:rsid w:val="00133CBB"/>
    <w:rsid w:val="001342BC"/>
    <w:rsid w:val="00134F07"/>
    <w:rsid w:val="001359CD"/>
    <w:rsid w:val="00135A01"/>
    <w:rsid w:val="00141B9E"/>
    <w:rsid w:val="0014307A"/>
    <w:rsid w:val="00145532"/>
    <w:rsid w:val="00146324"/>
    <w:rsid w:val="001467AD"/>
    <w:rsid w:val="00151AB3"/>
    <w:rsid w:val="0015309C"/>
    <w:rsid w:val="00154CE3"/>
    <w:rsid w:val="00154DB7"/>
    <w:rsid w:val="00154FB0"/>
    <w:rsid w:val="0016048F"/>
    <w:rsid w:val="00161007"/>
    <w:rsid w:val="00162384"/>
    <w:rsid w:val="00165E5C"/>
    <w:rsid w:val="001705B4"/>
    <w:rsid w:val="00171D64"/>
    <w:rsid w:val="0017490A"/>
    <w:rsid w:val="00175771"/>
    <w:rsid w:val="001757E2"/>
    <w:rsid w:val="0017747A"/>
    <w:rsid w:val="0017775E"/>
    <w:rsid w:val="00180956"/>
    <w:rsid w:val="001817FC"/>
    <w:rsid w:val="00181B85"/>
    <w:rsid w:val="00182A64"/>
    <w:rsid w:val="0018349F"/>
    <w:rsid w:val="00183F53"/>
    <w:rsid w:val="00185793"/>
    <w:rsid w:val="00192FB4"/>
    <w:rsid w:val="00193E46"/>
    <w:rsid w:val="00195359"/>
    <w:rsid w:val="00196536"/>
    <w:rsid w:val="00197E24"/>
    <w:rsid w:val="001A394A"/>
    <w:rsid w:val="001A6E59"/>
    <w:rsid w:val="001A703D"/>
    <w:rsid w:val="001B0115"/>
    <w:rsid w:val="001B0BC1"/>
    <w:rsid w:val="001B69F6"/>
    <w:rsid w:val="001B79C0"/>
    <w:rsid w:val="001C10B4"/>
    <w:rsid w:val="001C1C2F"/>
    <w:rsid w:val="001C3C97"/>
    <w:rsid w:val="001C6C46"/>
    <w:rsid w:val="001C7FA3"/>
    <w:rsid w:val="001D0E5E"/>
    <w:rsid w:val="001D41C0"/>
    <w:rsid w:val="001D5488"/>
    <w:rsid w:val="001D63B8"/>
    <w:rsid w:val="001D665C"/>
    <w:rsid w:val="001D6AB2"/>
    <w:rsid w:val="001D71F4"/>
    <w:rsid w:val="001D725E"/>
    <w:rsid w:val="001D7293"/>
    <w:rsid w:val="001E0C0B"/>
    <w:rsid w:val="001E2451"/>
    <w:rsid w:val="001E457E"/>
    <w:rsid w:val="001E4D93"/>
    <w:rsid w:val="001E615D"/>
    <w:rsid w:val="001E6923"/>
    <w:rsid w:val="001F0D4A"/>
    <w:rsid w:val="001F109A"/>
    <w:rsid w:val="001F10AA"/>
    <w:rsid w:val="001F3001"/>
    <w:rsid w:val="001F3E11"/>
    <w:rsid w:val="001F5778"/>
    <w:rsid w:val="001F5C2B"/>
    <w:rsid w:val="001F7040"/>
    <w:rsid w:val="001F71A1"/>
    <w:rsid w:val="00200898"/>
    <w:rsid w:val="00200F65"/>
    <w:rsid w:val="002011EA"/>
    <w:rsid w:val="00204DE9"/>
    <w:rsid w:val="002067E6"/>
    <w:rsid w:val="00210EEF"/>
    <w:rsid w:val="00211630"/>
    <w:rsid w:val="00211E86"/>
    <w:rsid w:val="00212593"/>
    <w:rsid w:val="00215928"/>
    <w:rsid w:val="00217E7E"/>
    <w:rsid w:val="00220844"/>
    <w:rsid w:val="0022140B"/>
    <w:rsid w:val="0022160A"/>
    <w:rsid w:val="002222DA"/>
    <w:rsid w:val="00223BCA"/>
    <w:rsid w:val="00224F51"/>
    <w:rsid w:val="00225F5A"/>
    <w:rsid w:val="002260E0"/>
    <w:rsid w:val="00230754"/>
    <w:rsid w:val="00230AE7"/>
    <w:rsid w:val="00232009"/>
    <w:rsid w:val="00232667"/>
    <w:rsid w:val="00233980"/>
    <w:rsid w:val="00235CF8"/>
    <w:rsid w:val="00237EB8"/>
    <w:rsid w:val="00242F35"/>
    <w:rsid w:val="00244049"/>
    <w:rsid w:val="00244514"/>
    <w:rsid w:val="00253E42"/>
    <w:rsid w:val="00254424"/>
    <w:rsid w:val="00254E5F"/>
    <w:rsid w:val="00255877"/>
    <w:rsid w:val="002564C9"/>
    <w:rsid w:val="00256E10"/>
    <w:rsid w:val="00260CD2"/>
    <w:rsid w:val="00262D79"/>
    <w:rsid w:val="002648DE"/>
    <w:rsid w:val="00264A91"/>
    <w:rsid w:val="00264B3C"/>
    <w:rsid w:val="00264CE8"/>
    <w:rsid w:val="00264F68"/>
    <w:rsid w:val="00265ACC"/>
    <w:rsid w:val="00266283"/>
    <w:rsid w:val="002674D4"/>
    <w:rsid w:val="002706AF"/>
    <w:rsid w:val="00271430"/>
    <w:rsid w:val="00271CD3"/>
    <w:rsid w:val="002752BE"/>
    <w:rsid w:val="00275D4E"/>
    <w:rsid w:val="00276102"/>
    <w:rsid w:val="002805F3"/>
    <w:rsid w:val="00280C7E"/>
    <w:rsid w:val="0028165D"/>
    <w:rsid w:val="00281A0A"/>
    <w:rsid w:val="0028329B"/>
    <w:rsid w:val="00283C22"/>
    <w:rsid w:val="0028527D"/>
    <w:rsid w:val="0028720A"/>
    <w:rsid w:val="00287D49"/>
    <w:rsid w:val="00291C9F"/>
    <w:rsid w:val="00291F8D"/>
    <w:rsid w:val="00293287"/>
    <w:rsid w:val="00294E34"/>
    <w:rsid w:val="00295278"/>
    <w:rsid w:val="0029547C"/>
    <w:rsid w:val="00295A12"/>
    <w:rsid w:val="002A02F4"/>
    <w:rsid w:val="002A0F82"/>
    <w:rsid w:val="002A1AEA"/>
    <w:rsid w:val="002B0587"/>
    <w:rsid w:val="002B068F"/>
    <w:rsid w:val="002B6F65"/>
    <w:rsid w:val="002C0EB3"/>
    <w:rsid w:val="002C2F48"/>
    <w:rsid w:val="002C3FA2"/>
    <w:rsid w:val="002C4B1E"/>
    <w:rsid w:val="002C4EF2"/>
    <w:rsid w:val="002C654F"/>
    <w:rsid w:val="002D1DD1"/>
    <w:rsid w:val="002D2905"/>
    <w:rsid w:val="002D3500"/>
    <w:rsid w:val="002D3863"/>
    <w:rsid w:val="002D73D2"/>
    <w:rsid w:val="002E0361"/>
    <w:rsid w:val="002E121C"/>
    <w:rsid w:val="002E227A"/>
    <w:rsid w:val="002E402F"/>
    <w:rsid w:val="002E4902"/>
    <w:rsid w:val="002E6587"/>
    <w:rsid w:val="002F3D2F"/>
    <w:rsid w:val="002F3F7D"/>
    <w:rsid w:val="002F4CB8"/>
    <w:rsid w:val="002F70D3"/>
    <w:rsid w:val="0030125B"/>
    <w:rsid w:val="00301369"/>
    <w:rsid w:val="0030332C"/>
    <w:rsid w:val="00306E63"/>
    <w:rsid w:val="00312A68"/>
    <w:rsid w:val="003138B7"/>
    <w:rsid w:val="00314939"/>
    <w:rsid w:val="00315BD0"/>
    <w:rsid w:val="003178CC"/>
    <w:rsid w:val="003238E3"/>
    <w:rsid w:val="003245A8"/>
    <w:rsid w:val="003307F3"/>
    <w:rsid w:val="00332BEA"/>
    <w:rsid w:val="0033375E"/>
    <w:rsid w:val="003348CE"/>
    <w:rsid w:val="00335474"/>
    <w:rsid w:val="00335BDC"/>
    <w:rsid w:val="003412CF"/>
    <w:rsid w:val="00347A6C"/>
    <w:rsid w:val="00347B5D"/>
    <w:rsid w:val="00347DFA"/>
    <w:rsid w:val="003524A0"/>
    <w:rsid w:val="00352D73"/>
    <w:rsid w:val="00352F86"/>
    <w:rsid w:val="003534B1"/>
    <w:rsid w:val="0035351B"/>
    <w:rsid w:val="0035428C"/>
    <w:rsid w:val="00355834"/>
    <w:rsid w:val="003576BE"/>
    <w:rsid w:val="0036093F"/>
    <w:rsid w:val="003626A3"/>
    <w:rsid w:val="00371A4D"/>
    <w:rsid w:val="003728EF"/>
    <w:rsid w:val="00374B60"/>
    <w:rsid w:val="003754D9"/>
    <w:rsid w:val="003778F7"/>
    <w:rsid w:val="00382B15"/>
    <w:rsid w:val="00384337"/>
    <w:rsid w:val="0038449C"/>
    <w:rsid w:val="00385C53"/>
    <w:rsid w:val="00386753"/>
    <w:rsid w:val="003A220B"/>
    <w:rsid w:val="003A3ABB"/>
    <w:rsid w:val="003A5546"/>
    <w:rsid w:val="003B1558"/>
    <w:rsid w:val="003B4BE0"/>
    <w:rsid w:val="003B556B"/>
    <w:rsid w:val="003B652E"/>
    <w:rsid w:val="003B7F3F"/>
    <w:rsid w:val="003C03A4"/>
    <w:rsid w:val="003C053A"/>
    <w:rsid w:val="003C19E0"/>
    <w:rsid w:val="003C2075"/>
    <w:rsid w:val="003C48A7"/>
    <w:rsid w:val="003D129F"/>
    <w:rsid w:val="003D1FCE"/>
    <w:rsid w:val="003D40F3"/>
    <w:rsid w:val="003D622D"/>
    <w:rsid w:val="003D684B"/>
    <w:rsid w:val="003D7A0C"/>
    <w:rsid w:val="003E1619"/>
    <w:rsid w:val="003E21FB"/>
    <w:rsid w:val="003E2E14"/>
    <w:rsid w:val="003E3097"/>
    <w:rsid w:val="003E665A"/>
    <w:rsid w:val="003F0D1B"/>
    <w:rsid w:val="003F0DE2"/>
    <w:rsid w:val="003F1BD9"/>
    <w:rsid w:val="003F2A14"/>
    <w:rsid w:val="003F2A6E"/>
    <w:rsid w:val="003F4C4F"/>
    <w:rsid w:val="003F4E82"/>
    <w:rsid w:val="003F5CF3"/>
    <w:rsid w:val="003F5F67"/>
    <w:rsid w:val="003F6200"/>
    <w:rsid w:val="003F6C55"/>
    <w:rsid w:val="003F6FBE"/>
    <w:rsid w:val="00401B88"/>
    <w:rsid w:val="00401DE3"/>
    <w:rsid w:val="00404B4D"/>
    <w:rsid w:val="00404BCC"/>
    <w:rsid w:val="00404E61"/>
    <w:rsid w:val="004061D8"/>
    <w:rsid w:val="004062A2"/>
    <w:rsid w:val="00410A27"/>
    <w:rsid w:val="00414218"/>
    <w:rsid w:val="00417728"/>
    <w:rsid w:val="00417D74"/>
    <w:rsid w:val="0042081E"/>
    <w:rsid w:val="00423034"/>
    <w:rsid w:val="0042352E"/>
    <w:rsid w:val="00427031"/>
    <w:rsid w:val="00433231"/>
    <w:rsid w:val="0043323C"/>
    <w:rsid w:val="00434115"/>
    <w:rsid w:val="004344E9"/>
    <w:rsid w:val="00440C05"/>
    <w:rsid w:val="00441703"/>
    <w:rsid w:val="00443E5E"/>
    <w:rsid w:val="00445116"/>
    <w:rsid w:val="00445F71"/>
    <w:rsid w:val="00446945"/>
    <w:rsid w:val="004469E4"/>
    <w:rsid w:val="00447F6E"/>
    <w:rsid w:val="00450652"/>
    <w:rsid w:val="00453C48"/>
    <w:rsid w:val="00454782"/>
    <w:rsid w:val="00456020"/>
    <w:rsid w:val="00457E21"/>
    <w:rsid w:val="00461570"/>
    <w:rsid w:val="004623E5"/>
    <w:rsid w:val="004632DA"/>
    <w:rsid w:val="00464A5F"/>
    <w:rsid w:val="004664E9"/>
    <w:rsid w:val="00470253"/>
    <w:rsid w:val="00473EE0"/>
    <w:rsid w:val="00474392"/>
    <w:rsid w:val="004761E8"/>
    <w:rsid w:val="00482F4C"/>
    <w:rsid w:val="00483A13"/>
    <w:rsid w:val="00484B62"/>
    <w:rsid w:val="004876FD"/>
    <w:rsid w:val="0049634C"/>
    <w:rsid w:val="00496B97"/>
    <w:rsid w:val="004A35D1"/>
    <w:rsid w:val="004A5644"/>
    <w:rsid w:val="004A58ED"/>
    <w:rsid w:val="004B1C9A"/>
    <w:rsid w:val="004B1D4D"/>
    <w:rsid w:val="004B24CD"/>
    <w:rsid w:val="004B3328"/>
    <w:rsid w:val="004B42DA"/>
    <w:rsid w:val="004B4E7A"/>
    <w:rsid w:val="004B7301"/>
    <w:rsid w:val="004B774E"/>
    <w:rsid w:val="004C1E34"/>
    <w:rsid w:val="004C2486"/>
    <w:rsid w:val="004C3159"/>
    <w:rsid w:val="004C32E3"/>
    <w:rsid w:val="004C398B"/>
    <w:rsid w:val="004C403B"/>
    <w:rsid w:val="004C4596"/>
    <w:rsid w:val="004C593B"/>
    <w:rsid w:val="004C6C2E"/>
    <w:rsid w:val="004C7DD6"/>
    <w:rsid w:val="004D4643"/>
    <w:rsid w:val="004D4B6E"/>
    <w:rsid w:val="004D4E22"/>
    <w:rsid w:val="004D4F20"/>
    <w:rsid w:val="004D519F"/>
    <w:rsid w:val="004D6B24"/>
    <w:rsid w:val="004E30CD"/>
    <w:rsid w:val="004E4B00"/>
    <w:rsid w:val="004E53FA"/>
    <w:rsid w:val="004E5413"/>
    <w:rsid w:val="004E5F2C"/>
    <w:rsid w:val="004E5FEF"/>
    <w:rsid w:val="004E66E0"/>
    <w:rsid w:val="004F09D7"/>
    <w:rsid w:val="004F2DD4"/>
    <w:rsid w:val="004F560B"/>
    <w:rsid w:val="004F56A0"/>
    <w:rsid w:val="005008DB"/>
    <w:rsid w:val="0050380D"/>
    <w:rsid w:val="00503CF8"/>
    <w:rsid w:val="00503D66"/>
    <w:rsid w:val="005054BC"/>
    <w:rsid w:val="0050679E"/>
    <w:rsid w:val="00506834"/>
    <w:rsid w:val="00507956"/>
    <w:rsid w:val="00510AF4"/>
    <w:rsid w:val="00511CAD"/>
    <w:rsid w:val="00514176"/>
    <w:rsid w:val="00521F86"/>
    <w:rsid w:val="00525B72"/>
    <w:rsid w:val="00525F5D"/>
    <w:rsid w:val="00531213"/>
    <w:rsid w:val="00533CE0"/>
    <w:rsid w:val="00536F0D"/>
    <w:rsid w:val="00540F1B"/>
    <w:rsid w:val="00551333"/>
    <w:rsid w:val="00553F29"/>
    <w:rsid w:val="005542B8"/>
    <w:rsid w:val="005561BA"/>
    <w:rsid w:val="00556D31"/>
    <w:rsid w:val="00561570"/>
    <w:rsid w:val="005638E0"/>
    <w:rsid w:val="00563E18"/>
    <w:rsid w:val="005647EE"/>
    <w:rsid w:val="00564BFB"/>
    <w:rsid w:val="00565A89"/>
    <w:rsid w:val="00565BDD"/>
    <w:rsid w:val="0056797D"/>
    <w:rsid w:val="0057149D"/>
    <w:rsid w:val="00573271"/>
    <w:rsid w:val="00575619"/>
    <w:rsid w:val="00580F2E"/>
    <w:rsid w:val="00581C19"/>
    <w:rsid w:val="005824EF"/>
    <w:rsid w:val="00585392"/>
    <w:rsid w:val="0058710A"/>
    <w:rsid w:val="005916CE"/>
    <w:rsid w:val="0059275C"/>
    <w:rsid w:val="005929E8"/>
    <w:rsid w:val="0059439F"/>
    <w:rsid w:val="005960E3"/>
    <w:rsid w:val="00597E2B"/>
    <w:rsid w:val="005A0ACA"/>
    <w:rsid w:val="005A0E20"/>
    <w:rsid w:val="005A3AAC"/>
    <w:rsid w:val="005A7BA8"/>
    <w:rsid w:val="005B6A67"/>
    <w:rsid w:val="005B74A9"/>
    <w:rsid w:val="005C16A4"/>
    <w:rsid w:val="005C24A8"/>
    <w:rsid w:val="005C3679"/>
    <w:rsid w:val="005C3688"/>
    <w:rsid w:val="005C477B"/>
    <w:rsid w:val="005C4B6C"/>
    <w:rsid w:val="005C663B"/>
    <w:rsid w:val="005C6E88"/>
    <w:rsid w:val="005D1DEC"/>
    <w:rsid w:val="005D4900"/>
    <w:rsid w:val="005D6C96"/>
    <w:rsid w:val="005E0562"/>
    <w:rsid w:val="005E0A23"/>
    <w:rsid w:val="005E1A7C"/>
    <w:rsid w:val="005E3837"/>
    <w:rsid w:val="005F088B"/>
    <w:rsid w:val="005F1E8E"/>
    <w:rsid w:val="005F324B"/>
    <w:rsid w:val="005F542A"/>
    <w:rsid w:val="005F697C"/>
    <w:rsid w:val="006031F1"/>
    <w:rsid w:val="00603237"/>
    <w:rsid w:val="006045B9"/>
    <w:rsid w:val="00604814"/>
    <w:rsid w:val="00604A05"/>
    <w:rsid w:val="006055C7"/>
    <w:rsid w:val="006069D6"/>
    <w:rsid w:val="006109EB"/>
    <w:rsid w:val="00612168"/>
    <w:rsid w:val="00614F69"/>
    <w:rsid w:val="006241FF"/>
    <w:rsid w:val="00624217"/>
    <w:rsid w:val="00624358"/>
    <w:rsid w:val="00630490"/>
    <w:rsid w:val="006310F8"/>
    <w:rsid w:val="00632D3A"/>
    <w:rsid w:val="006335A7"/>
    <w:rsid w:val="00633C73"/>
    <w:rsid w:val="0063464F"/>
    <w:rsid w:val="00635110"/>
    <w:rsid w:val="0064010A"/>
    <w:rsid w:val="006404CD"/>
    <w:rsid w:val="006404F3"/>
    <w:rsid w:val="006416EA"/>
    <w:rsid w:val="006416ED"/>
    <w:rsid w:val="006454CD"/>
    <w:rsid w:val="00646F29"/>
    <w:rsid w:val="0064752C"/>
    <w:rsid w:val="0064763A"/>
    <w:rsid w:val="006511A9"/>
    <w:rsid w:val="00656583"/>
    <w:rsid w:val="00657218"/>
    <w:rsid w:val="006617A0"/>
    <w:rsid w:val="006618B3"/>
    <w:rsid w:val="00664133"/>
    <w:rsid w:val="00664BCF"/>
    <w:rsid w:val="006664D8"/>
    <w:rsid w:val="00670FBD"/>
    <w:rsid w:val="0067160B"/>
    <w:rsid w:val="00672808"/>
    <w:rsid w:val="0067365D"/>
    <w:rsid w:val="006767CF"/>
    <w:rsid w:val="00677E8E"/>
    <w:rsid w:val="0068400C"/>
    <w:rsid w:val="00686DD1"/>
    <w:rsid w:val="0069087F"/>
    <w:rsid w:val="0069098C"/>
    <w:rsid w:val="00690A84"/>
    <w:rsid w:val="00691298"/>
    <w:rsid w:val="0069207C"/>
    <w:rsid w:val="006922A1"/>
    <w:rsid w:val="00692AA5"/>
    <w:rsid w:val="00693687"/>
    <w:rsid w:val="006949E0"/>
    <w:rsid w:val="006A0AD6"/>
    <w:rsid w:val="006A0C0D"/>
    <w:rsid w:val="006A2D3A"/>
    <w:rsid w:val="006A3DF2"/>
    <w:rsid w:val="006B176B"/>
    <w:rsid w:val="006B3F6B"/>
    <w:rsid w:val="006C05F3"/>
    <w:rsid w:val="006C1221"/>
    <w:rsid w:val="006C1601"/>
    <w:rsid w:val="006C514E"/>
    <w:rsid w:val="006C5641"/>
    <w:rsid w:val="006C583A"/>
    <w:rsid w:val="006C775E"/>
    <w:rsid w:val="006D38B1"/>
    <w:rsid w:val="006D6AD5"/>
    <w:rsid w:val="006E1199"/>
    <w:rsid w:val="006E3022"/>
    <w:rsid w:val="006E322A"/>
    <w:rsid w:val="006E566C"/>
    <w:rsid w:val="006E70AD"/>
    <w:rsid w:val="006E7440"/>
    <w:rsid w:val="006F15AD"/>
    <w:rsid w:val="006F1AC0"/>
    <w:rsid w:val="006F75C1"/>
    <w:rsid w:val="0070054A"/>
    <w:rsid w:val="00701B44"/>
    <w:rsid w:val="007028F6"/>
    <w:rsid w:val="0070293A"/>
    <w:rsid w:val="00704804"/>
    <w:rsid w:val="007103A3"/>
    <w:rsid w:val="00710F0F"/>
    <w:rsid w:val="00714883"/>
    <w:rsid w:val="00715CB4"/>
    <w:rsid w:val="00715CE6"/>
    <w:rsid w:val="00717071"/>
    <w:rsid w:val="007171B6"/>
    <w:rsid w:val="00717728"/>
    <w:rsid w:val="007217A7"/>
    <w:rsid w:val="00722A64"/>
    <w:rsid w:val="00725E15"/>
    <w:rsid w:val="00726758"/>
    <w:rsid w:val="00730058"/>
    <w:rsid w:val="0073257B"/>
    <w:rsid w:val="00732774"/>
    <w:rsid w:val="00735A1D"/>
    <w:rsid w:val="007369E1"/>
    <w:rsid w:val="007402FC"/>
    <w:rsid w:val="0074108F"/>
    <w:rsid w:val="00742883"/>
    <w:rsid w:val="00747D07"/>
    <w:rsid w:val="007512E5"/>
    <w:rsid w:val="00751507"/>
    <w:rsid w:val="007537E2"/>
    <w:rsid w:val="0075442A"/>
    <w:rsid w:val="0075502B"/>
    <w:rsid w:val="0075553C"/>
    <w:rsid w:val="0075790A"/>
    <w:rsid w:val="007616E9"/>
    <w:rsid w:val="00770300"/>
    <w:rsid w:val="007725B7"/>
    <w:rsid w:val="007737AA"/>
    <w:rsid w:val="0077465E"/>
    <w:rsid w:val="00774AF3"/>
    <w:rsid w:val="007758DD"/>
    <w:rsid w:val="007802A8"/>
    <w:rsid w:val="00781ECB"/>
    <w:rsid w:val="007845A8"/>
    <w:rsid w:val="00785385"/>
    <w:rsid w:val="00786B6F"/>
    <w:rsid w:val="0078768C"/>
    <w:rsid w:val="007935F8"/>
    <w:rsid w:val="007954E7"/>
    <w:rsid w:val="00796190"/>
    <w:rsid w:val="00796A67"/>
    <w:rsid w:val="007A1B8E"/>
    <w:rsid w:val="007A2477"/>
    <w:rsid w:val="007A3A5F"/>
    <w:rsid w:val="007A3DEA"/>
    <w:rsid w:val="007A70CD"/>
    <w:rsid w:val="007B068E"/>
    <w:rsid w:val="007B3276"/>
    <w:rsid w:val="007B605A"/>
    <w:rsid w:val="007C33EC"/>
    <w:rsid w:val="007C5303"/>
    <w:rsid w:val="007C5694"/>
    <w:rsid w:val="007C6B2D"/>
    <w:rsid w:val="007C6FE5"/>
    <w:rsid w:val="007C72D2"/>
    <w:rsid w:val="007D010F"/>
    <w:rsid w:val="007D041B"/>
    <w:rsid w:val="007D194A"/>
    <w:rsid w:val="007D2967"/>
    <w:rsid w:val="007D2D2D"/>
    <w:rsid w:val="007D4160"/>
    <w:rsid w:val="007D4B6C"/>
    <w:rsid w:val="007D4DB1"/>
    <w:rsid w:val="007D50DA"/>
    <w:rsid w:val="007D58C8"/>
    <w:rsid w:val="007D711D"/>
    <w:rsid w:val="007E1603"/>
    <w:rsid w:val="007E5099"/>
    <w:rsid w:val="007E6ADA"/>
    <w:rsid w:val="007E6C64"/>
    <w:rsid w:val="007E71DA"/>
    <w:rsid w:val="007E72EB"/>
    <w:rsid w:val="007F14A4"/>
    <w:rsid w:val="007F186B"/>
    <w:rsid w:val="007F1AD1"/>
    <w:rsid w:val="007F4719"/>
    <w:rsid w:val="007F51EB"/>
    <w:rsid w:val="007F5F6A"/>
    <w:rsid w:val="007F60F8"/>
    <w:rsid w:val="0080017F"/>
    <w:rsid w:val="008014BF"/>
    <w:rsid w:val="008025A5"/>
    <w:rsid w:val="0080292A"/>
    <w:rsid w:val="00803973"/>
    <w:rsid w:val="00805D9A"/>
    <w:rsid w:val="00807322"/>
    <w:rsid w:val="00807470"/>
    <w:rsid w:val="00814752"/>
    <w:rsid w:val="008149B0"/>
    <w:rsid w:val="008160B9"/>
    <w:rsid w:val="00817834"/>
    <w:rsid w:val="00822783"/>
    <w:rsid w:val="00822987"/>
    <w:rsid w:val="00824A45"/>
    <w:rsid w:val="00824AE0"/>
    <w:rsid w:val="00827B49"/>
    <w:rsid w:val="00831B8F"/>
    <w:rsid w:val="00834F09"/>
    <w:rsid w:val="00840E9F"/>
    <w:rsid w:val="00841952"/>
    <w:rsid w:val="0084659A"/>
    <w:rsid w:val="00847951"/>
    <w:rsid w:val="008500DE"/>
    <w:rsid w:val="00850361"/>
    <w:rsid w:val="00850FF0"/>
    <w:rsid w:val="00857A25"/>
    <w:rsid w:val="0086030F"/>
    <w:rsid w:val="00860DC7"/>
    <w:rsid w:val="00861BC5"/>
    <w:rsid w:val="00862978"/>
    <w:rsid w:val="00863C1A"/>
    <w:rsid w:val="008672A2"/>
    <w:rsid w:val="008721FA"/>
    <w:rsid w:val="008747B5"/>
    <w:rsid w:val="00874E99"/>
    <w:rsid w:val="00883C35"/>
    <w:rsid w:val="00886D94"/>
    <w:rsid w:val="0089430E"/>
    <w:rsid w:val="008A1745"/>
    <w:rsid w:val="008A1FE7"/>
    <w:rsid w:val="008A275F"/>
    <w:rsid w:val="008A2CFC"/>
    <w:rsid w:val="008A2E58"/>
    <w:rsid w:val="008A31FD"/>
    <w:rsid w:val="008A645E"/>
    <w:rsid w:val="008A691A"/>
    <w:rsid w:val="008A70D1"/>
    <w:rsid w:val="008A716D"/>
    <w:rsid w:val="008B1527"/>
    <w:rsid w:val="008B19B1"/>
    <w:rsid w:val="008B32DF"/>
    <w:rsid w:val="008B378F"/>
    <w:rsid w:val="008B682A"/>
    <w:rsid w:val="008C07B2"/>
    <w:rsid w:val="008C32AE"/>
    <w:rsid w:val="008C3B66"/>
    <w:rsid w:val="008C530F"/>
    <w:rsid w:val="008C5E3A"/>
    <w:rsid w:val="008C729C"/>
    <w:rsid w:val="008D30D8"/>
    <w:rsid w:val="008D30F0"/>
    <w:rsid w:val="008D4E44"/>
    <w:rsid w:val="008D6885"/>
    <w:rsid w:val="008D788E"/>
    <w:rsid w:val="008D78FC"/>
    <w:rsid w:val="008E3457"/>
    <w:rsid w:val="008E62D1"/>
    <w:rsid w:val="008E6B6D"/>
    <w:rsid w:val="008E7DFB"/>
    <w:rsid w:val="008F4368"/>
    <w:rsid w:val="009002B1"/>
    <w:rsid w:val="00900D73"/>
    <w:rsid w:val="00902CE2"/>
    <w:rsid w:val="00903050"/>
    <w:rsid w:val="00903AFC"/>
    <w:rsid w:val="00905B7F"/>
    <w:rsid w:val="0090610B"/>
    <w:rsid w:val="0090650A"/>
    <w:rsid w:val="00910425"/>
    <w:rsid w:val="0091088A"/>
    <w:rsid w:val="009108BB"/>
    <w:rsid w:val="00910C9E"/>
    <w:rsid w:val="00910E2A"/>
    <w:rsid w:val="00915363"/>
    <w:rsid w:val="009226A7"/>
    <w:rsid w:val="00922905"/>
    <w:rsid w:val="009238CF"/>
    <w:rsid w:val="00924D43"/>
    <w:rsid w:val="00924DBE"/>
    <w:rsid w:val="00925FE9"/>
    <w:rsid w:val="009262FA"/>
    <w:rsid w:val="009264BB"/>
    <w:rsid w:val="00930881"/>
    <w:rsid w:val="0093175E"/>
    <w:rsid w:val="00931C99"/>
    <w:rsid w:val="00934B63"/>
    <w:rsid w:val="009371D1"/>
    <w:rsid w:val="00940248"/>
    <w:rsid w:val="00941CB4"/>
    <w:rsid w:val="00943004"/>
    <w:rsid w:val="00944C2A"/>
    <w:rsid w:val="0094585B"/>
    <w:rsid w:val="0094654D"/>
    <w:rsid w:val="00947184"/>
    <w:rsid w:val="00947E9D"/>
    <w:rsid w:val="0095072A"/>
    <w:rsid w:val="009517BC"/>
    <w:rsid w:val="00951C67"/>
    <w:rsid w:val="009544C2"/>
    <w:rsid w:val="00955C7C"/>
    <w:rsid w:val="009569C7"/>
    <w:rsid w:val="00956A73"/>
    <w:rsid w:val="00957746"/>
    <w:rsid w:val="00960B86"/>
    <w:rsid w:val="00961E7F"/>
    <w:rsid w:val="00963A53"/>
    <w:rsid w:val="00965292"/>
    <w:rsid w:val="00965FE4"/>
    <w:rsid w:val="00970B25"/>
    <w:rsid w:val="00971AC8"/>
    <w:rsid w:val="00972C37"/>
    <w:rsid w:val="00973462"/>
    <w:rsid w:val="0097645B"/>
    <w:rsid w:val="00976AA2"/>
    <w:rsid w:val="00977DEF"/>
    <w:rsid w:val="00981105"/>
    <w:rsid w:val="0098300D"/>
    <w:rsid w:val="00991023"/>
    <w:rsid w:val="00992F3D"/>
    <w:rsid w:val="00994B91"/>
    <w:rsid w:val="009A0BCC"/>
    <w:rsid w:val="009A143D"/>
    <w:rsid w:val="009A3372"/>
    <w:rsid w:val="009A37BC"/>
    <w:rsid w:val="009A5038"/>
    <w:rsid w:val="009A6492"/>
    <w:rsid w:val="009A69A1"/>
    <w:rsid w:val="009B0829"/>
    <w:rsid w:val="009B3ADF"/>
    <w:rsid w:val="009B3E3E"/>
    <w:rsid w:val="009B4BFC"/>
    <w:rsid w:val="009B7A27"/>
    <w:rsid w:val="009C2C1D"/>
    <w:rsid w:val="009C319C"/>
    <w:rsid w:val="009C5832"/>
    <w:rsid w:val="009C5D09"/>
    <w:rsid w:val="009D0C73"/>
    <w:rsid w:val="009D11F6"/>
    <w:rsid w:val="009D2909"/>
    <w:rsid w:val="009D2E83"/>
    <w:rsid w:val="009D4985"/>
    <w:rsid w:val="009D5562"/>
    <w:rsid w:val="009E2526"/>
    <w:rsid w:val="009E61A0"/>
    <w:rsid w:val="009F033C"/>
    <w:rsid w:val="009F718B"/>
    <w:rsid w:val="009F78F7"/>
    <w:rsid w:val="009F7B84"/>
    <w:rsid w:val="00A03125"/>
    <w:rsid w:val="00A0687F"/>
    <w:rsid w:val="00A07D0D"/>
    <w:rsid w:val="00A10711"/>
    <w:rsid w:val="00A13D25"/>
    <w:rsid w:val="00A15654"/>
    <w:rsid w:val="00A15E7C"/>
    <w:rsid w:val="00A21557"/>
    <w:rsid w:val="00A24DC6"/>
    <w:rsid w:val="00A25663"/>
    <w:rsid w:val="00A25757"/>
    <w:rsid w:val="00A25D47"/>
    <w:rsid w:val="00A2798D"/>
    <w:rsid w:val="00A27C27"/>
    <w:rsid w:val="00A30BA6"/>
    <w:rsid w:val="00A30FF2"/>
    <w:rsid w:val="00A374FD"/>
    <w:rsid w:val="00A377DE"/>
    <w:rsid w:val="00A40035"/>
    <w:rsid w:val="00A41B2A"/>
    <w:rsid w:val="00A44822"/>
    <w:rsid w:val="00A44A7C"/>
    <w:rsid w:val="00A47311"/>
    <w:rsid w:val="00A51453"/>
    <w:rsid w:val="00A52F2B"/>
    <w:rsid w:val="00A55923"/>
    <w:rsid w:val="00A55FD3"/>
    <w:rsid w:val="00A578BD"/>
    <w:rsid w:val="00A60D9F"/>
    <w:rsid w:val="00A663A8"/>
    <w:rsid w:val="00A72EA7"/>
    <w:rsid w:val="00A740D2"/>
    <w:rsid w:val="00A807CC"/>
    <w:rsid w:val="00A81DD3"/>
    <w:rsid w:val="00A85859"/>
    <w:rsid w:val="00A85D01"/>
    <w:rsid w:val="00A86D83"/>
    <w:rsid w:val="00A87B6C"/>
    <w:rsid w:val="00A929D0"/>
    <w:rsid w:val="00A92B33"/>
    <w:rsid w:val="00A9563F"/>
    <w:rsid w:val="00AA0869"/>
    <w:rsid w:val="00AA4147"/>
    <w:rsid w:val="00AA6C3D"/>
    <w:rsid w:val="00AB03E0"/>
    <w:rsid w:val="00AB09AE"/>
    <w:rsid w:val="00AB6653"/>
    <w:rsid w:val="00AC0D55"/>
    <w:rsid w:val="00AC0E59"/>
    <w:rsid w:val="00AC2D7F"/>
    <w:rsid w:val="00AC673E"/>
    <w:rsid w:val="00AD04FA"/>
    <w:rsid w:val="00AD126F"/>
    <w:rsid w:val="00AD4CC9"/>
    <w:rsid w:val="00AD75FF"/>
    <w:rsid w:val="00AD7A11"/>
    <w:rsid w:val="00AE098A"/>
    <w:rsid w:val="00AE4E0D"/>
    <w:rsid w:val="00AF14DC"/>
    <w:rsid w:val="00AF3B90"/>
    <w:rsid w:val="00AF4149"/>
    <w:rsid w:val="00AF6B20"/>
    <w:rsid w:val="00AF712B"/>
    <w:rsid w:val="00B016C7"/>
    <w:rsid w:val="00B01898"/>
    <w:rsid w:val="00B02A61"/>
    <w:rsid w:val="00B05DD2"/>
    <w:rsid w:val="00B067C7"/>
    <w:rsid w:val="00B0740C"/>
    <w:rsid w:val="00B10E88"/>
    <w:rsid w:val="00B110AB"/>
    <w:rsid w:val="00B11726"/>
    <w:rsid w:val="00B13387"/>
    <w:rsid w:val="00B137FF"/>
    <w:rsid w:val="00B14AF4"/>
    <w:rsid w:val="00B15617"/>
    <w:rsid w:val="00B165C3"/>
    <w:rsid w:val="00B17611"/>
    <w:rsid w:val="00B17AAE"/>
    <w:rsid w:val="00B17F09"/>
    <w:rsid w:val="00B200B4"/>
    <w:rsid w:val="00B21B9C"/>
    <w:rsid w:val="00B24792"/>
    <w:rsid w:val="00B26D97"/>
    <w:rsid w:val="00B26EE4"/>
    <w:rsid w:val="00B26FEC"/>
    <w:rsid w:val="00B339B9"/>
    <w:rsid w:val="00B346E0"/>
    <w:rsid w:val="00B347C0"/>
    <w:rsid w:val="00B34B77"/>
    <w:rsid w:val="00B438F2"/>
    <w:rsid w:val="00B4690F"/>
    <w:rsid w:val="00B46A40"/>
    <w:rsid w:val="00B50EB2"/>
    <w:rsid w:val="00B52114"/>
    <w:rsid w:val="00B5273E"/>
    <w:rsid w:val="00B53C3E"/>
    <w:rsid w:val="00B61037"/>
    <w:rsid w:val="00B6271C"/>
    <w:rsid w:val="00B6313C"/>
    <w:rsid w:val="00B6611F"/>
    <w:rsid w:val="00B67268"/>
    <w:rsid w:val="00B67389"/>
    <w:rsid w:val="00B67848"/>
    <w:rsid w:val="00B67B78"/>
    <w:rsid w:val="00B70118"/>
    <w:rsid w:val="00B72AB8"/>
    <w:rsid w:val="00B73262"/>
    <w:rsid w:val="00B73777"/>
    <w:rsid w:val="00B76173"/>
    <w:rsid w:val="00B83C7B"/>
    <w:rsid w:val="00B9083B"/>
    <w:rsid w:val="00B90AF6"/>
    <w:rsid w:val="00B928A1"/>
    <w:rsid w:val="00B92F62"/>
    <w:rsid w:val="00B93F60"/>
    <w:rsid w:val="00B95521"/>
    <w:rsid w:val="00B96313"/>
    <w:rsid w:val="00B96617"/>
    <w:rsid w:val="00B96F1B"/>
    <w:rsid w:val="00BA2C52"/>
    <w:rsid w:val="00BA5BE9"/>
    <w:rsid w:val="00BA603A"/>
    <w:rsid w:val="00BB2FC0"/>
    <w:rsid w:val="00BB36CF"/>
    <w:rsid w:val="00BB3D3B"/>
    <w:rsid w:val="00BB4EFB"/>
    <w:rsid w:val="00BB6AB3"/>
    <w:rsid w:val="00BB6B61"/>
    <w:rsid w:val="00BC1F3B"/>
    <w:rsid w:val="00BC2FED"/>
    <w:rsid w:val="00BC3035"/>
    <w:rsid w:val="00BC3474"/>
    <w:rsid w:val="00BC4BC6"/>
    <w:rsid w:val="00BC7900"/>
    <w:rsid w:val="00BD0222"/>
    <w:rsid w:val="00BD2974"/>
    <w:rsid w:val="00BD38C2"/>
    <w:rsid w:val="00BD5490"/>
    <w:rsid w:val="00BD5E6A"/>
    <w:rsid w:val="00BD7FF3"/>
    <w:rsid w:val="00BE13C6"/>
    <w:rsid w:val="00BE2031"/>
    <w:rsid w:val="00BE339A"/>
    <w:rsid w:val="00BE61FD"/>
    <w:rsid w:val="00BE63AF"/>
    <w:rsid w:val="00BE6B6C"/>
    <w:rsid w:val="00BF2EA7"/>
    <w:rsid w:val="00BF325D"/>
    <w:rsid w:val="00BF4756"/>
    <w:rsid w:val="00C002CE"/>
    <w:rsid w:val="00C02ECB"/>
    <w:rsid w:val="00C03EA7"/>
    <w:rsid w:val="00C06626"/>
    <w:rsid w:val="00C10766"/>
    <w:rsid w:val="00C109B3"/>
    <w:rsid w:val="00C11557"/>
    <w:rsid w:val="00C14907"/>
    <w:rsid w:val="00C1545A"/>
    <w:rsid w:val="00C15633"/>
    <w:rsid w:val="00C1749D"/>
    <w:rsid w:val="00C17F2A"/>
    <w:rsid w:val="00C20717"/>
    <w:rsid w:val="00C211F1"/>
    <w:rsid w:val="00C27215"/>
    <w:rsid w:val="00C31F62"/>
    <w:rsid w:val="00C32138"/>
    <w:rsid w:val="00C345A0"/>
    <w:rsid w:val="00C34677"/>
    <w:rsid w:val="00C41AD4"/>
    <w:rsid w:val="00C44466"/>
    <w:rsid w:val="00C45E7D"/>
    <w:rsid w:val="00C5026E"/>
    <w:rsid w:val="00C5157C"/>
    <w:rsid w:val="00C542C0"/>
    <w:rsid w:val="00C54366"/>
    <w:rsid w:val="00C54A44"/>
    <w:rsid w:val="00C624FA"/>
    <w:rsid w:val="00C663FF"/>
    <w:rsid w:val="00C70F63"/>
    <w:rsid w:val="00C71DAE"/>
    <w:rsid w:val="00C736FE"/>
    <w:rsid w:val="00C73BA7"/>
    <w:rsid w:val="00C7417D"/>
    <w:rsid w:val="00C74B22"/>
    <w:rsid w:val="00C7512E"/>
    <w:rsid w:val="00C76145"/>
    <w:rsid w:val="00C833C3"/>
    <w:rsid w:val="00C83974"/>
    <w:rsid w:val="00C845A7"/>
    <w:rsid w:val="00C84B04"/>
    <w:rsid w:val="00C8686B"/>
    <w:rsid w:val="00C91B8C"/>
    <w:rsid w:val="00C92859"/>
    <w:rsid w:val="00C9286F"/>
    <w:rsid w:val="00C95348"/>
    <w:rsid w:val="00C96C25"/>
    <w:rsid w:val="00CA1E0D"/>
    <w:rsid w:val="00CA2E2B"/>
    <w:rsid w:val="00CA528E"/>
    <w:rsid w:val="00CA5699"/>
    <w:rsid w:val="00CA676E"/>
    <w:rsid w:val="00CA7195"/>
    <w:rsid w:val="00CB1273"/>
    <w:rsid w:val="00CB2421"/>
    <w:rsid w:val="00CB2979"/>
    <w:rsid w:val="00CB40F7"/>
    <w:rsid w:val="00CB41FD"/>
    <w:rsid w:val="00CB47E4"/>
    <w:rsid w:val="00CB68C9"/>
    <w:rsid w:val="00CB79DC"/>
    <w:rsid w:val="00CC1B07"/>
    <w:rsid w:val="00CC4213"/>
    <w:rsid w:val="00CC59C0"/>
    <w:rsid w:val="00CD45FE"/>
    <w:rsid w:val="00CD4A67"/>
    <w:rsid w:val="00CD5477"/>
    <w:rsid w:val="00CE30B0"/>
    <w:rsid w:val="00CE7DE5"/>
    <w:rsid w:val="00CF1762"/>
    <w:rsid w:val="00CF4C6A"/>
    <w:rsid w:val="00CF5EFC"/>
    <w:rsid w:val="00CF762E"/>
    <w:rsid w:val="00D003DE"/>
    <w:rsid w:val="00D0057B"/>
    <w:rsid w:val="00D04925"/>
    <w:rsid w:val="00D0663C"/>
    <w:rsid w:val="00D107FE"/>
    <w:rsid w:val="00D15532"/>
    <w:rsid w:val="00D16712"/>
    <w:rsid w:val="00D16AD6"/>
    <w:rsid w:val="00D21E64"/>
    <w:rsid w:val="00D222F1"/>
    <w:rsid w:val="00D25218"/>
    <w:rsid w:val="00D27AFF"/>
    <w:rsid w:val="00D3101F"/>
    <w:rsid w:val="00D3152F"/>
    <w:rsid w:val="00D37091"/>
    <w:rsid w:val="00D37E65"/>
    <w:rsid w:val="00D42856"/>
    <w:rsid w:val="00D431C7"/>
    <w:rsid w:val="00D44BF0"/>
    <w:rsid w:val="00D5454E"/>
    <w:rsid w:val="00D55401"/>
    <w:rsid w:val="00D55B34"/>
    <w:rsid w:val="00D61D28"/>
    <w:rsid w:val="00D6328C"/>
    <w:rsid w:val="00D649AC"/>
    <w:rsid w:val="00D67DFE"/>
    <w:rsid w:val="00D70363"/>
    <w:rsid w:val="00D75A45"/>
    <w:rsid w:val="00D76CCD"/>
    <w:rsid w:val="00D77008"/>
    <w:rsid w:val="00D8026D"/>
    <w:rsid w:val="00D80E0B"/>
    <w:rsid w:val="00D8254E"/>
    <w:rsid w:val="00D830E7"/>
    <w:rsid w:val="00D83CA5"/>
    <w:rsid w:val="00D84EDF"/>
    <w:rsid w:val="00D86A35"/>
    <w:rsid w:val="00D873F1"/>
    <w:rsid w:val="00D92847"/>
    <w:rsid w:val="00D9335D"/>
    <w:rsid w:val="00D9404B"/>
    <w:rsid w:val="00D94D6C"/>
    <w:rsid w:val="00D95121"/>
    <w:rsid w:val="00D958DF"/>
    <w:rsid w:val="00D95DC9"/>
    <w:rsid w:val="00D96261"/>
    <w:rsid w:val="00DA015F"/>
    <w:rsid w:val="00DA4941"/>
    <w:rsid w:val="00DB1C15"/>
    <w:rsid w:val="00DB4E74"/>
    <w:rsid w:val="00DB63DE"/>
    <w:rsid w:val="00DB6AD2"/>
    <w:rsid w:val="00DC050A"/>
    <w:rsid w:val="00DC136B"/>
    <w:rsid w:val="00DC2379"/>
    <w:rsid w:val="00DC4002"/>
    <w:rsid w:val="00DC41AB"/>
    <w:rsid w:val="00DD1C3A"/>
    <w:rsid w:val="00DD2C89"/>
    <w:rsid w:val="00DD7EE8"/>
    <w:rsid w:val="00DE4F81"/>
    <w:rsid w:val="00DE78EA"/>
    <w:rsid w:val="00DE7B8E"/>
    <w:rsid w:val="00DF26E2"/>
    <w:rsid w:val="00DF2B58"/>
    <w:rsid w:val="00DF6B12"/>
    <w:rsid w:val="00DF7446"/>
    <w:rsid w:val="00E002F7"/>
    <w:rsid w:val="00E016D9"/>
    <w:rsid w:val="00E01C3E"/>
    <w:rsid w:val="00E033A1"/>
    <w:rsid w:val="00E05552"/>
    <w:rsid w:val="00E05A19"/>
    <w:rsid w:val="00E05D3D"/>
    <w:rsid w:val="00E0613C"/>
    <w:rsid w:val="00E06A03"/>
    <w:rsid w:val="00E07B43"/>
    <w:rsid w:val="00E07B84"/>
    <w:rsid w:val="00E10246"/>
    <w:rsid w:val="00E11A89"/>
    <w:rsid w:val="00E11FA8"/>
    <w:rsid w:val="00E148BD"/>
    <w:rsid w:val="00E168F2"/>
    <w:rsid w:val="00E16CF3"/>
    <w:rsid w:val="00E23A69"/>
    <w:rsid w:val="00E245C7"/>
    <w:rsid w:val="00E245C8"/>
    <w:rsid w:val="00E24C34"/>
    <w:rsid w:val="00E267A2"/>
    <w:rsid w:val="00E31267"/>
    <w:rsid w:val="00E314FC"/>
    <w:rsid w:val="00E322EF"/>
    <w:rsid w:val="00E32ABB"/>
    <w:rsid w:val="00E3501E"/>
    <w:rsid w:val="00E35100"/>
    <w:rsid w:val="00E36487"/>
    <w:rsid w:val="00E37596"/>
    <w:rsid w:val="00E40586"/>
    <w:rsid w:val="00E42649"/>
    <w:rsid w:val="00E44900"/>
    <w:rsid w:val="00E44CDD"/>
    <w:rsid w:val="00E475EF"/>
    <w:rsid w:val="00E53651"/>
    <w:rsid w:val="00E56468"/>
    <w:rsid w:val="00E564D3"/>
    <w:rsid w:val="00E604FA"/>
    <w:rsid w:val="00E6176A"/>
    <w:rsid w:val="00E65BB5"/>
    <w:rsid w:val="00E660D4"/>
    <w:rsid w:val="00E660F7"/>
    <w:rsid w:val="00E67B6F"/>
    <w:rsid w:val="00E70365"/>
    <w:rsid w:val="00E72A2C"/>
    <w:rsid w:val="00E739BF"/>
    <w:rsid w:val="00E76C22"/>
    <w:rsid w:val="00E81ADF"/>
    <w:rsid w:val="00E8201D"/>
    <w:rsid w:val="00E82032"/>
    <w:rsid w:val="00E8440A"/>
    <w:rsid w:val="00E85438"/>
    <w:rsid w:val="00E85A5B"/>
    <w:rsid w:val="00E85F1C"/>
    <w:rsid w:val="00E946AB"/>
    <w:rsid w:val="00E954DB"/>
    <w:rsid w:val="00E96D21"/>
    <w:rsid w:val="00E970AC"/>
    <w:rsid w:val="00E974D0"/>
    <w:rsid w:val="00EA38D2"/>
    <w:rsid w:val="00EA54FA"/>
    <w:rsid w:val="00EA719C"/>
    <w:rsid w:val="00EA7570"/>
    <w:rsid w:val="00EB040F"/>
    <w:rsid w:val="00EB1237"/>
    <w:rsid w:val="00EB31AE"/>
    <w:rsid w:val="00EB55BB"/>
    <w:rsid w:val="00EB72D6"/>
    <w:rsid w:val="00EC1603"/>
    <w:rsid w:val="00EC1A84"/>
    <w:rsid w:val="00EC3887"/>
    <w:rsid w:val="00EC4A97"/>
    <w:rsid w:val="00EC4D8A"/>
    <w:rsid w:val="00EC7380"/>
    <w:rsid w:val="00ED13EC"/>
    <w:rsid w:val="00ED1CB9"/>
    <w:rsid w:val="00ED1D70"/>
    <w:rsid w:val="00ED25F6"/>
    <w:rsid w:val="00ED4179"/>
    <w:rsid w:val="00ED61B1"/>
    <w:rsid w:val="00EE2EF5"/>
    <w:rsid w:val="00EF1FA4"/>
    <w:rsid w:val="00EF3E8F"/>
    <w:rsid w:val="00F04D3C"/>
    <w:rsid w:val="00F14DC0"/>
    <w:rsid w:val="00F15DD6"/>
    <w:rsid w:val="00F173EB"/>
    <w:rsid w:val="00F1763D"/>
    <w:rsid w:val="00F2135E"/>
    <w:rsid w:val="00F227AA"/>
    <w:rsid w:val="00F240F2"/>
    <w:rsid w:val="00F24B10"/>
    <w:rsid w:val="00F302A7"/>
    <w:rsid w:val="00F30CAA"/>
    <w:rsid w:val="00F33330"/>
    <w:rsid w:val="00F34466"/>
    <w:rsid w:val="00F3471D"/>
    <w:rsid w:val="00F35509"/>
    <w:rsid w:val="00F35A7A"/>
    <w:rsid w:val="00F37089"/>
    <w:rsid w:val="00F40398"/>
    <w:rsid w:val="00F4073F"/>
    <w:rsid w:val="00F426A1"/>
    <w:rsid w:val="00F42EB2"/>
    <w:rsid w:val="00F43797"/>
    <w:rsid w:val="00F438D5"/>
    <w:rsid w:val="00F44312"/>
    <w:rsid w:val="00F4645D"/>
    <w:rsid w:val="00F54460"/>
    <w:rsid w:val="00F5458E"/>
    <w:rsid w:val="00F572A4"/>
    <w:rsid w:val="00F617BE"/>
    <w:rsid w:val="00F63FA0"/>
    <w:rsid w:val="00F7205E"/>
    <w:rsid w:val="00F763C8"/>
    <w:rsid w:val="00F764C9"/>
    <w:rsid w:val="00F76933"/>
    <w:rsid w:val="00F76AF0"/>
    <w:rsid w:val="00F822F0"/>
    <w:rsid w:val="00F82F82"/>
    <w:rsid w:val="00F84141"/>
    <w:rsid w:val="00F84A37"/>
    <w:rsid w:val="00F84CA8"/>
    <w:rsid w:val="00F86136"/>
    <w:rsid w:val="00F87053"/>
    <w:rsid w:val="00F87BD9"/>
    <w:rsid w:val="00F95A59"/>
    <w:rsid w:val="00F9748F"/>
    <w:rsid w:val="00F97880"/>
    <w:rsid w:val="00FA4593"/>
    <w:rsid w:val="00FA6F8F"/>
    <w:rsid w:val="00FA76B0"/>
    <w:rsid w:val="00FB4269"/>
    <w:rsid w:val="00FB5C9F"/>
    <w:rsid w:val="00FB5FEB"/>
    <w:rsid w:val="00FB6DAF"/>
    <w:rsid w:val="00FB7B42"/>
    <w:rsid w:val="00FC0AAB"/>
    <w:rsid w:val="00FC0FCD"/>
    <w:rsid w:val="00FC1BDC"/>
    <w:rsid w:val="00FC3EE6"/>
    <w:rsid w:val="00FC4145"/>
    <w:rsid w:val="00FC786E"/>
    <w:rsid w:val="00FD1014"/>
    <w:rsid w:val="00FD302F"/>
    <w:rsid w:val="00FD7558"/>
    <w:rsid w:val="00FE0CC1"/>
    <w:rsid w:val="00FE5169"/>
    <w:rsid w:val="00FE52B1"/>
    <w:rsid w:val="00FE731A"/>
    <w:rsid w:val="00FF09BD"/>
    <w:rsid w:val="00FF12EE"/>
    <w:rsid w:val="00FF4F02"/>
    <w:rsid w:val="0173416A"/>
    <w:rsid w:val="07457202"/>
    <w:rsid w:val="0F9B0B13"/>
    <w:rsid w:val="17AD5C13"/>
    <w:rsid w:val="231F2A9B"/>
    <w:rsid w:val="252528C2"/>
    <w:rsid w:val="2A627EE7"/>
    <w:rsid w:val="37DC0F43"/>
    <w:rsid w:val="405E7C27"/>
    <w:rsid w:val="4655585C"/>
    <w:rsid w:val="4882A4DD"/>
    <w:rsid w:val="497A1F1B"/>
    <w:rsid w:val="4BE845BC"/>
    <w:rsid w:val="4FF50531"/>
    <w:rsid w:val="533E7761"/>
    <w:rsid w:val="54DCD725"/>
    <w:rsid w:val="64D35B2D"/>
    <w:rsid w:val="655C46D9"/>
    <w:rsid w:val="6840132F"/>
    <w:rsid w:val="6A267AD3"/>
    <w:rsid w:val="6D985E21"/>
    <w:rsid w:val="6D9961FC"/>
    <w:rsid w:val="733D5C8D"/>
    <w:rsid w:val="776D7616"/>
    <w:rsid w:val="7A545459"/>
    <w:rsid w:val="7B154AAE"/>
    <w:rsid w:val="7C084AA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0412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CA"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849" w:hanging="283"/>
      <w:contextualSpacing/>
    </w:p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semiHidden/>
    <w:unhideWhenUsed/>
    <w:pPr>
      <w:spacing w:after="120"/>
    </w:pPr>
  </w:style>
  <w:style w:type="paragraph" w:styleId="List2">
    <w:name w:val="List 2"/>
    <w:basedOn w:val="Normal"/>
    <w:autoRedefine/>
    <w:uiPriority w:val="99"/>
    <w:semiHidden/>
    <w:unhideWhenUsed/>
    <w:pPr>
      <w:ind w:left="566" w:hanging="283"/>
      <w:contextualSpacing/>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Normal"/>
    <w:uiPriority w:val="99"/>
    <w:semiHidden/>
    <w:unhideWhenUsed/>
    <w:pPr>
      <w:ind w:left="283" w:hanging="283"/>
      <w:contextualSpacing/>
    </w:pPr>
  </w:style>
  <w:style w:type="paragraph" w:styleId="List4">
    <w:name w:val="List 4"/>
    <w:basedOn w:val="Normal"/>
    <w:uiPriority w:val="99"/>
    <w:semiHidden/>
    <w:unhideWhenUsed/>
    <w:pPr>
      <w:ind w:left="1132" w:hanging="283"/>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semiHidden/>
    <w:qFormat/>
  </w:style>
  <w:style w:type="character" w:customStyle="1" w:styleId="ListParagraphChar">
    <w:name w:val="List Paragraph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rPr>
      <w:sz w:val="22"/>
      <w:szCs w:val="22"/>
      <w:lang w:val="en-CA" w:eastAsia="en-US"/>
    </w:rPr>
  </w:style>
  <w:style w:type="paragraph" w:customStyle="1" w:styleId="Revision2">
    <w:name w:val="Revision2"/>
    <w:hidden/>
    <w:uiPriority w:val="99"/>
    <w:semiHidden/>
    <w:qFormat/>
    <w:rPr>
      <w:sz w:val="22"/>
      <w:szCs w:val="22"/>
      <w:lang w:val="en-CA" w:eastAsia="en-US"/>
    </w:rPr>
  </w:style>
  <w:style w:type="paragraph" w:customStyle="1" w:styleId="1">
    <w:name w:val="修订1"/>
    <w:hidden/>
    <w:uiPriority w:val="99"/>
    <w:semiHidden/>
    <w:rPr>
      <w:sz w:val="22"/>
      <w:szCs w:val="22"/>
      <w:lang w:val="en-CA" w:eastAsia="en-US"/>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2"/>
      <w:szCs w:val="22"/>
      <w:lang w:eastAsia="en-US"/>
    </w:rPr>
  </w:style>
  <w:style w:type="paragraph" w:customStyle="1" w:styleId="B1">
    <w:name w:val="B1"/>
    <w:basedOn w:val="List"/>
    <w:link w:val="B1Char1"/>
    <w:qFormat/>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US"/>
    </w:rPr>
  </w:style>
  <w:style w:type="paragraph" w:customStyle="1" w:styleId="B2">
    <w:name w:val="B2"/>
    <w:basedOn w:val="List2"/>
    <w:link w:val="B2Char"/>
    <w:qFormat/>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US"/>
    </w:rPr>
  </w:style>
  <w:style w:type="paragraph" w:customStyle="1" w:styleId="B3">
    <w:name w:val="B3"/>
    <w:basedOn w:val="List3"/>
    <w:link w:val="B3Char"/>
    <w:qFormat/>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lang w:val="en-US"/>
    </w:rPr>
  </w:style>
  <w:style w:type="paragraph" w:customStyle="1" w:styleId="B4">
    <w:name w:val="B4"/>
    <w:basedOn w:val="List4"/>
    <w:link w:val="B4Char"/>
    <w:qFormat/>
    <w:pPr>
      <w:overflowPunct w:val="0"/>
      <w:autoSpaceDE w:val="0"/>
      <w:autoSpaceDN w:val="0"/>
      <w:adjustRightInd w:val="0"/>
      <w:spacing w:after="180" w:line="240" w:lineRule="auto"/>
      <w:ind w:left="1418" w:hanging="284"/>
      <w:contextualSpacing w:val="0"/>
      <w:textAlignment w:val="baseline"/>
    </w:pPr>
    <w:rPr>
      <w:rFonts w:ascii="Times New Roman" w:eastAsia="SimSun" w:hAnsi="Times New Roman" w:cs="Times New Roman"/>
      <w:sz w:val="20"/>
      <w:szCs w:val="20"/>
      <w:lang w:val="en-US"/>
    </w:rPr>
  </w:style>
  <w:style w:type="character" w:customStyle="1" w:styleId="B1Char1">
    <w:name w:val="B1 Char1"/>
    <w:link w:val="B1"/>
    <w:qFormat/>
    <w:locked/>
    <w:rPr>
      <w:rFonts w:ascii="Times New Roman" w:eastAsia="SimSun" w:hAnsi="Times New Roman" w:cs="Times New Roman"/>
      <w:lang w:val="en-US" w:eastAsia="en-US"/>
    </w:rPr>
  </w:style>
  <w:style w:type="character" w:customStyle="1" w:styleId="B2Char">
    <w:name w:val="B2 Char"/>
    <w:basedOn w:val="DefaultParagraphFont"/>
    <w:link w:val="B2"/>
    <w:qFormat/>
    <w:locked/>
    <w:rPr>
      <w:rFonts w:ascii="Times New Roman" w:eastAsia="SimSun" w:hAnsi="Times New Roman" w:cs="Times New Roman"/>
      <w:lang w:val="en-US" w:eastAsia="en-US"/>
    </w:rPr>
  </w:style>
  <w:style w:type="character" w:customStyle="1" w:styleId="B3Char">
    <w:name w:val="B3 Char"/>
    <w:link w:val="B3"/>
    <w:qFormat/>
    <w:rPr>
      <w:rFonts w:ascii="Times New Roman" w:eastAsia="SimSun" w:hAnsi="Times New Roman" w:cs="Times New Roman"/>
      <w:lang w:val="en-US" w:eastAsia="en-US"/>
    </w:rPr>
  </w:style>
  <w:style w:type="character" w:customStyle="1" w:styleId="B4Char">
    <w:name w:val="B4 Char"/>
    <w:link w:val="B4"/>
    <w:autoRedefine/>
    <w:qFormat/>
    <w:rPr>
      <w:rFonts w:ascii="Times New Roman" w:eastAsia="SimSun" w:hAnsi="Times New Roman" w:cs="Times New Roman"/>
      <w:lang w:val="en-US" w:eastAsia="en-US"/>
    </w:rPr>
  </w:style>
  <w:style w:type="character" w:customStyle="1" w:styleId="B1Zchn">
    <w:name w:val="B1 Zchn"/>
    <w:qFormat/>
    <w:rPr>
      <w:rFonts w:ascii="Times New Roman" w:eastAsia="SimSun" w:hAnsi="Times New Roman" w:cs="Times New Roman"/>
      <w:kern w:val="0"/>
      <w:sz w:val="20"/>
      <w:szCs w:val="20"/>
      <w:lang w:val="zh-CN" w:eastAsia="en-US"/>
    </w:rPr>
  </w:style>
  <w:style w:type="character" w:customStyle="1" w:styleId="B1Char">
    <w:name w:val="B1 Char"/>
    <w:qFormat/>
    <w:rPr>
      <w:lang w:val="en-GB"/>
    </w:rPr>
  </w:style>
  <w:style w:type="paragraph" w:customStyle="1" w:styleId="B5">
    <w:name w:val="B5"/>
    <w:basedOn w:val="List5"/>
    <w:link w:val="B5Char"/>
    <w:qFormat/>
    <w:rsid w:val="00CD5477"/>
    <w:pPr>
      <w:overflowPunct w:val="0"/>
      <w:autoSpaceDE w:val="0"/>
      <w:autoSpaceDN w:val="0"/>
      <w:adjustRightInd w:val="0"/>
      <w:spacing w:after="180" w:line="240" w:lineRule="auto"/>
      <w:ind w:leftChars="0" w:left="1702" w:firstLineChars="0" w:hanging="284"/>
      <w:contextualSpacing w:val="0"/>
      <w:textAlignment w:val="baseline"/>
    </w:pPr>
    <w:rPr>
      <w:rFonts w:ascii="Times New Roman" w:hAnsi="Times New Roman" w:cs="Times New Roman"/>
      <w:sz w:val="20"/>
      <w:szCs w:val="20"/>
      <w:lang w:val="en-GB"/>
    </w:rPr>
  </w:style>
  <w:style w:type="character" w:customStyle="1" w:styleId="B5Char">
    <w:name w:val="B5 Char"/>
    <w:basedOn w:val="DefaultParagraphFont"/>
    <w:link w:val="B5"/>
    <w:qFormat/>
    <w:locked/>
    <w:rsid w:val="00CD5477"/>
    <w:rPr>
      <w:rFonts w:ascii="Times New Roman" w:hAnsi="Times New Roman" w:cs="Times New Roman"/>
      <w:lang w:val="en-GB" w:eastAsia="en-US"/>
    </w:rPr>
  </w:style>
  <w:style w:type="paragraph" w:styleId="List5">
    <w:name w:val="List 5"/>
    <w:basedOn w:val="Normal"/>
    <w:uiPriority w:val="99"/>
    <w:semiHidden/>
    <w:unhideWhenUsed/>
    <w:rsid w:val="00CD5477"/>
    <w:pPr>
      <w:ind w:leftChars="800" w:left="100" w:hangingChars="200" w:hanging="200"/>
      <w:contextualSpacing/>
    </w:pPr>
  </w:style>
  <w:style w:type="paragraph" w:styleId="Revision">
    <w:name w:val="Revision"/>
    <w:hidden/>
    <w:uiPriority w:val="99"/>
    <w:semiHidden/>
    <w:rsid w:val="006045B9"/>
    <w:rPr>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9E0A7E3-350B-4B3A-8E57-2FE101DB5F6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0</TotalTime>
  <Pages>24</Pages>
  <Words>11482</Words>
  <Characters>65451</Characters>
  <Application>Microsoft Office Word</Application>
  <DocSecurity>0</DocSecurity>
  <Lines>545</Lines>
  <Paragraphs>153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76780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2024-02-27T00:20:00Z</dcterms:created>
  <dcterms:modified xsi:type="dcterms:W3CDTF">2024-02-27T01:49:00Z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A7617CBED2974FFF980E3F1F4BD6FE94_13</vt:lpwstr>
  </property>
</Properties>
</file>